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7AD9" w:rsidRPr="00633620" w:rsidRDefault="00137AD9">
      <w:pPr>
        <w:rPr>
          <w:lang w:val="el-GR"/>
        </w:rPr>
      </w:pPr>
    </w:p>
    <w:p w:rsidR="00F11AB0" w:rsidRDefault="00F11AB0">
      <w:pPr>
        <w:rPr>
          <w:lang w:val="en-GB"/>
        </w:rPr>
      </w:pPr>
    </w:p>
    <w:p w:rsidR="00F11AB0" w:rsidRDefault="00F11AB0">
      <w:pPr>
        <w:rPr>
          <w:lang w:val="en-GB"/>
        </w:rPr>
      </w:pPr>
    </w:p>
    <w:p w:rsidR="00F11AB0" w:rsidRDefault="00F11AB0">
      <w:pPr>
        <w:rPr>
          <w:lang w:val="en-GB"/>
        </w:rPr>
      </w:pPr>
    </w:p>
    <w:p w:rsidR="00F11AB0" w:rsidRDefault="00F11AB0">
      <w:pPr>
        <w:rPr>
          <w:lang w:val="en-GB"/>
        </w:rPr>
      </w:pPr>
    </w:p>
    <w:p w:rsidR="00F11AB0" w:rsidRDefault="00F11AB0">
      <w:pPr>
        <w:rPr>
          <w:lang w:val="en-GB"/>
        </w:rPr>
      </w:pPr>
    </w:p>
    <w:p w:rsidR="00F11AB0" w:rsidRDefault="00F11AB0" w:rsidP="00F11AB0">
      <w:pPr>
        <w:jc w:val="center"/>
        <w:rPr>
          <w:rFonts w:cs="Arial"/>
          <w:b/>
          <w:sz w:val="52"/>
          <w:szCs w:val="52"/>
          <w:lang w:val="en-GB"/>
        </w:rPr>
      </w:pPr>
    </w:p>
    <w:p w:rsidR="006B53B5" w:rsidRDefault="006B53B5" w:rsidP="00F11AB0">
      <w:pPr>
        <w:jc w:val="center"/>
        <w:rPr>
          <w:rFonts w:cs="Arial"/>
          <w:b/>
          <w:sz w:val="52"/>
          <w:szCs w:val="52"/>
          <w:lang w:val="en-GB"/>
        </w:rPr>
      </w:pPr>
    </w:p>
    <w:p w:rsidR="00F11AB0" w:rsidRDefault="00F11AB0" w:rsidP="00F11AB0">
      <w:pPr>
        <w:jc w:val="center"/>
        <w:rPr>
          <w:rFonts w:cs="Arial"/>
          <w:b/>
          <w:sz w:val="52"/>
          <w:szCs w:val="52"/>
          <w:lang w:val="en-GB"/>
        </w:rPr>
      </w:pPr>
      <w:r w:rsidRPr="00F11AB0">
        <w:rPr>
          <w:rFonts w:cs="Arial"/>
          <w:b/>
          <w:sz w:val="52"/>
          <w:szCs w:val="52"/>
          <w:lang w:val="en-GB"/>
        </w:rPr>
        <w:t>KE tool documentation</w:t>
      </w: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F86A63" w:rsidRDefault="00F86A63" w:rsidP="00850D54">
      <w:pPr>
        <w:rPr>
          <w:rFonts w:cs="Arial"/>
          <w:b/>
          <w:sz w:val="52"/>
          <w:szCs w:val="52"/>
          <w:lang w:val="en-GB"/>
        </w:rPr>
      </w:pPr>
    </w:p>
    <w:sdt>
      <w:sdtPr>
        <w:rPr>
          <w:rFonts w:ascii="Arial" w:eastAsiaTheme="minorHAnsi" w:hAnsi="Arial" w:cstheme="minorBidi"/>
          <w:b w:val="0"/>
          <w:bCs w:val="0"/>
          <w:color w:val="auto"/>
          <w:sz w:val="22"/>
          <w:szCs w:val="22"/>
          <w:lang w:eastAsia="en-US"/>
        </w:rPr>
        <w:id w:val="-1030025599"/>
        <w:docPartObj>
          <w:docPartGallery w:val="Table of Contents"/>
          <w:docPartUnique/>
        </w:docPartObj>
      </w:sdtPr>
      <w:sdtEndPr>
        <w:rPr>
          <w:noProof/>
        </w:rPr>
      </w:sdtEndPr>
      <w:sdtContent>
        <w:p w:rsidR="004B7C63" w:rsidRPr="004B7C63" w:rsidRDefault="004B7C63" w:rsidP="00741A4A">
          <w:pPr>
            <w:pStyle w:val="TOCHeading"/>
            <w:numPr>
              <w:ilvl w:val="0"/>
              <w:numId w:val="0"/>
            </w:numPr>
            <w:ind w:left="432" w:hanging="432"/>
            <w:rPr>
              <w:color w:val="auto"/>
            </w:rPr>
          </w:pPr>
          <w:r w:rsidRPr="004B7C63">
            <w:rPr>
              <w:color w:val="auto"/>
            </w:rPr>
            <w:t>Contents</w:t>
          </w:r>
          <w:bookmarkStart w:id="0" w:name="_GoBack"/>
          <w:bookmarkEnd w:id="0"/>
        </w:p>
        <w:p w:rsidR="00741A4A" w:rsidRDefault="004B7C63">
          <w:pPr>
            <w:pStyle w:val="TOC1"/>
            <w:tabs>
              <w:tab w:val="left" w:pos="440"/>
              <w:tab w:val="right" w:leader="dot" w:pos="9350"/>
            </w:tabs>
            <w:rPr>
              <w:rFonts w:asciiTheme="minorHAnsi" w:eastAsiaTheme="minorEastAsia" w:hAnsiTheme="minorHAnsi"/>
              <w:noProof/>
            </w:rPr>
          </w:pPr>
          <w:r>
            <w:fldChar w:fldCharType="begin"/>
          </w:r>
          <w:r>
            <w:instrText xml:space="preserve"> TOC \o "1-3" \h \z \u </w:instrText>
          </w:r>
          <w:r>
            <w:fldChar w:fldCharType="separate"/>
          </w:r>
          <w:hyperlink w:anchor="_Toc414956732" w:history="1">
            <w:r w:rsidR="00741A4A" w:rsidRPr="00C02C2C">
              <w:rPr>
                <w:rStyle w:val="Hyperlink"/>
                <w:noProof/>
                <w:lang w:val="en-GB"/>
              </w:rPr>
              <w:t>1</w:t>
            </w:r>
            <w:r w:rsidR="00741A4A">
              <w:rPr>
                <w:rFonts w:asciiTheme="minorHAnsi" w:eastAsiaTheme="minorEastAsia" w:hAnsiTheme="minorHAnsi"/>
                <w:noProof/>
              </w:rPr>
              <w:tab/>
            </w:r>
            <w:r w:rsidR="00741A4A" w:rsidRPr="00C02C2C">
              <w:rPr>
                <w:rStyle w:val="Hyperlink"/>
                <w:noProof/>
                <w:lang w:val="en-GB"/>
              </w:rPr>
              <w:t>Introduction and Scope</w:t>
            </w:r>
            <w:r w:rsidR="00741A4A">
              <w:rPr>
                <w:noProof/>
                <w:webHidden/>
              </w:rPr>
              <w:tab/>
            </w:r>
            <w:r w:rsidR="00741A4A">
              <w:rPr>
                <w:noProof/>
                <w:webHidden/>
              </w:rPr>
              <w:fldChar w:fldCharType="begin"/>
            </w:r>
            <w:r w:rsidR="00741A4A">
              <w:rPr>
                <w:noProof/>
                <w:webHidden/>
              </w:rPr>
              <w:instrText xml:space="preserve"> PAGEREF _Toc414956732 \h </w:instrText>
            </w:r>
            <w:r w:rsidR="00741A4A">
              <w:rPr>
                <w:noProof/>
                <w:webHidden/>
              </w:rPr>
            </w:r>
            <w:r w:rsidR="00741A4A">
              <w:rPr>
                <w:noProof/>
                <w:webHidden/>
              </w:rPr>
              <w:fldChar w:fldCharType="separate"/>
            </w:r>
            <w:r w:rsidR="00574F50">
              <w:rPr>
                <w:noProof/>
                <w:webHidden/>
              </w:rPr>
              <w:t>4</w:t>
            </w:r>
            <w:r w:rsidR="00741A4A">
              <w:rPr>
                <w:noProof/>
                <w:webHidden/>
              </w:rPr>
              <w:fldChar w:fldCharType="end"/>
            </w:r>
          </w:hyperlink>
        </w:p>
        <w:p w:rsidR="00741A4A" w:rsidRDefault="00741A4A">
          <w:pPr>
            <w:pStyle w:val="TOC1"/>
            <w:tabs>
              <w:tab w:val="left" w:pos="440"/>
              <w:tab w:val="right" w:leader="dot" w:pos="9350"/>
            </w:tabs>
            <w:rPr>
              <w:rFonts w:asciiTheme="minorHAnsi" w:eastAsiaTheme="minorEastAsia" w:hAnsiTheme="minorHAnsi"/>
              <w:noProof/>
            </w:rPr>
          </w:pPr>
          <w:hyperlink w:anchor="_Toc414956733" w:history="1">
            <w:r w:rsidRPr="00C02C2C">
              <w:rPr>
                <w:rStyle w:val="Hyperlink"/>
                <w:rFonts w:eastAsia="Arial Unicode MS"/>
                <w:noProof/>
                <w:lang w:val="en-GB" w:eastAsia="ar-SA"/>
              </w:rPr>
              <w:t>2</w:t>
            </w:r>
            <w:r>
              <w:rPr>
                <w:rFonts w:asciiTheme="minorHAnsi" w:eastAsiaTheme="minorEastAsia" w:hAnsiTheme="minorHAnsi"/>
                <w:noProof/>
              </w:rPr>
              <w:tab/>
            </w:r>
            <w:r w:rsidRPr="00C02C2C">
              <w:rPr>
                <w:rStyle w:val="Hyperlink"/>
                <w:rFonts w:eastAsia="Arial Unicode MS"/>
                <w:noProof/>
                <w:lang w:val="en-GB" w:eastAsia="ar-SA"/>
              </w:rPr>
              <w:t>How to get started</w:t>
            </w:r>
            <w:r>
              <w:rPr>
                <w:noProof/>
                <w:webHidden/>
              </w:rPr>
              <w:tab/>
            </w:r>
            <w:r>
              <w:rPr>
                <w:noProof/>
                <w:webHidden/>
              </w:rPr>
              <w:fldChar w:fldCharType="begin"/>
            </w:r>
            <w:r>
              <w:rPr>
                <w:noProof/>
                <w:webHidden/>
              </w:rPr>
              <w:instrText xml:space="preserve"> PAGEREF _Toc414956733 \h </w:instrText>
            </w:r>
            <w:r>
              <w:rPr>
                <w:noProof/>
                <w:webHidden/>
              </w:rPr>
            </w:r>
            <w:r>
              <w:rPr>
                <w:noProof/>
                <w:webHidden/>
              </w:rPr>
              <w:fldChar w:fldCharType="separate"/>
            </w:r>
            <w:r w:rsidR="00574F50">
              <w:rPr>
                <w:noProof/>
                <w:webHidden/>
              </w:rPr>
              <w:t>5</w:t>
            </w:r>
            <w:r>
              <w:rPr>
                <w:noProof/>
                <w:webHidden/>
              </w:rPr>
              <w:fldChar w:fldCharType="end"/>
            </w:r>
          </w:hyperlink>
        </w:p>
        <w:p w:rsidR="00741A4A" w:rsidRDefault="00741A4A">
          <w:pPr>
            <w:pStyle w:val="TOC1"/>
            <w:tabs>
              <w:tab w:val="left" w:pos="440"/>
              <w:tab w:val="right" w:leader="dot" w:pos="9350"/>
            </w:tabs>
            <w:rPr>
              <w:rFonts w:asciiTheme="minorHAnsi" w:eastAsiaTheme="minorEastAsia" w:hAnsiTheme="minorHAnsi"/>
              <w:noProof/>
            </w:rPr>
          </w:pPr>
          <w:hyperlink w:anchor="_Toc414956734" w:history="1">
            <w:r w:rsidRPr="00C02C2C">
              <w:rPr>
                <w:rStyle w:val="Hyperlink"/>
                <w:noProof/>
                <w:lang w:val="en-GB"/>
              </w:rPr>
              <w:t>3</w:t>
            </w:r>
            <w:r>
              <w:rPr>
                <w:rFonts w:asciiTheme="minorHAnsi" w:eastAsiaTheme="minorEastAsia" w:hAnsiTheme="minorHAnsi"/>
                <w:noProof/>
              </w:rPr>
              <w:tab/>
            </w:r>
            <w:r w:rsidRPr="00C02C2C">
              <w:rPr>
                <w:rStyle w:val="Hyperlink"/>
                <w:noProof/>
                <w:lang w:val="en-GB"/>
              </w:rPr>
              <w:t>Architecture</w:t>
            </w:r>
            <w:r>
              <w:rPr>
                <w:noProof/>
                <w:webHidden/>
              </w:rPr>
              <w:tab/>
            </w:r>
            <w:r>
              <w:rPr>
                <w:noProof/>
                <w:webHidden/>
              </w:rPr>
              <w:fldChar w:fldCharType="begin"/>
            </w:r>
            <w:r>
              <w:rPr>
                <w:noProof/>
                <w:webHidden/>
              </w:rPr>
              <w:instrText xml:space="preserve"> PAGEREF _Toc414956734 \h </w:instrText>
            </w:r>
            <w:r>
              <w:rPr>
                <w:noProof/>
                <w:webHidden/>
              </w:rPr>
            </w:r>
            <w:r>
              <w:rPr>
                <w:noProof/>
                <w:webHidden/>
              </w:rPr>
              <w:fldChar w:fldCharType="separate"/>
            </w:r>
            <w:r w:rsidR="00574F50">
              <w:rPr>
                <w:noProof/>
                <w:webHidden/>
              </w:rPr>
              <w:t>6</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35" w:history="1">
            <w:r w:rsidRPr="00C02C2C">
              <w:rPr>
                <w:rStyle w:val="Hyperlink"/>
                <w:noProof/>
                <w:lang w:val="en-GB"/>
              </w:rPr>
              <w:t>3.1</w:t>
            </w:r>
            <w:r>
              <w:rPr>
                <w:rFonts w:asciiTheme="minorHAnsi" w:eastAsiaTheme="minorEastAsia" w:hAnsiTheme="minorHAnsi"/>
                <w:noProof/>
              </w:rPr>
              <w:tab/>
            </w:r>
            <w:r w:rsidRPr="00C02C2C">
              <w:rPr>
                <w:rStyle w:val="Hyperlink"/>
                <w:noProof/>
                <w:lang w:val="en-GB"/>
              </w:rPr>
              <w:t>The KE tool objects</w:t>
            </w:r>
            <w:r>
              <w:rPr>
                <w:noProof/>
                <w:webHidden/>
              </w:rPr>
              <w:tab/>
            </w:r>
            <w:r>
              <w:rPr>
                <w:noProof/>
                <w:webHidden/>
              </w:rPr>
              <w:fldChar w:fldCharType="begin"/>
            </w:r>
            <w:r>
              <w:rPr>
                <w:noProof/>
                <w:webHidden/>
              </w:rPr>
              <w:instrText xml:space="preserve"> PAGEREF _Toc414956735 \h </w:instrText>
            </w:r>
            <w:r>
              <w:rPr>
                <w:noProof/>
                <w:webHidden/>
              </w:rPr>
            </w:r>
            <w:r>
              <w:rPr>
                <w:noProof/>
                <w:webHidden/>
              </w:rPr>
              <w:fldChar w:fldCharType="separate"/>
            </w:r>
            <w:r w:rsidR="00574F50">
              <w:rPr>
                <w:noProof/>
                <w:webHidden/>
              </w:rPr>
              <w:t>7</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36" w:history="1">
            <w:r w:rsidRPr="00C02C2C">
              <w:rPr>
                <w:rStyle w:val="Hyperlink"/>
                <w:noProof/>
                <w:lang w:val="en-GB"/>
              </w:rPr>
              <w:t>3.1.1</w:t>
            </w:r>
            <w:r>
              <w:rPr>
                <w:rFonts w:asciiTheme="minorHAnsi" w:eastAsiaTheme="minorEastAsia" w:hAnsiTheme="minorHAnsi"/>
                <w:noProof/>
              </w:rPr>
              <w:tab/>
            </w:r>
            <w:r w:rsidRPr="00C02C2C">
              <w:rPr>
                <w:rStyle w:val="Hyperlink"/>
                <w:noProof/>
                <w:lang w:val="en-GB"/>
              </w:rPr>
              <w:t>ImportExceldata</w:t>
            </w:r>
            <w:r>
              <w:rPr>
                <w:noProof/>
                <w:webHidden/>
              </w:rPr>
              <w:tab/>
            </w:r>
            <w:r>
              <w:rPr>
                <w:noProof/>
                <w:webHidden/>
              </w:rPr>
              <w:fldChar w:fldCharType="begin"/>
            </w:r>
            <w:r>
              <w:rPr>
                <w:noProof/>
                <w:webHidden/>
              </w:rPr>
              <w:instrText xml:space="preserve"> PAGEREF _Toc414956736 \h </w:instrText>
            </w:r>
            <w:r>
              <w:rPr>
                <w:noProof/>
                <w:webHidden/>
              </w:rPr>
            </w:r>
            <w:r>
              <w:rPr>
                <w:noProof/>
                <w:webHidden/>
              </w:rPr>
              <w:fldChar w:fldCharType="separate"/>
            </w:r>
            <w:r w:rsidR="00574F50">
              <w:rPr>
                <w:noProof/>
                <w:webHidden/>
              </w:rPr>
              <w:t>8</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37" w:history="1">
            <w:r w:rsidRPr="00C02C2C">
              <w:rPr>
                <w:rStyle w:val="Hyperlink"/>
                <w:noProof/>
                <w:lang w:eastAsia="es-ES"/>
              </w:rPr>
              <w:t>3.1.2</w:t>
            </w:r>
            <w:r>
              <w:rPr>
                <w:rFonts w:asciiTheme="minorHAnsi" w:eastAsiaTheme="minorEastAsia" w:hAnsiTheme="minorHAnsi"/>
                <w:noProof/>
              </w:rPr>
              <w:tab/>
            </w:r>
            <w:r w:rsidRPr="00C02C2C">
              <w:rPr>
                <w:rStyle w:val="Hyperlink"/>
                <w:noProof/>
                <w:lang w:eastAsia="es-ES"/>
              </w:rPr>
              <w:t>ImportCSVdata</w:t>
            </w:r>
            <w:r>
              <w:rPr>
                <w:noProof/>
                <w:webHidden/>
              </w:rPr>
              <w:tab/>
            </w:r>
            <w:r>
              <w:rPr>
                <w:noProof/>
                <w:webHidden/>
              </w:rPr>
              <w:fldChar w:fldCharType="begin"/>
            </w:r>
            <w:r>
              <w:rPr>
                <w:noProof/>
                <w:webHidden/>
              </w:rPr>
              <w:instrText xml:space="preserve"> PAGEREF _Toc414956737 \h </w:instrText>
            </w:r>
            <w:r>
              <w:rPr>
                <w:noProof/>
                <w:webHidden/>
              </w:rPr>
            </w:r>
            <w:r>
              <w:rPr>
                <w:noProof/>
                <w:webHidden/>
              </w:rPr>
              <w:fldChar w:fldCharType="separate"/>
            </w:r>
            <w:r w:rsidR="00574F50">
              <w:rPr>
                <w:noProof/>
                <w:webHidden/>
              </w:rPr>
              <w:t>8</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38" w:history="1">
            <w:r w:rsidRPr="00C02C2C">
              <w:rPr>
                <w:rStyle w:val="Hyperlink"/>
                <w:noProof/>
                <w:lang w:eastAsia="es-ES"/>
              </w:rPr>
              <w:t>3.1.3</w:t>
            </w:r>
            <w:r>
              <w:rPr>
                <w:rFonts w:asciiTheme="minorHAnsi" w:eastAsiaTheme="minorEastAsia" w:hAnsiTheme="minorHAnsi"/>
                <w:noProof/>
              </w:rPr>
              <w:tab/>
            </w:r>
            <w:r w:rsidRPr="00C02C2C">
              <w:rPr>
                <w:rStyle w:val="Hyperlink"/>
                <w:noProof/>
                <w:lang w:eastAsia="es-ES"/>
              </w:rPr>
              <w:t>ImportDatabase</w:t>
            </w:r>
            <w:r>
              <w:rPr>
                <w:noProof/>
                <w:webHidden/>
              </w:rPr>
              <w:tab/>
            </w:r>
            <w:r>
              <w:rPr>
                <w:noProof/>
                <w:webHidden/>
              </w:rPr>
              <w:fldChar w:fldCharType="begin"/>
            </w:r>
            <w:r>
              <w:rPr>
                <w:noProof/>
                <w:webHidden/>
              </w:rPr>
              <w:instrText xml:space="preserve"> PAGEREF _Toc414956738 \h </w:instrText>
            </w:r>
            <w:r>
              <w:rPr>
                <w:noProof/>
                <w:webHidden/>
              </w:rPr>
            </w:r>
            <w:r>
              <w:rPr>
                <w:noProof/>
                <w:webHidden/>
              </w:rPr>
              <w:fldChar w:fldCharType="separate"/>
            </w:r>
            <w:r w:rsidR="00574F50">
              <w:rPr>
                <w:noProof/>
                <w:webHidden/>
              </w:rPr>
              <w:t>8</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39" w:history="1">
            <w:r w:rsidRPr="00C02C2C">
              <w:rPr>
                <w:rStyle w:val="Hyperlink"/>
                <w:noProof/>
                <w:lang w:val="en-GB"/>
              </w:rPr>
              <w:t>3.1.4</w:t>
            </w:r>
            <w:r>
              <w:rPr>
                <w:rFonts w:asciiTheme="minorHAnsi" w:eastAsiaTheme="minorEastAsia" w:hAnsiTheme="minorHAnsi"/>
                <w:noProof/>
              </w:rPr>
              <w:tab/>
            </w:r>
            <w:r w:rsidRPr="00C02C2C">
              <w:rPr>
                <w:rStyle w:val="Hyperlink"/>
                <w:noProof/>
                <w:lang w:val="en-GB"/>
              </w:rPr>
              <w:t>StatisticalMeasures</w:t>
            </w:r>
            <w:r>
              <w:rPr>
                <w:noProof/>
                <w:webHidden/>
              </w:rPr>
              <w:tab/>
            </w:r>
            <w:r>
              <w:rPr>
                <w:noProof/>
                <w:webHidden/>
              </w:rPr>
              <w:fldChar w:fldCharType="begin"/>
            </w:r>
            <w:r>
              <w:rPr>
                <w:noProof/>
                <w:webHidden/>
              </w:rPr>
              <w:instrText xml:space="preserve"> PAGEREF _Toc414956739 \h </w:instrText>
            </w:r>
            <w:r>
              <w:rPr>
                <w:noProof/>
                <w:webHidden/>
              </w:rPr>
            </w:r>
            <w:r>
              <w:rPr>
                <w:noProof/>
                <w:webHidden/>
              </w:rPr>
              <w:fldChar w:fldCharType="separate"/>
            </w:r>
            <w:r w:rsidR="00574F50">
              <w:rPr>
                <w:noProof/>
                <w:webHidden/>
              </w:rPr>
              <w:t>9</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0" w:history="1">
            <w:r w:rsidRPr="00C02C2C">
              <w:rPr>
                <w:rStyle w:val="Hyperlink"/>
                <w:noProof/>
                <w:lang w:eastAsia="es-ES"/>
              </w:rPr>
              <w:t>3.1.5</w:t>
            </w:r>
            <w:r>
              <w:rPr>
                <w:rFonts w:asciiTheme="minorHAnsi" w:eastAsiaTheme="minorEastAsia" w:hAnsiTheme="minorHAnsi"/>
                <w:noProof/>
              </w:rPr>
              <w:tab/>
            </w:r>
            <w:r w:rsidRPr="00C02C2C">
              <w:rPr>
                <w:rStyle w:val="Hyperlink"/>
                <w:noProof/>
                <w:lang w:eastAsia="es-ES"/>
              </w:rPr>
              <w:t>DistributionFitting</w:t>
            </w:r>
            <w:r>
              <w:rPr>
                <w:noProof/>
                <w:webHidden/>
              </w:rPr>
              <w:tab/>
            </w:r>
            <w:r>
              <w:rPr>
                <w:noProof/>
                <w:webHidden/>
              </w:rPr>
              <w:fldChar w:fldCharType="begin"/>
            </w:r>
            <w:r>
              <w:rPr>
                <w:noProof/>
                <w:webHidden/>
              </w:rPr>
              <w:instrText xml:space="preserve"> PAGEREF _Toc414956740 \h </w:instrText>
            </w:r>
            <w:r>
              <w:rPr>
                <w:noProof/>
                <w:webHidden/>
              </w:rPr>
            </w:r>
            <w:r>
              <w:rPr>
                <w:noProof/>
                <w:webHidden/>
              </w:rPr>
              <w:fldChar w:fldCharType="separate"/>
            </w:r>
            <w:r w:rsidR="00574F50">
              <w:rPr>
                <w:noProof/>
                <w:webHidden/>
              </w:rPr>
              <w:t>10</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1" w:history="1">
            <w:r w:rsidRPr="00C02C2C">
              <w:rPr>
                <w:rStyle w:val="Hyperlink"/>
                <w:noProof/>
              </w:rPr>
              <w:t>3.1.6</w:t>
            </w:r>
            <w:r>
              <w:rPr>
                <w:rFonts w:asciiTheme="minorHAnsi" w:eastAsiaTheme="minorEastAsia" w:hAnsiTheme="minorHAnsi"/>
                <w:noProof/>
              </w:rPr>
              <w:tab/>
            </w:r>
            <w:r w:rsidRPr="00C02C2C">
              <w:rPr>
                <w:rStyle w:val="Hyperlink"/>
                <w:noProof/>
              </w:rPr>
              <w:t>ReplaceMissingValues</w:t>
            </w:r>
            <w:r>
              <w:rPr>
                <w:noProof/>
                <w:webHidden/>
              </w:rPr>
              <w:tab/>
            </w:r>
            <w:r>
              <w:rPr>
                <w:noProof/>
                <w:webHidden/>
              </w:rPr>
              <w:fldChar w:fldCharType="begin"/>
            </w:r>
            <w:r>
              <w:rPr>
                <w:noProof/>
                <w:webHidden/>
              </w:rPr>
              <w:instrText xml:space="preserve"> PAGEREF _Toc414956741 \h </w:instrText>
            </w:r>
            <w:r>
              <w:rPr>
                <w:noProof/>
                <w:webHidden/>
              </w:rPr>
            </w:r>
            <w:r>
              <w:rPr>
                <w:noProof/>
                <w:webHidden/>
              </w:rPr>
              <w:fldChar w:fldCharType="separate"/>
            </w:r>
            <w:r w:rsidR="00574F50">
              <w:rPr>
                <w:noProof/>
                <w:webHidden/>
              </w:rPr>
              <w:t>11</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2" w:history="1">
            <w:r w:rsidRPr="00C02C2C">
              <w:rPr>
                <w:rStyle w:val="Hyperlink"/>
                <w:noProof/>
              </w:rPr>
              <w:t>3.1.7</w:t>
            </w:r>
            <w:r>
              <w:rPr>
                <w:rFonts w:asciiTheme="minorHAnsi" w:eastAsiaTheme="minorEastAsia" w:hAnsiTheme="minorHAnsi"/>
                <w:noProof/>
              </w:rPr>
              <w:tab/>
            </w:r>
            <w:r w:rsidRPr="00C02C2C">
              <w:rPr>
                <w:rStyle w:val="Hyperlink"/>
                <w:noProof/>
              </w:rPr>
              <w:t>DetectOutliers</w:t>
            </w:r>
            <w:r>
              <w:rPr>
                <w:noProof/>
                <w:webHidden/>
              </w:rPr>
              <w:tab/>
            </w:r>
            <w:r>
              <w:rPr>
                <w:noProof/>
                <w:webHidden/>
              </w:rPr>
              <w:fldChar w:fldCharType="begin"/>
            </w:r>
            <w:r>
              <w:rPr>
                <w:noProof/>
                <w:webHidden/>
              </w:rPr>
              <w:instrText xml:space="preserve"> PAGEREF _Toc414956742 \h </w:instrText>
            </w:r>
            <w:r>
              <w:rPr>
                <w:noProof/>
                <w:webHidden/>
              </w:rPr>
            </w:r>
            <w:r>
              <w:rPr>
                <w:noProof/>
                <w:webHidden/>
              </w:rPr>
              <w:fldChar w:fldCharType="separate"/>
            </w:r>
            <w:r w:rsidR="00574F50">
              <w:rPr>
                <w:noProof/>
                <w:webHidden/>
              </w:rPr>
              <w:t>11</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3" w:history="1">
            <w:r w:rsidRPr="00C02C2C">
              <w:rPr>
                <w:rStyle w:val="Hyperlink"/>
                <w:noProof/>
                <w:lang w:eastAsia="es-ES"/>
              </w:rPr>
              <w:t>3.1.8</w:t>
            </w:r>
            <w:r>
              <w:rPr>
                <w:rFonts w:asciiTheme="minorHAnsi" w:eastAsiaTheme="minorEastAsia" w:hAnsiTheme="minorHAnsi"/>
                <w:noProof/>
              </w:rPr>
              <w:tab/>
            </w:r>
            <w:r w:rsidRPr="00C02C2C">
              <w:rPr>
                <w:rStyle w:val="Hyperlink"/>
                <w:noProof/>
                <w:lang w:eastAsia="es-ES"/>
              </w:rPr>
              <w:t>Transformations</w:t>
            </w:r>
            <w:r>
              <w:rPr>
                <w:noProof/>
                <w:webHidden/>
              </w:rPr>
              <w:tab/>
            </w:r>
            <w:r>
              <w:rPr>
                <w:noProof/>
                <w:webHidden/>
              </w:rPr>
              <w:fldChar w:fldCharType="begin"/>
            </w:r>
            <w:r>
              <w:rPr>
                <w:noProof/>
                <w:webHidden/>
              </w:rPr>
              <w:instrText xml:space="preserve"> PAGEREF _Toc414956743 \h </w:instrText>
            </w:r>
            <w:r>
              <w:rPr>
                <w:noProof/>
                <w:webHidden/>
              </w:rPr>
            </w:r>
            <w:r>
              <w:rPr>
                <w:noProof/>
                <w:webHidden/>
              </w:rPr>
              <w:fldChar w:fldCharType="separate"/>
            </w:r>
            <w:r w:rsidR="00574F50">
              <w:rPr>
                <w:noProof/>
                <w:webHidden/>
              </w:rPr>
              <w:t>12</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4" w:history="1">
            <w:r w:rsidRPr="00C02C2C">
              <w:rPr>
                <w:rStyle w:val="Hyperlink"/>
                <w:noProof/>
                <w:lang w:eastAsia="es-ES"/>
              </w:rPr>
              <w:t>3.1.9</w:t>
            </w:r>
            <w:r>
              <w:rPr>
                <w:rFonts w:asciiTheme="minorHAnsi" w:eastAsiaTheme="minorEastAsia" w:hAnsiTheme="minorHAnsi"/>
                <w:noProof/>
              </w:rPr>
              <w:tab/>
            </w:r>
            <w:r w:rsidRPr="00C02C2C">
              <w:rPr>
                <w:rStyle w:val="Hyperlink"/>
                <w:noProof/>
                <w:lang w:eastAsia="es-ES"/>
              </w:rPr>
              <w:t>DataManipulation</w:t>
            </w:r>
            <w:r>
              <w:rPr>
                <w:noProof/>
                <w:webHidden/>
              </w:rPr>
              <w:tab/>
            </w:r>
            <w:r>
              <w:rPr>
                <w:noProof/>
                <w:webHidden/>
              </w:rPr>
              <w:fldChar w:fldCharType="begin"/>
            </w:r>
            <w:r>
              <w:rPr>
                <w:noProof/>
                <w:webHidden/>
              </w:rPr>
              <w:instrText xml:space="preserve"> PAGEREF _Toc414956744 \h </w:instrText>
            </w:r>
            <w:r>
              <w:rPr>
                <w:noProof/>
                <w:webHidden/>
              </w:rPr>
            </w:r>
            <w:r>
              <w:rPr>
                <w:noProof/>
                <w:webHidden/>
              </w:rPr>
              <w:fldChar w:fldCharType="separate"/>
            </w:r>
            <w:r w:rsidR="00574F50">
              <w:rPr>
                <w:noProof/>
                <w:webHidden/>
              </w:rPr>
              <w:t>12</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5" w:history="1">
            <w:r w:rsidRPr="00C02C2C">
              <w:rPr>
                <w:rStyle w:val="Hyperlink"/>
                <w:noProof/>
                <w:lang w:eastAsia="es-ES"/>
              </w:rPr>
              <w:t>3.1.10</w:t>
            </w:r>
            <w:r>
              <w:rPr>
                <w:rFonts w:asciiTheme="minorHAnsi" w:eastAsiaTheme="minorEastAsia" w:hAnsiTheme="minorHAnsi"/>
                <w:noProof/>
              </w:rPr>
              <w:tab/>
            </w:r>
            <w:r w:rsidRPr="00C02C2C">
              <w:rPr>
                <w:rStyle w:val="Hyperlink"/>
                <w:noProof/>
                <w:lang w:eastAsia="es-ES"/>
              </w:rPr>
              <w:t>ExcelOutput</w:t>
            </w:r>
            <w:r>
              <w:rPr>
                <w:noProof/>
                <w:webHidden/>
              </w:rPr>
              <w:tab/>
            </w:r>
            <w:r>
              <w:rPr>
                <w:noProof/>
                <w:webHidden/>
              </w:rPr>
              <w:fldChar w:fldCharType="begin"/>
            </w:r>
            <w:r>
              <w:rPr>
                <w:noProof/>
                <w:webHidden/>
              </w:rPr>
              <w:instrText xml:space="preserve"> PAGEREF _Toc414956745 \h </w:instrText>
            </w:r>
            <w:r>
              <w:rPr>
                <w:noProof/>
                <w:webHidden/>
              </w:rPr>
            </w:r>
            <w:r>
              <w:rPr>
                <w:noProof/>
                <w:webHidden/>
              </w:rPr>
              <w:fldChar w:fldCharType="separate"/>
            </w:r>
            <w:r w:rsidR="00574F50">
              <w:rPr>
                <w:noProof/>
                <w:webHidden/>
              </w:rPr>
              <w:t>12</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6" w:history="1">
            <w:r w:rsidRPr="00C02C2C">
              <w:rPr>
                <w:rStyle w:val="Hyperlink"/>
                <w:noProof/>
                <w:lang w:val="en-GB"/>
              </w:rPr>
              <w:t>3.1.11</w:t>
            </w:r>
            <w:r>
              <w:rPr>
                <w:rFonts w:asciiTheme="minorHAnsi" w:eastAsiaTheme="minorEastAsia" w:hAnsiTheme="minorHAnsi"/>
                <w:noProof/>
              </w:rPr>
              <w:tab/>
            </w:r>
            <w:r w:rsidRPr="00C02C2C">
              <w:rPr>
                <w:rStyle w:val="Hyperlink"/>
                <w:noProof/>
                <w:lang w:val="en-GB"/>
              </w:rPr>
              <w:t>CMSD_Output</w:t>
            </w:r>
            <w:r>
              <w:rPr>
                <w:noProof/>
                <w:webHidden/>
              </w:rPr>
              <w:tab/>
            </w:r>
            <w:r>
              <w:rPr>
                <w:noProof/>
                <w:webHidden/>
              </w:rPr>
              <w:fldChar w:fldCharType="begin"/>
            </w:r>
            <w:r>
              <w:rPr>
                <w:noProof/>
                <w:webHidden/>
              </w:rPr>
              <w:instrText xml:space="preserve"> PAGEREF _Toc414956746 \h </w:instrText>
            </w:r>
            <w:r>
              <w:rPr>
                <w:noProof/>
                <w:webHidden/>
              </w:rPr>
            </w:r>
            <w:r>
              <w:rPr>
                <w:noProof/>
                <w:webHidden/>
              </w:rPr>
              <w:fldChar w:fldCharType="separate"/>
            </w:r>
            <w:r w:rsidR="00574F50">
              <w:rPr>
                <w:noProof/>
                <w:webHidden/>
              </w:rPr>
              <w:t>12</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7" w:history="1">
            <w:r w:rsidRPr="00C02C2C">
              <w:rPr>
                <w:rStyle w:val="Hyperlink"/>
                <w:noProof/>
                <w:lang w:val="en-GB"/>
              </w:rPr>
              <w:t>3.1.12</w:t>
            </w:r>
            <w:r>
              <w:rPr>
                <w:rFonts w:asciiTheme="minorHAnsi" w:eastAsiaTheme="minorEastAsia" w:hAnsiTheme="minorHAnsi"/>
                <w:noProof/>
              </w:rPr>
              <w:tab/>
            </w:r>
            <w:r w:rsidRPr="00C02C2C">
              <w:rPr>
                <w:rStyle w:val="Hyperlink"/>
                <w:noProof/>
                <w:lang w:val="en-GB"/>
              </w:rPr>
              <w:t>JSON_Output</w:t>
            </w:r>
            <w:r>
              <w:rPr>
                <w:noProof/>
                <w:webHidden/>
              </w:rPr>
              <w:tab/>
            </w:r>
            <w:r>
              <w:rPr>
                <w:noProof/>
                <w:webHidden/>
              </w:rPr>
              <w:fldChar w:fldCharType="begin"/>
            </w:r>
            <w:r>
              <w:rPr>
                <w:noProof/>
                <w:webHidden/>
              </w:rPr>
              <w:instrText xml:space="preserve"> PAGEREF _Toc414956747 \h </w:instrText>
            </w:r>
            <w:r>
              <w:rPr>
                <w:noProof/>
                <w:webHidden/>
              </w:rPr>
            </w:r>
            <w:r>
              <w:rPr>
                <w:noProof/>
                <w:webHidden/>
              </w:rPr>
              <w:fldChar w:fldCharType="separate"/>
            </w:r>
            <w:r w:rsidR="00574F50">
              <w:rPr>
                <w:noProof/>
                <w:webHidden/>
              </w:rPr>
              <w:t>13</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8" w:history="1">
            <w:r w:rsidRPr="00C02C2C">
              <w:rPr>
                <w:rStyle w:val="Hyperlink"/>
                <w:noProof/>
              </w:rPr>
              <w:t>3.1.13</w:t>
            </w:r>
            <w:r>
              <w:rPr>
                <w:rFonts w:asciiTheme="minorHAnsi" w:eastAsiaTheme="minorEastAsia" w:hAnsiTheme="minorHAnsi"/>
                <w:noProof/>
              </w:rPr>
              <w:tab/>
            </w:r>
            <w:r w:rsidRPr="00C02C2C">
              <w:rPr>
                <w:rStyle w:val="Hyperlink"/>
                <w:noProof/>
              </w:rPr>
              <w:t>Simul8XML</w:t>
            </w:r>
            <w:r>
              <w:rPr>
                <w:noProof/>
                <w:webHidden/>
              </w:rPr>
              <w:tab/>
            </w:r>
            <w:r>
              <w:rPr>
                <w:noProof/>
                <w:webHidden/>
              </w:rPr>
              <w:fldChar w:fldCharType="begin"/>
            </w:r>
            <w:r>
              <w:rPr>
                <w:noProof/>
                <w:webHidden/>
              </w:rPr>
              <w:instrText xml:space="preserve"> PAGEREF _Toc414956748 \h </w:instrText>
            </w:r>
            <w:r>
              <w:rPr>
                <w:noProof/>
                <w:webHidden/>
              </w:rPr>
            </w:r>
            <w:r>
              <w:rPr>
                <w:noProof/>
                <w:webHidden/>
              </w:rPr>
              <w:fldChar w:fldCharType="separate"/>
            </w:r>
            <w:r w:rsidR="00574F50">
              <w:rPr>
                <w:noProof/>
                <w:webHidden/>
              </w:rPr>
              <w:t>13</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49" w:history="1">
            <w:r w:rsidRPr="00C02C2C">
              <w:rPr>
                <w:rStyle w:val="Hyperlink"/>
                <w:noProof/>
                <w:lang w:val="en-GB" w:eastAsia="es-ES"/>
              </w:rPr>
              <w:t>3.1.14</w:t>
            </w:r>
            <w:r>
              <w:rPr>
                <w:rFonts w:asciiTheme="minorHAnsi" w:eastAsiaTheme="minorEastAsia" w:hAnsiTheme="minorHAnsi"/>
                <w:noProof/>
              </w:rPr>
              <w:tab/>
            </w:r>
            <w:r w:rsidRPr="00C02C2C">
              <w:rPr>
                <w:rStyle w:val="Hyperlink"/>
                <w:noProof/>
                <w:lang w:val="en-GB" w:eastAsia="es-ES"/>
              </w:rPr>
              <w:t>Plots</w:t>
            </w:r>
            <w:r>
              <w:rPr>
                <w:noProof/>
                <w:webHidden/>
              </w:rPr>
              <w:tab/>
            </w:r>
            <w:r>
              <w:rPr>
                <w:noProof/>
                <w:webHidden/>
              </w:rPr>
              <w:fldChar w:fldCharType="begin"/>
            </w:r>
            <w:r>
              <w:rPr>
                <w:noProof/>
                <w:webHidden/>
              </w:rPr>
              <w:instrText xml:space="preserve"> PAGEREF _Toc414956749 \h </w:instrText>
            </w:r>
            <w:r>
              <w:rPr>
                <w:noProof/>
                <w:webHidden/>
              </w:rPr>
            </w:r>
            <w:r>
              <w:rPr>
                <w:noProof/>
                <w:webHidden/>
              </w:rPr>
              <w:fldChar w:fldCharType="separate"/>
            </w:r>
            <w:r w:rsidR="00574F50">
              <w:rPr>
                <w:noProof/>
                <w:webHidden/>
              </w:rPr>
              <w:t>13</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50" w:history="1">
            <w:r w:rsidRPr="00C02C2C">
              <w:rPr>
                <w:rStyle w:val="Hyperlink"/>
                <w:noProof/>
                <w:lang w:eastAsia="es-ES"/>
              </w:rPr>
              <w:t>3.1.15</w:t>
            </w:r>
            <w:r>
              <w:rPr>
                <w:rFonts w:asciiTheme="minorHAnsi" w:eastAsiaTheme="minorEastAsia" w:hAnsiTheme="minorHAnsi"/>
                <w:noProof/>
              </w:rPr>
              <w:tab/>
            </w:r>
            <w:r w:rsidRPr="00C02C2C">
              <w:rPr>
                <w:rStyle w:val="Hyperlink"/>
                <w:noProof/>
                <w:lang w:eastAsia="es-ES"/>
              </w:rPr>
              <w:t>ConfidenceIntervals</w:t>
            </w:r>
            <w:r>
              <w:rPr>
                <w:noProof/>
                <w:webHidden/>
              </w:rPr>
              <w:tab/>
            </w:r>
            <w:r>
              <w:rPr>
                <w:noProof/>
                <w:webHidden/>
              </w:rPr>
              <w:fldChar w:fldCharType="begin"/>
            </w:r>
            <w:r>
              <w:rPr>
                <w:noProof/>
                <w:webHidden/>
              </w:rPr>
              <w:instrText xml:space="preserve"> PAGEREF _Toc414956750 \h </w:instrText>
            </w:r>
            <w:r>
              <w:rPr>
                <w:noProof/>
                <w:webHidden/>
              </w:rPr>
            </w:r>
            <w:r>
              <w:rPr>
                <w:noProof/>
                <w:webHidden/>
              </w:rPr>
              <w:fldChar w:fldCharType="separate"/>
            </w:r>
            <w:r w:rsidR="00574F50">
              <w:rPr>
                <w:noProof/>
                <w:webHidden/>
              </w:rPr>
              <w:t>13</w:t>
            </w:r>
            <w:r>
              <w:rPr>
                <w:noProof/>
                <w:webHidden/>
              </w:rPr>
              <w:fldChar w:fldCharType="end"/>
            </w:r>
          </w:hyperlink>
        </w:p>
        <w:p w:rsidR="00741A4A" w:rsidRDefault="00741A4A">
          <w:pPr>
            <w:pStyle w:val="TOC1"/>
            <w:tabs>
              <w:tab w:val="left" w:pos="440"/>
              <w:tab w:val="right" w:leader="dot" w:pos="9350"/>
            </w:tabs>
            <w:rPr>
              <w:rFonts w:asciiTheme="minorHAnsi" w:eastAsiaTheme="minorEastAsia" w:hAnsiTheme="minorHAnsi"/>
              <w:noProof/>
            </w:rPr>
          </w:pPr>
          <w:hyperlink w:anchor="_Toc414956751" w:history="1">
            <w:r w:rsidRPr="00C02C2C">
              <w:rPr>
                <w:rStyle w:val="Hyperlink"/>
                <w:noProof/>
                <w:lang w:val="en-GB" w:eastAsia="es-ES"/>
              </w:rPr>
              <w:t>4</w:t>
            </w:r>
            <w:r>
              <w:rPr>
                <w:rFonts w:asciiTheme="minorHAnsi" w:eastAsiaTheme="minorEastAsia" w:hAnsiTheme="minorHAnsi"/>
                <w:noProof/>
              </w:rPr>
              <w:tab/>
            </w:r>
            <w:r w:rsidRPr="00C02C2C">
              <w:rPr>
                <w:rStyle w:val="Hyperlink"/>
                <w:noProof/>
                <w:lang w:val="en-GB" w:eastAsia="es-ES"/>
              </w:rPr>
              <w:t>Data interfaces</w:t>
            </w:r>
            <w:r>
              <w:rPr>
                <w:noProof/>
                <w:webHidden/>
              </w:rPr>
              <w:tab/>
            </w:r>
            <w:r>
              <w:rPr>
                <w:noProof/>
                <w:webHidden/>
              </w:rPr>
              <w:fldChar w:fldCharType="begin"/>
            </w:r>
            <w:r>
              <w:rPr>
                <w:noProof/>
                <w:webHidden/>
              </w:rPr>
              <w:instrText xml:space="preserve"> PAGEREF _Toc414956751 \h </w:instrText>
            </w:r>
            <w:r>
              <w:rPr>
                <w:noProof/>
                <w:webHidden/>
              </w:rPr>
            </w:r>
            <w:r>
              <w:rPr>
                <w:noProof/>
                <w:webHidden/>
              </w:rPr>
              <w:fldChar w:fldCharType="separate"/>
            </w:r>
            <w:r w:rsidR="00574F50">
              <w:rPr>
                <w:noProof/>
                <w:webHidden/>
              </w:rPr>
              <w:t>14</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52" w:history="1">
            <w:r w:rsidRPr="00C02C2C">
              <w:rPr>
                <w:rStyle w:val="Hyperlink"/>
                <w:noProof/>
                <w:lang w:val="en-GB" w:eastAsia="es-ES"/>
              </w:rPr>
              <w:t>4.1</w:t>
            </w:r>
            <w:r>
              <w:rPr>
                <w:rFonts w:asciiTheme="minorHAnsi" w:eastAsiaTheme="minorEastAsia" w:hAnsiTheme="minorHAnsi"/>
                <w:noProof/>
              </w:rPr>
              <w:tab/>
            </w:r>
            <w:r w:rsidRPr="00C02C2C">
              <w:rPr>
                <w:rStyle w:val="Hyperlink"/>
                <w:noProof/>
                <w:lang w:val="en-GB" w:eastAsia="es-ES"/>
              </w:rPr>
              <w:t>CMSD</w:t>
            </w:r>
            <w:r>
              <w:rPr>
                <w:noProof/>
                <w:webHidden/>
              </w:rPr>
              <w:tab/>
            </w:r>
            <w:r>
              <w:rPr>
                <w:noProof/>
                <w:webHidden/>
              </w:rPr>
              <w:fldChar w:fldCharType="begin"/>
            </w:r>
            <w:r>
              <w:rPr>
                <w:noProof/>
                <w:webHidden/>
              </w:rPr>
              <w:instrText xml:space="preserve"> PAGEREF _Toc414956752 \h </w:instrText>
            </w:r>
            <w:r>
              <w:rPr>
                <w:noProof/>
                <w:webHidden/>
              </w:rPr>
            </w:r>
            <w:r>
              <w:rPr>
                <w:noProof/>
                <w:webHidden/>
              </w:rPr>
              <w:fldChar w:fldCharType="separate"/>
            </w:r>
            <w:r w:rsidR="00574F50">
              <w:rPr>
                <w:noProof/>
                <w:webHidden/>
              </w:rPr>
              <w:t>14</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53" w:history="1">
            <w:r w:rsidRPr="00C02C2C">
              <w:rPr>
                <w:rStyle w:val="Hyperlink"/>
                <w:noProof/>
              </w:rPr>
              <w:t>4.1.1</w:t>
            </w:r>
            <w:r>
              <w:rPr>
                <w:rFonts w:asciiTheme="minorHAnsi" w:eastAsiaTheme="minorEastAsia" w:hAnsiTheme="minorHAnsi"/>
                <w:noProof/>
              </w:rPr>
              <w:tab/>
            </w:r>
            <w:r w:rsidRPr="00C02C2C">
              <w:rPr>
                <w:rStyle w:val="Hyperlink"/>
                <w:noProof/>
              </w:rPr>
              <w:t>CMSD information model</w:t>
            </w:r>
            <w:r>
              <w:rPr>
                <w:noProof/>
                <w:webHidden/>
              </w:rPr>
              <w:tab/>
            </w:r>
            <w:r>
              <w:rPr>
                <w:noProof/>
                <w:webHidden/>
              </w:rPr>
              <w:fldChar w:fldCharType="begin"/>
            </w:r>
            <w:r>
              <w:rPr>
                <w:noProof/>
                <w:webHidden/>
              </w:rPr>
              <w:instrText xml:space="preserve"> PAGEREF _Toc414956753 \h </w:instrText>
            </w:r>
            <w:r>
              <w:rPr>
                <w:noProof/>
                <w:webHidden/>
              </w:rPr>
            </w:r>
            <w:r>
              <w:rPr>
                <w:noProof/>
                <w:webHidden/>
              </w:rPr>
              <w:fldChar w:fldCharType="separate"/>
            </w:r>
            <w:r w:rsidR="00574F50">
              <w:rPr>
                <w:noProof/>
                <w:webHidden/>
              </w:rPr>
              <w:t>14</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54" w:history="1">
            <w:r w:rsidRPr="00C02C2C">
              <w:rPr>
                <w:rStyle w:val="Hyperlink"/>
                <w:noProof/>
                <w:lang w:val="en-GB" w:eastAsia="es-ES"/>
              </w:rPr>
              <w:t>4.2</w:t>
            </w:r>
            <w:r>
              <w:rPr>
                <w:rFonts w:asciiTheme="minorHAnsi" w:eastAsiaTheme="minorEastAsia" w:hAnsiTheme="minorHAnsi"/>
                <w:noProof/>
              </w:rPr>
              <w:tab/>
            </w:r>
            <w:r w:rsidRPr="00C02C2C">
              <w:rPr>
                <w:rStyle w:val="Hyperlink"/>
                <w:noProof/>
                <w:lang w:val="en-GB" w:eastAsia="es-ES"/>
              </w:rPr>
              <w:t>JSON API</w:t>
            </w:r>
            <w:r>
              <w:rPr>
                <w:noProof/>
                <w:webHidden/>
              </w:rPr>
              <w:tab/>
            </w:r>
            <w:r>
              <w:rPr>
                <w:noProof/>
                <w:webHidden/>
              </w:rPr>
              <w:fldChar w:fldCharType="begin"/>
            </w:r>
            <w:r>
              <w:rPr>
                <w:noProof/>
                <w:webHidden/>
              </w:rPr>
              <w:instrText xml:space="preserve"> PAGEREF _Toc414956754 \h </w:instrText>
            </w:r>
            <w:r>
              <w:rPr>
                <w:noProof/>
                <w:webHidden/>
              </w:rPr>
            </w:r>
            <w:r>
              <w:rPr>
                <w:noProof/>
                <w:webHidden/>
              </w:rPr>
              <w:fldChar w:fldCharType="separate"/>
            </w:r>
            <w:r w:rsidR="00574F50">
              <w:rPr>
                <w:noProof/>
                <w:webHidden/>
              </w:rPr>
              <w:t>16</w:t>
            </w:r>
            <w:r>
              <w:rPr>
                <w:noProof/>
                <w:webHidden/>
              </w:rPr>
              <w:fldChar w:fldCharType="end"/>
            </w:r>
          </w:hyperlink>
        </w:p>
        <w:p w:rsidR="00741A4A" w:rsidRDefault="00741A4A">
          <w:pPr>
            <w:pStyle w:val="TOC3"/>
            <w:tabs>
              <w:tab w:val="left" w:pos="1320"/>
              <w:tab w:val="right" w:leader="dot" w:pos="9350"/>
            </w:tabs>
            <w:rPr>
              <w:rFonts w:asciiTheme="minorHAnsi" w:eastAsiaTheme="minorEastAsia" w:hAnsiTheme="minorHAnsi"/>
              <w:noProof/>
            </w:rPr>
          </w:pPr>
          <w:hyperlink w:anchor="_Toc414956755" w:history="1">
            <w:r w:rsidRPr="00C02C2C">
              <w:rPr>
                <w:rStyle w:val="Hyperlink"/>
                <w:noProof/>
                <w:lang w:val="en-GB"/>
              </w:rPr>
              <w:t>4.2.1</w:t>
            </w:r>
            <w:r>
              <w:rPr>
                <w:rFonts w:asciiTheme="minorHAnsi" w:eastAsiaTheme="minorEastAsia" w:hAnsiTheme="minorHAnsi"/>
                <w:noProof/>
              </w:rPr>
              <w:tab/>
            </w:r>
            <w:r w:rsidRPr="00C02C2C">
              <w:rPr>
                <w:rStyle w:val="Hyperlink"/>
                <w:noProof/>
                <w:lang w:val="en-GB"/>
              </w:rPr>
              <w:t>Data definition specification</w:t>
            </w:r>
            <w:r>
              <w:rPr>
                <w:noProof/>
                <w:webHidden/>
              </w:rPr>
              <w:tab/>
            </w:r>
            <w:r>
              <w:rPr>
                <w:noProof/>
                <w:webHidden/>
              </w:rPr>
              <w:fldChar w:fldCharType="begin"/>
            </w:r>
            <w:r>
              <w:rPr>
                <w:noProof/>
                <w:webHidden/>
              </w:rPr>
              <w:instrText xml:space="preserve"> PAGEREF _Toc414956755 \h </w:instrText>
            </w:r>
            <w:r>
              <w:rPr>
                <w:noProof/>
                <w:webHidden/>
              </w:rPr>
            </w:r>
            <w:r>
              <w:rPr>
                <w:noProof/>
                <w:webHidden/>
              </w:rPr>
              <w:fldChar w:fldCharType="separate"/>
            </w:r>
            <w:r w:rsidR="00574F50">
              <w:rPr>
                <w:noProof/>
                <w:webHidden/>
              </w:rPr>
              <w:t>16</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56" w:history="1">
            <w:r w:rsidRPr="00C02C2C">
              <w:rPr>
                <w:rStyle w:val="Hyperlink"/>
                <w:noProof/>
                <w:lang w:val="en-GB" w:eastAsia="es-ES"/>
              </w:rPr>
              <w:t>4.3</w:t>
            </w:r>
            <w:r>
              <w:rPr>
                <w:rFonts w:asciiTheme="minorHAnsi" w:eastAsiaTheme="minorEastAsia" w:hAnsiTheme="minorHAnsi"/>
                <w:noProof/>
              </w:rPr>
              <w:tab/>
            </w:r>
            <w:r w:rsidRPr="00C02C2C">
              <w:rPr>
                <w:rStyle w:val="Hyperlink"/>
                <w:noProof/>
                <w:lang w:val="en-GB" w:eastAsia="es-ES"/>
              </w:rPr>
              <w:t>MS Excel</w:t>
            </w:r>
            <w:r>
              <w:rPr>
                <w:noProof/>
                <w:webHidden/>
              </w:rPr>
              <w:tab/>
            </w:r>
            <w:r>
              <w:rPr>
                <w:noProof/>
                <w:webHidden/>
              </w:rPr>
              <w:fldChar w:fldCharType="begin"/>
            </w:r>
            <w:r>
              <w:rPr>
                <w:noProof/>
                <w:webHidden/>
              </w:rPr>
              <w:instrText xml:space="preserve"> PAGEREF _Toc414956756 \h </w:instrText>
            </w:r>
            <w:r>
              <w:rPr>
                <w:noProof/>
                <w:webHidden/>
              </w:rPr>
            </w:r>
            <w:r>
              <w:rPr>
                <w:noProof/>
                <w:webHidden/>
              </w:rPr>
              <w:fldChar w:fldCharType="separate"/>
            </w:r>
            <w:r w:rsidR="00574F50">
              <w:rPr>
                <w:noProof/>
                <w:webHidden/>
              </w:rPr>
              <w:t>19</w:t>
            </w:r>
            <w:r>
              <w:rPr>
                <w:noProof/>
                <w:webHidden/>
              </w:rPr>
              <w:fldChar w:fldCharType="end"/>
            </w:r>
          </w:hyperlink>
        </w:p>
        <w:p w:rsidR="00741A4A" w:rsidRDefault="00741A4A">
          <w:pPr>
            <w:pStyle w:val="TOC1"/>
            <w:tabs>
              <w:tab w:val="left" w:pos="440"/>
              <w:tab w:val="right" w:leader="dot" w:pos="9350"/>
            </w:tabs>
            <w:rPr>
              <w:rFonts w:asciiTheme="minorHAnsi" w:eastAsiaTheme="minorEastAsia" w:hAnsiTheme="minorHAnsi"/>
              <w:noProof/>
            </w:rPr>
          </w:pPr>
          <w:hyperlink w:anchor="_Toc414956757" w:history="1">
            <w:r w:rsidRPr="00C02C2C">
              <w:rPr>
                <w:rStyle w:val="Hyperlink"/>
                <w:noProof/>
                <w:lang w:val="en-GB" w:eastAsia="es-ES"/>
              </w:rPr>
              <w:t>5</w:t>
            </w:r>
            <w:r>
              <w:rPr>
                <w:rFonts w:asciiTheme="minorHAnsi" w:eastAsiaTheme="minorEastAsia" w:hAnsiTheme="minorHAnsi"/>
                <w:noProof/>
              </w:rPr>
              <w:tab/>
            </w:r>
            <w:r w:rsidRPr="00C02C2C">
              <w:rPr>
                <w:rStyle w:val="Hyperlink"/>
                <w:noProof/>
                <w:lang w:val="en-GB" w:eastAsia="es-ES"/>
              </w:rPr>
              <w:t>Examples</w:t>
            </w:r>
            <w:r>
              <w:rPr>
                <w:noProof/>
                <w:webHidden/>
              </w:rPr>
              <w:tab/>
            </w:r>
            <w:r>
              <w:rPr>
                <w:noProof/>
                <w:webHidden/>
              </w:rPr>
              <w:fldChar w:fldCharType="begin"/>
            </w:r>
            <w:r>
              <w:rPr>
                <w:noProof/>
                <w:webHidden/>
              </w:rPr>
              <w:instrText xml:space="preserve"> PAGEREF _Toc414956757 \h </w:instrText>
            </w:r>
            <w:r>
              <w:rPr>
                <w:noProof/>
                <w:webHidden/>
              </w:rPr>
            </w:r>
            <w:r>
              <w:rPr>
                <w:noProof/>
                <w:webHidden/>
              </w:rPr>
              <w:fldChar w:fldCharType="separate"/>
            </w:r>
            <w:r w:rsidR="00574F50">
              <w:rPr>
                <w:noProof/>
                <w:webHidden/>
              </w:rPr>
              <w:t>20</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58" w:history="1">
            <w:r w:rsidRPr="00C02C2C">
              <w:rPr>
                <w:rStyle w:val="Hyperlink"/>
                <w:noProof/>
                <w:lang w:val="en-GB" w:eastAsia="es-ES"/>
              </w:rPr>
              <w:t>5.1</w:t>
            </w:r>
            <w:r>
              <w:rPr>
                <w:rFonts w:asciiTheme="minorHAnsi" w:eastAsiaTheme="minorEastAsia" w:hAnsiTheme="minorHAnsi"/>
                <w:noProof/>
              </w:rPr>
              <w:tab/>
            </w:r>
            <w:r w:rsidRPr="00C02C2C">
              <w:rPr>
                <w:rStyle w:val="Hyperlink"/>
                <w:noProof/>
                <w:lang w:val="en-GB" w:eastAsia="es-ES"/>
              </w:rPr>
              <w:t>Two servers model with failures and repairman</w:t>
            </w:r>
            <w:r>
              <w:rPr>
                <w:noProof/>
                <w:webHidden/>
              </w:rPr>
              <w:tab/>
            </w:r>
            <w:r>
              <w:rPr>
                <w:noProof/>
                <w:webHidden/>
              </w:rPr>
              <w:fldChar w:fldCharType="begin"/>
            </w:r>
            <w:r>
              <w:rPr>
                <w:noProof/>
                <w:webHidden/>
              </w:rPr>
              <w:instrText xml:space="preserve"> PAGEREF _Toc414956758 \h </w:instrText>
            </w:r>
            <w:r>
              <w:rPr>
                <w:noProof/>
                <w:webHidden/>
              </w:rPr>
            </w:r>
            <w:r>
              <w:rPr>
                <w:noProof/>
                <w:webHidden/>
              </w:rPr>
              <w:fldChar w:fldCharType="separate"/>
            </w:r>
            <w:r w:rsidR="00574F50">
              <w:rPr>
                <w:noProof/>
                <w:webHidden/>
              </w:rPr>
              <w:t>20</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59" w:history="1">
            <w:r w:rsidRPr="00C02C2C">
              <w:rPr>
                <w:rStyle w:val="Hyperlink"/>
                <w:noProof/>
                <w:lang w:val="en-GB" w:eastAsia="es-ES"/>
              </w:rPr>
              <w:t>5.2</w:t>
            </w:r>
            <w:r>
              <w:rPr>
                <w:rFonts w:asciiTheme="minorHAnsi" w:eastAsiaTheme="minorEastAsia" w:hAnsiTheme="minorHAnsi"/>
                <w:noProof/>
              </w:rPr>
              <w:tab/>
            </w:r>
            <w:r w:rsidRPr="00C02C2C">
              <w:rPr>
                <w:rStyle w:val="Hyperlink"/>
                <w:noProof/>
                <w:lang w:val="en-GB" w:eastAsia="es-ES"/>
              </w:rPr>
              <w:t>Production line</w:t>
            </w:r>
            <w:r>
              <w:rPr>
                <w:noProof/>
                <w:webHidden/>
              </w:rPr>
              <w:tab/>
            </w:r>
            <w:r>
              <w:rPr>
                <w:noProof/>
                <w:webHidden/>
              </w:rPr>
              <w:fldChar w:fldCharType="begin"/>
            </w:r>
            <w:r>
              <w:rPr>
                <w:noProof/>
                <w:webHidden/>
              </w:rPr>
              <w:instrText xml:space="preserve"> PAGEREF _Toc414956759 \h </w:instrText>
            </w:r>
            <w:r>
              <w:rPr>
                <w:noProof/>
                <w:webHidden/>
              </w:rPr>
            </w:r>
            <w:r>
              <w:rPr>
                <w:noProof/>
                <w:webHidden/>
              </w:rPr>
              <w:fldChar w:fldCharType="separate"/>
            </w:r>
            <w:r w:rsidR="00574F50">
              <w:rPr>
                <w:noProof/>
                <w:webHidden/>
              </w:rPr>
              <w:t>25</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60" w:history="1">
            <w:r w:rsidRPr="00C02C2C">
              <w:rPr>
                <w:rStyle w:val="Hyperlink"/>
                <w:noProof/>
                <w:lang w:val="en-GB" w:eastAsia="es-ES"/>
              </w:rPr>
              <w:t>5.3</w:t>
            </w:r>
            <w:r>
              <w:rPr>
                <w:rFonts w:asciiTheme="minorHAnsi" w:eastAsiaTheme="minorEastAsia" w:hAnsiTheme="minorHAnsi"/>
                <w:noProof/>
              </w:rPr>
              <w:tab/>
            </w:r>
            <w:r w:rsidRPr="00C02C2C">
              <w:rPr>
                <w:rStyle w:val="Hyperlink"/>
                <w:noProof/>
                <w:lang w:val="en-GB" w:eastAsia="es-ES"/>
              </w:rPr>
              <w:t>Parallel stations and Queue model</w:t>
            </w:r>
            <w:r>
              <w:rPr>
                <w:noProof/>
                <w:webHidden/>
              </w:rPr>
              <w:tab/>
            </w:r>
            <w:r>
              <w:rPr>
                <w:noProof/>
                <w:webHidden/>
              </w:rPr>
              <w:fldChar w:fldCharType="begin"/>
            </w:r>
            <w:r>
              <w:rPr>
                <w:noProof/>
                <w:webHidden/>
              </w:rPr>
              <w:instrText xml:space="preserve"> PAGEREF _Toc414956760 \h </w:instrText>
            </w:r>
            <w:r>
              <w:rPr>
                <w:noProof/>
                <w:webHidden/>
              </w:rPr>
            </w:r>
            <w:r>
              <w:rPr>
                <w:noProof/>
                <w:webHidden/>
              </w:rPr>
              <w:fldChar w:fldCharType="separate"/>
            </w:r>
            <w:r w:rsidR="00574F50">
              <w:rPr>
                <w:noProof/>
                <w:webHidden/>
              </w:rPr>
              <w:t>30</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61" w:history="1">
            <w:r w:rsidRPr="00C02C2C">
              <w:rPr>
                <w:rStyle w:val="Hyperlink"/>
                <w:noProof/>
                <w:lang w:val="en-GB" w:eastAsia="es-ES"/>
              </w:rPr>
              <w:t>5.4</w:t>
            </w:r>
            <w:r>
              <w:rPr>
                <w:rFonts w:asciiTheme="minorHAnsi" w:eastAsiaTheme="minorEastAsia" w:hAnsiTheme="minorHAnsi"/>
                <w:noProof/>
              </w:rPr>
              <w:tab/>
            </w:r>
            <w:r w:rsidRPr="00C02C2C">
              <w:rPr>
                <w:rStyle w:val="Hyperlink"/>
                <w:noProof/>
                <w:lang w:val="en-GB" w:eastAsia="es-ES"/>
              </w:rPr>
              <w:t>Assembly and Dismantle model</w:t>
            </w:r>
            <w:r>
              <w:rPr>
                <w:noProof/>
                <w:webHidden/>
              </w:rPr>
              <w:tab/>
            </w:r>
            <w:r>
              <w:rPr>
                <w:noProof/>
                <w:webHidden/>
              </w:rPr>
              <w:fldChar w:fldCharType="begin"/>
            </w:r>
            <w:r>
              <w:rPr>
                <w:noProof/>
                <w:webHidden/>
              </w:rPr>
              <w:instrText xml:space="preserve"> PAGEREF _Toc414956761 \h </w:instrText>
            </w:r>
            <w:r>
              <w:rPr>
                <w:noProof/>
                <w:webHidden/>
              </w:rPr>
            </w:r>
            <w:r>
              <w:rPr>
                <w:noProof/>
                <w:webHidden/>
              </w:rPr>
              <w:fldChar w:fldCharType="separate"/>
            </w:r>
            <w:r w:rsidR="00574F50">
              <w:rPr>
                <w:noProof/>
                <w:webHidden/>
              </w:rPr>
              <w:t>33</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62" w:history="1">
            <w:r w:rsidRPr="00C02C2C">
              <w:rPr>
                <w:rStyle w:val="Hyperlink"/>
                <w:noProof/>
                <w:lang w:val="en-GB" w:eastAsia="es-ES"/>
              </w:rPr>
              <w:t>5.5</w:t>
            </w:r>
            <w:r>
              <w:rPr>
                <w:rFonts w:asciiTheme="minorHAnsi" w:eastAsiaTheme="minorEastAsia" w:hAnsiTheme="minorHAnsi"/>
                <w:noProof/>
              </w:rPr>
              <w:tab/>
            </w:r>
            <w:r w:rsidRPr="00C02C2C">
              <w:rPr>
                <w:rStyle w:val="Hyperlink"/>
                <w:noProof/>
                <w:lang w:val="en-GB" w:eastAsia="es-ES"/>
              </w:rPr>
              <w:t>Parallel stations model</w:t>
            </w:r>
            <w:r>
              <w:rPr>
                <w:noProof/>
                <w:webHidden/>
              </w:rPr>
              <w:tab/>
            </w:r>
            <w:r>
              <w:rPr>
                <w:noProof/>
                <w:webHidden/>
              </w:rPr>
              <w:fldChar w:fldCharType="begin"/>
            </w:r>
            <w:r>
              <w:rPr>
                <w:noProof/>
                <w:webHidden/>
              </w:rPr>
              <w:instrText xml:space="preserve"> PAGEREF _Toc414956762 \h </w:instrText>
            </w:r>
            <w:r>
              <w:rPr>
                <w:noProof/>
                <w:webHidden/>
              </w:rPr>
            </w:r>
            <w:r>
              <w:rPr>
                <w:noProof/>
                <w:webHidden/>
              </w:rPr>
              <w:fldChar w:fldCharType="separate"/>
            </w:r>
            <w:r w:rsidR="00574F50">
              <w:rPr>
                <w:noProof/>
                <w:webHidden/>
              </w:rPr>
              <w:t>36</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63" w:history="1">
            <w:r w:rsidRPr="00C02C2C">
              <w:rPr>
                <w:rStyle w:val="Hyperlink"/>
                <w:noProof/>
                <w:lang w:val="en-GB" w:eastAsia="es-ES"/>
              </w:rPr>
              <w:t>5.6</w:t>
            </w:r>
            <w:r>
              <w:rPr>
                <w:rFonts w:asciiTheme="minorHAnsi" w:eastAsiaTheme="minorEastAsia" w:hAnsiTheme="minorHAnsi"/>
                <w:noProof/>
              </w:rPr>
              <w:tab/>
            </w:r>
            <w:r w:rsidRPr="00C02C2C">
              <w:rPr>
                <w:rStyle w:val="Hyperlink"/>
                <w:noProof/>
                <w:lang w:val="en-GB" w:eastAsia="es-ES"/>
              </w:rPr>
              <w:t>Assembly line</w:t>
            </w:r>
            <w:r>
              <w:rPr>
                <w:noProof/>
                <w:webHidden/>
              </w:rPr>
              <w:tab/>
            </w:r>
            <w:r>
              <w:rPr>
                <w:noProof/>
                <w:webHidden/>
              </w:rPr>
              <w:fldChar w:fldCharType="begin"/>
            </w:r>
            <w:r>
              <w:rPr>
                <w:noProof/>
                <w:webHidden/>
              </w:rPr>
              <w:instrText xml:space="preserve"> PAGEREF _Toc414956763 \h </w:instrText>
            </w:r>
            <w:r>
              <w:rPr>
                <w:noProof/>
                <w:webHidden/>
              </w:rPr>
            </w:r>
            <w:r>
              <w:rPr>
                <w:noProof/>
                <w:webHidden/>
              </w:rPr>
              <w:fldChar w:fldCharType="separate"/>
            </w:r>
            <w:r w:rsidR="00574F50">
              <w:rPr>
                <w:noProof/>
                <w:webHidden/>
              </w:rPr>
              <w:t>39</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64" w:history="1">
            <w:r w:rsidRPr="00C02C2C">
              <w:rPr>
                <w:rStyle w:val="Hyperlink"/>
                <w:noProof/>
                <w:lang w:val="en-GB" w:eastAsia="es-ES"/>
              </w:rPr>
              <w:t>5.7</w:t>
            </w:r>
            <w:r>
              <w:rPr>
                <w:rFonts w:asciiTheme="minorHAnsi" w:eastAsiaTheme="minorEastAsia" w:hAnsiTheme="minorHAnsi"/>
                <w:noProof/>
              </w:rPr>
              <w:tab/>
            </w:r>
            <w:r w:rsidRPr="00C02C2C">
              <w:rPr>
                <w:rStyle w:val="Hyperlink"/>
                <w:noProof/>
                <w:lang w:val="en-GB" w:eastAsia="es-ES"/>
              </w:rPr>
              <w:t>Example using the Plots object</w:t>
            </w:r>
            <w:r>
              <w:rPr>
                <w:noProof/>
                <w:webHidden/>
              </w:rPr>
              <w:tab/>
            </w:r>
            <w:r>
              <w:rPr>
                <w:noProof/>
                <w:webHidden/>
              </w:rPr>
              <w:fldChar w:fldCharType="begin"/>
            </w:r>
            <w:r>
              <w:rPr>
                <w:noProof/>
                <w:webHidden/>
              </w:rPr>
              <w:instrText xml:space="preserve"> PAGEREF _Toc414956764 \h </w:instrText>
            </w:r>
            <w:r>
              <w:rPr>
                <w:noProof/>
                <w:webHidden/>
              </w:rPr>
            </w:r>
            <w:r>
              <w:rPr>
                <w:noProof/>
                <w:webHidden/>
              </w:rPr>
              <w:fldChar w:fldCharType="separate"/>
            </w:r>
            <w:r w:rsidR="00574F50">
              <w:rPr>
                <w:noProof/>
                <w:webHidden/>
              </w:rPr>
              <w:t>40</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65" w:history="1">
            <w:r w:rsidRPr="00C02C2C">
              <w:rPr>
                <w:rStyle w:val="Hyperlink"/>
                <w:noProof/>
                <w:lang w:val="en-GB" w:eastAsia="es-ES"/>
              </w:rPr>
              <w:t>5.8</w:t>
            </w:r>
            <w:r>
              <w:rPr>
                <w:rFonts w:asciiTheme="minorHAnsi" w:eastAsiaTheme="minorEastAsia" w:hAnsiTheme="minorHAnsi"/>
                <w:noProof/>
              </w:rPr>
              <w:tab/>
            </w:r>
            <w:r w:rsidRPr="00C02C2C">
              <w:rPr>
                <w:rStyle w:val="Hyperlink"/>
                <w:noProof/>
                <w:lang w:val="en-GB" w:eastAsia="es-ES"/>
              </w:rPr>
              <w:t>Example using the Confidence Intervals object</w:t>
            </w:r>
            <w:r>
              <w:rPr>
                <w:noProof/>
                <w:webHidden/>
              </w:rPr>
              <w:tab/>
            </w:r>
            <w:r>
              <w:rPr>
                <w:noProof/>
                <w:webHidden/>
              </w:rPr>
              <w:fldChar w:fldCharType="begin"/>
            </w:r>
            <w:r>
              <w:rPr>
                <w:noProof/>
                <w:webHidden/>
              </w:rPr>
              <w:instrText xml:space="preserve"> PAGEREF _Toc414956765 \h </w:instrText>
            </w:r>
            <w:r>
              <w:rPr>
                <w:noProof/>
                <w:webHidden/>
              </w:rPr>
            </w:r>
            <w:r>
              <w:rPr>
                <w:noProof/>
                <w:webHidden/>
              </w:rPr>
              <w:fldChar w:fldCharType="separate"/>
            </w:r>
            <w:r w:rsidR="00574F50">
              <w:rPr>
                <w:noProof/>
                <w:webHidden/>
              </w:rPr>
              <w:t>42</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66" w:history="1">
            <w:r w:rsidRPr="00C02C2C">
              <w:rPr>
                <w:rStyle w:val="Hyperlink"/>
                <w:noProof/>
                <w:lang w:val="en-GB" w:eastAsia="es-ES"/>
              </w:rPr>
              <w:t>5.9</w:t>
            </w:r>
            <w:r>
              <w:rPr>
                <w:rFonts w:asciiTheme="minorHAnsi" w:eastAsiaTheme="minorEastAsia" w:hAnsiTheme="minorHAnsi"/>
                <w:noProof/>
              </w:rPr>
              <w:tab/>
            </w:r>
            <w:r w:rsidRPr="00C02C2C">
              <w:rPr>
                <w:rStyle w:val="Hyperlink"/>
                <w:noProof/>
                <w:lang w:val="en-GB" w:eastAsia="es-ES"/>
              </w:rPr>
              <w:t>Single Server in Simul8</w:t>
            </w:r>
            <w:r>
              <w:rPr>
                <w:noProof/>
                <w:webHidden/>
              </w:rPr>
              <w:tab/>
            </w:r>
            <w:r>
              <w:rPr>
                <w:noProof/>
                <w:webHidden/>
              </w:rPr>
              <w:fldChar w:fldCharType="begin"/>
            </w:r>
            <w:r>
              <w:rPr>
                <w:noProof/>
                <w:webHidden/>
              </w:rPr>
              <w:instrText xml:space="preserve"> PAGEREF _Toc414956766 \h </w:instrText>
            </w:r>
            <w:r>
              <w:rPr>
                <w:noProof/>
                <w:webHidden/>
              </w:rPr>
            </w:r>
            <w:r>
              <w:rPr>
                <w:noProof/>
                <w:webHidden/>
              </w:rPr>
              <w:fldChar w:fldCharType="separate"/>
            </w:r>
            <w:r w:rsidR="00574F50">
              <w:rPr>
                <w:noProof/>
                <w:webHidden/>
              </w:rPr>
              <w:t>44</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67" w:history="1">
            <w:r w:rsidRPr="00C02C2C">
              <w:rPr>
                <w:rStyle w:val="Hyperlink"/>
                <w:noProof/>
                <w:lang w:val="en-GB" w:eastAsia="es-ES"/>
              </w:rPr>
              <w:t>5.10</w:t>
            </w:r>
            <w:r>
              <w:rPr>
                <w:rFonts w:asciiTheme="minorHAnsi" w:eastAsiaTheme="minorEastAsia" w:hAnsiTheme="minorHAnsi"/>
                <w:noProof/>
              </w:rPr>
              <w:tab/>
            </w:r>
            <w:r w:rsidRPr="00C02C2C">
              <w:rPr>
                <w:rStyle w:val="Hyperlink"/>
                <w:noProof/>
                <w:lang w:val="en-GB" w:eastAsia="es-ES"/>
              </w:rPr>
              <w:t>Parallel Stations with failures in Simul8</w:t>
            </w:r>
            <w:r>
              <w:rPr>
                <w:noProof/>
                <w:webHidden/>
              </w:rPr>
              <w:tab/>
            </w:r>
            <w:r>
              <w:rPr>
                <w:noProof/>
                <w:webHidden/>
              </w:rPr>
              <w:fldChar w:fldCharType="begin"/>
            </w:r>
            <w:r>
              <w:rPr>
                <w:noProof/>
                <w:webHidden/>
              </w:rPr>
              <w:instrText xml:space="preserve"> PAGEREF _Toc414956767 \h </w:instrText>
            </w:r>
            <w:r>
              <w:rPr>
                <w:noProof/>
                <w:webHidden/>
              </w:rPr>
            </w:r>
            <w:r>
              <w:rPr>
                <w:noProof/>
                <w:webHidden/>
              </w:rPr>
              <w:fldChar w:fldCharType="separate"/>
            </w:r>
            <w:r w:rsidR="00574F50">
              <w:rPr>
                <w:noProof/>
                <w:webHidden/>
              </w:rPr>
              <w:t>44</w:t>
            </w:r>
            <w:r>
              <w:rPr>
                <w:noProof/>
                <w:webHidden/>
              </w:rPr>
              <w:fldChar w:fldCharType="end"/>
            </w:r>
          </w:hyperlink>
        </w:p>
        <w:p w:rsidR="00741A4A" w:rsidRDefault="00741A4A">
          <w:pPr>
            <w:pStyle w:val="TOC2"/>
            <w:tabs>
              <w:tab w:val="left" w:pos="880"/>
              <w:tab w:val="right" w:leader="dot" w:pos="9350"/>
            </w:tabs>
            <w:rPr>
              <w:rFonts w:asciiTheme="minorHAnsi" w:eastAsiaTheme="minorEastAsia" w:hAnsiTheme="minorHAnsi"/>
              <w:noProof/>
            </w:rPr>
          </w:pPr>
          <w:hyperlink w:anchor="_Toc414956768" w:history="1">
            <w:r w:rsidRPr="00C02C2C">
              <w:rPr>
                <w:rStyle w:val="Hyperlink"/>
                <w:noProof/>
                <w:lang w:val="en-GB" w:eastAsia="es-ES"/>
              </w:rPr>
              <w:t>5.11</w:t>
            </w:r>
            <w:r>
              <w:rPr>
                <w:rFonts w:asciiTheme="minorHAnsi" w:eastAsiaTheme="minorEastAsia" w:hAnsiTheme="minorHAnsi"/>
                <w:noProof/>
              </w:rPr>
              <w:tab/>
            </w:r>
            <w:r w:rsidRPr="00C02C2C">
              <w:rPr>
                <w:rStyle w:val="Hyperlink"/>
                <w:noProof/>
                <w:lang w:val="en-GB" w:eastAsia="es-ES"/>
              </w:rPr>
              <w:t>Topology1 in Simul8</w:t>
            </w:r>
            <w:r>
              <w:rPr>
                <w:noProof/>
                <w:webHidden/>
              </w:rPr>
              <w:tab/>
            </w:r>
            <w:r>
              <w:rPr>
                <w:noProof/>
                <w:webHidden/>
              </w:rPr>
              <w:fldChar w:fldCharType="begin"/>
            </w:r>
            <w:r>
              <w:rPr>
                <w:noProof/>
                <w:webHidden/>
              </w:rPr>
              <w:instrText xml:space="preserve"> PAGEREF _Toc414956768 \h </w:instrText>
            </w:r>
            <w:r>
              <w:rPr>
                <w:noProof/>
                <w:webHidden/>
              </w:rPr>
            </w:r>
            <w:r>
              <w:rPr>
                <w:noProof/>
                <w:webHidden/>
              </w:rPr>
              <w:fldChar w:fldCharType="separate"/>
            </w:r>
            <w:r w:rsidR="00574F50">
              <w:rPr>
                <w:noProof/>
                <w:webHidden/>
              </w:rPr>
              <w:t>45</w:t>
            </w:r>
            <w:r>
              <w:rPr>
                <w:noProof/>
                <w:webHidden/>
              </w:rPr>
              <w:fldChar w:fldCharType="end"/>
            </w:r>
          </w:hyperlink>
        </w:p>
        <w:p w:rsidR="00741A4A" w:rsidRDefault="00741A4A">
          <w:pPr>
            <w:pStyle w:val="TOC1"/>
            <w:tabs>
              <w:tab w:val="right" w:leader="dot" w:pos="9350"/>
            </w:tabs>
            <w:rPr>
              <w:rFonts w:asciiTheme="minorHAnsi" w:eastAsiaTheme="minorEastAsia" w:hAnsiTheme="minorHAnsi"/>
              <w:noProof/>
            </w:rPr>
          </w:pPr>
          <w:hyperlink w:anchor="_Toc414956769" w:history="1">
            <w:r w:rsidRPr="00C02C2C">
              <w:rPr>
                <w:rStyle w:val="Hyperlink"/>
                <w:noProof/>
                <w:lang w:val="en-GB" w:eastAsia="es-ES"/>
              </w:rPr>
              <w:t>Appendices</w:t>
            </w:r>
            <w:r>
              <w:rPr>
                <w:noProof/>
                <w:webHidden/>
              </w:rPr>
              <w:tab/>
            </w:r>
            <w:r>
              <w:rPr>
                <w:noProof/>
                <w:webHidden/>
              </w:rPr>
              <w:fldChar w:fldCharType="begin"/>
            </w:r>
            <w:r>
              <w:rPr>
                <w:noProof/>
                <w:webHidden/>
              </w:rPr>
              <w:instrText xml:space="preserve"> PAGEREF _Toc414956769 \h </w:instrText>
            </w:r>
            <w:r>
              <w:rPr>
                <w:noProof/>
                <w:webHidden/>
              </w:rPr>
            </w:r>
            <w:r>
              <w:rPr>
                <w:noProof/>
                <w:webHidden/>
              </w:rPr>
              <w:fldChar w:fldCharType="separate"/>
            </w:r>
            <w:r w:rsidR="00574F50">
              <w:rPr>
                <w:noProof/>
                <w:webHidden/>
              </w:rPr>
              <w:t>47</w:t>
            </w:r>
            <w:r>
              <w:rPr>
                <w:noProof/>
                <w:webHidden/>
              </w:rPr>
              <w:fldChar w:fldCharType="end"/>
            </w:r>
          </w:hyperlink>
        </w:p>
        <w:p w:rsidR="007545DF" w:rsidRPr="007545DF" w:rsidRDefault="004B7C63" w:rsidP="007545DF">
          <w:r>
            <w:rPr>
              <w:b/>
              <w:bCs/>
              <w:noProof/>
            </w:rPr>
            <w:fldChar w:fldCharType="end"/>
          </w:r>
        </w:p>
      </w:sdtContent>
    </w:sdt>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2A3608" w:rsidRPr="0000231C" w:rsidRDefault="002A3608" w:rsidP="0000231C">
      <w:pPr>
        <w:pStyle w:val="Heading1"/>
        <w:rPr>
          <w:lang w:val="en-GB"/>
        </w:rPr>
      </w:pPr>
      <w:bookmarkStart w:id="1" w:name="_Toc414956732"/>
      <w:r w:rsidRPr="0000231C">
        <w:rPr>
          <w:lang w:val="en-GB"/>
        </w:rPr>
        <w:lastRenderedPageBreak/>
        <w:t>Introduction</w:t>
      </w:r>
      <w:r w:rsidR="00D85DB2" w:rsidRPr="0000231C">
        <w:rPr>
          <w:lang w:val="en-GB"/>
        </w:rPr>
        <w:t xml:space="preserve"> and Scope</w:t>
      </w:r>
      <w:bookmarkEnd w:id="1"/>
    </w:p>
    <w:p w:rsidR="00616BA2" w:rsidRDefault="00354ECC" w:rsidP="0000191F">
      <w:pPr>
        <w:suppressAutoHyphens/>
        <w:spacing w:before="60" w:after="0" w:line="240" w:lineRule="auto"/>
        <w:jc w:val="both"/>
        <w:rPr>
          <w:rFonts w:eastAsia="Arial Unicode MS" w:cs="Times New Roman"/>
          <w:szCs w:val="24"/>
          <w:lang w:val="en-GB" w:eastAsia="ar-SA"/>
        </w:rPr>
      </w:pPr>
      <w:r>
        <w:rPr>
          <w:rFonts w:eastAsia="Arial Unicode MS" w:cs="Times New Roman"/>
          <w:szCs w:val="24"/>
          <w:lang w:val="en-GB" w:eastAsia="ar-SA"/>
        </w:rPr>
        <w:t xml:space="preserve">The </w:t>
      </w:r>
      <w:r w:rsidR="0000191F">
        <w:rPr>
          <w:rFonts w:eastAsia="Arial Unicode MS" w:cs="Times New Roman"/>
          <w:szCs w:val="24"/>
          <w:lang w:val="en-GB" w:eastAsia="ar-SA"/>
        </w:rPr>
        <w:t xml:space="preserve">KE </w:t>
      </w:r>
      <w:r w:rsidR="00616BA2">
        <w:rPr>
          <w:rFonts w:eastAsia="Arial Unicode MS" w:cs="Times New Roman"/>
          <w:szCs w:val="24"/>
          <w:lang w:val="en-GB" w:eastAsia="ar-SA"/>
        </w:rPr>
        <w:t>(</w:t>
      </w:r>
      <w:r w:rsidR="0000191F">
        <w:rPr>
          <w:rFonts w:eastAsia="Arial Unicode MS" w:cs="Times New Roman"/>
          <w:szCs w:val="24"/>
          <w:lang w:val="en-GB" w:eastAsia="ar-SA"/>
        </w:rPr>
        <w:t>Knowledge Extraction</w:t>
      </w:r>
      <w:r w:rsidR="00616BA2">
        <w:rPr>
          <w:rFonts w:eastAsia="Arial Unicode MS" w:cs="Times New Roman"/>
          <w:szCs w:val="24"/>
          <w:lang w:val="en-GB" w:eastAsia="ar-SA"/>
        </w:rPr>
        <w:t>) tool is a set of objects built using different Python libraries but mainly RPy (</w:t>
      </w:r>
      <w:hyperlink r:id="rId9" w:history="1">
        <w:r w:rsidR="00616BA2" w:rsidRPr="00616BA2">
          <w:rPr>
            <w:rStyle w:val="Hyperlink"/>
            <w:rFonts w:eastAsia="Arial Unicode MS" w:cs="Times New Roman"/>
            <w:szCs w:val="24"/>
            <w:lang w:val="en-GB" w:eastAsia="ar-SA"/>
          </w:rPr>
          <w:t>http://rpy.sourceforge.net/legacy/</w:t>
        </w:r>
      </w:hyperlink>
      <w:r w:rsidR="00616BA2">
        <w:rPr>
          <w:rFonts w:eastAsia="Arial Unicode MS" w:cs="Times New Roman"/>
          <w:szCs w:val="24"/>
          <w:lang w:val="en-GB" w:eastAsia="ar-SA"/>
        </w:rPr>
        <w:t xml:space="preserve">). </w:t>
      </w:r>
      <w:r w:rsidR="0000191F" w:rsidRPr="0000191F">
        <w:rPr>
          <w:rFonts w:eastAsia="Arial Unicode MS" w:cs="Times New Roman"/>
          <w:szCs w:val="24"/>
          <w:lang w:val="en-GB" w:eastAsia="ar-SA"/>
        </w:rPr>
        <w:t xml:space="preserve">The current version of </w:t>
      </w:r>
      <w:r w:rsidR="00DB5715">
        <w:rPr>
          <w:rFonts w:eastAsia="Arial Unicode MS" w:cs="Times New Roman"/>
          <w:szCs w:val="24"/>
          <w:lang w:val="en-GB" w:eastAsia="ar-SA"/>
        </w:rPr>
        <w:t xml:space="preserve">the </w:t>
      </w:r>
      <w:r w:rsidR="0000191F">
        <w:rPr>
          <w:rFonts w:eastAsia="Arial Unicode MS" w:cs="Times New Roman"/>
          <w:szCs w:val="24"/>
          <w:lang w:val="en-GB" w:eastAsia="ar-SA"/>
        </w:rPr>
        <w:t>KE tool</w:t>
      </w:r>
      <w:r w:rsidR="0000191F" w:rsidRPr="0000191F">
        <w:rPr>
          <w:rFonts w:eastAsia="Arial Unicode MS" w:cs="Times New Roman"/>
          <w:szCs w:val="24"/>
          <w:lang w:val="en-GB" w:eastAsia="ar-SA"/>
        </w:rPr>
        <w:t xml:space="preserve"> is based on </w:t>
      </w:r>
      <w:r w:rsidR="0000191F">
        <w:rPr>
          <w:rFonts w:eastAsia="Arial Unicode MS" w:cs="Times New Roman"/>
          <w:szCs w:val="24"/>
          <w:lang w:val="en-GB" w:eastAsia="ar-SA"/>
        </w:rPr>
        <w:t>RPy2</w:t>
      </w:r>
      <w:r w:rsidR="0000191F" w:rsidRPr="0000191F">
        <w:rPr>
          <w:rFonts w:eastAsia="Arial Unicode MS" w:cs="Times New Roman"/>
          <w:szCs w:val="24"/>
          <w:lang w:val="en-GB" w:eastAsia="ar-SA"/>
        </w:rPr>
        <w:t xml:space="preserve"> (</w:t>
      </w:r>
      <w:hyperlink r:id="rId10" w:history="1">
        <w:r w:rsidR="0000191F" w:rsidRPr="0000191F">
          <w:rPr>
            <w:rStyle w:val="Hyperlink"/>
            <w:rFonts w:eastAsia="Arial Unicode MS" w:cs="Times New Roman"/>
            <w:szCs w:val="24"/>
            <w:lang w:val="en-GB" w:eastAsia="ar-SA"/>
          </w:rPr>
          <w:t>http://rpy.sourceforge.net/</w:t>
        </w:r>
      </w:hyperlink>
      <w:r w:rsidR="0000191F" w:rsidRPr="0000191F">
        <w:rPr>
          <w:rFonts w:eastAsia="Arial Unicode MS" w:cs="Times New Roman"/>
          <w:szCs w:val="24"/>
          <w:lang w:val="en-GB" w:eastAsia="ar-SA"/>
        </w:rPr>
        <w:t>)</w:t>
      </w:r>
      <w:r w:rsidR="00616BA2">
        <w:rPr>
          <w:rFonts w:eastAsia="Arial Unicode MS" w:cs="Times New Roman"/>
          <w:szCs w:val="24"/>
          <w:lang w:val="en-GB" w:eastAsia="ar-SA"/>
        </w:rPr>
        <w:t xml:space="preserve">, which is </w:t>
      </w:r>
      <w:r w:rsidR="00616BA2" w:rsidRPr="00616BA2">
        <w:rPr>
          <w:rFonts w:eastAsia="Arial Unicode MS" w:cs="Times New Roman"/>
          <w:szCs w:val="24"/>
          <w:lang w:val="en-GB" w:eastAsia="ar-SA"/>
        </w:rPr>
        <w:t xml:space="preserve">a redesign and rewrite of </w:t>
      </w:r>
      <w:r w:rsidR="00616BA2">
        <w:rPr>
          <w:rFonts w:eastAsia="Arial Unicode MS" w:cs="Times New Roman"/>
          <w:szCs w:val="24"/>
          <w:lang w:val="en-GB" w:eastAsia="ar-SA"/>
        </w:rPr>
        <w:t>RPy</w:t>
      </w:r>
      <w:r w:rsidR="0000191F" w:rsidRPr="0000191F">
        <w:rPr>
          <w:rFonts w:eastAsia="Arial Unicode MS" w:cs="Times New Roman"/>
          <w:szCs w:val="24"/>
          <w:lang w:val="en-GB" w:eastAsia="ar-SA"/>
        </w:rPr>
        <w:t xml:space="preserve">. </w:t>
      </w:r>
    </w:p>
    <w:p w:rsidR="0000191F" w:rsidRPr="0000191F" w:rsidRDefault="0000191F" w:rsidP="0000191F">
      <w:p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 xml:space="preserve">The scope of the </w:t>
      </w:r>
      <w:r w:rsidR="00616BA2">
        <w:rPr>
          <w:rFonts w:eastAsia="Arial Unicode MS" w:cs="Times New Roman"/>
          <w:szCs w:val="24"/>
          <w:lang w:val="en-GB" w:eastAsia="ar-SA"/>
        </w:rPr>
        <w:t>tool</w:t>
      </w:r>
      <w:r w:rsidRPr="0000191F">
        <w:rPr>
          <w:rFonts w:eastAsia="Arial Unicode MS" w:cs="Times New Roman"/>
          <w:szCs w:val="24"/>
          <w:lang w:val="en-GB" w:eastAsia="ar-SA"/>
        </w:rPr>
        <w:t xml:space="preserve"> is to provide simulation modellers with a collection of objects that can be connected like "black boxes" in order to </w:t>
      </w:r>
      <w:r w:rsidR="00616BA2">
        <w:rPr>
          <w:rFonts w:eastAsia="Arial Unicode MS" w:cs="Times New Roman"/>
          <w:szCs w:val="24"/>
          <w:lang w:val="en-GB" w:eastAsia="ar-SA"/>
        </w:rPr>
        <w:t xml:space="preserve">facilitate </w:t>
      </w:r>
      <w:r w:rsidR="008C772E">
        <w:rPr>
          <w:rFonts w:eastAsia="Arial Unicode MS" w:cs="Times New Roman"/>
          <w:szCs w:val="24"/>
          <w:lang w:val="en-GB" w:eastAsia="ar-SA"/>
        </w:rPr>
        <w:t xml:space="preserve">both the input and output </w:t>
      </w:r>
      <w:r w:rsidR="00616BA2">
        <w:rPr>
          <w:rFonts w:eastAsia="Arial Unicode MS" w:cs="Times New Roman"/>
          <w:szCs w:val="24"/>
          <w:lang w:val="en-GB" w:eastAsia="ar-SA"/>
        </w:rPr>
        <w:t>data process in a simulation model</w:t>
      </w:r>
      <w:r w:rsidRPr="0000191F">
        <w:rPr>
          <w:rFonts w:eastAsia="Arial Unicode MS" w:cs="Times New Roman"/>
          <w:szCs w:val="24"/>
          <w:lang w:val="en-GB" w:eastAsia="ar-SA"/>
        </w:rPr>
        <w:t xml:space="preserve">. This collection is desired to be expandable by giving means to developers for:  </w:t>
      </w:r>
    </w:p>
    <w:p w:rsidR="0000191F" w:rsidRPr="0000191F" w:rsidRDefault="0000191F" w:rsidP="0000191F">
      <w:pPr>
        <w:numPr>
          <w:ilvl w:val="0"/>
          <w:numId w:val="3"/>
        </w:num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customizing existing objects by overriding certain methods</w:t>
      </w:r>
    </w:p>
    <w:p w:rsidR="0000191F" w:rsidRPr="0000191F" w:rsidRDefault="0000191F" w:rsidP="0000191F">
      <w:pPr>
        <w:numPr>
          <w:ilvl w:val="0"/>
          <w:numId w:val="3"/>
        </w:num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adding brand new objects to the list</w:t>
      </w:r>
    </w:p>
    <w:p w:rsidR="0000191F" w:rsidRPr="0000191F" w:rsidRDefault="00DB5715" w:rsidP="0000191F">
      <w:pPr>
        <w:suppressAutoHyphens/>
        <w:spacing w:before="60" w:after="0" w:line="240" w:lineRule="auto"/>
        <w:jc w:val="both"/>
        <w:rPr>
          <w:rFonts w:eastAsia="Arial Unicode MS" w:cs="Times New Roman"/>
          <w:szCs w:val="24"/>
          <w:lang w:val="en-GB" w:eastAsia="ar-SA"/>
        </w:rPr>
      </w:pPr>
      <w:r>
        <w:rPr>
          <w:rFonts w:eastAsia="Arial Unicode MS" w:cs="Times New Roman"/>
          <w:szCs w:val="24"/>
          <w:lang w:val="en-GB" w:eastAsia="ar-SA"/>
        </w:rPr>
        <w:t xml:space="preserve">The </w:t>
      </w:r>
      <w:r w:rsidR="00616BA2">
        <w:rPr>
          <w:rFonts w:eastAsia="Arial Unicode MS" w:cs="Times New Roman"/>
          <w:szCs w:val="24"/>
          <w:lang w:val="en-GB" w:eastAsia="ar-SA"/>
        </w:rPr>
        <w:t>KE tool</w:t>
      </w:r>
      <w:r w:rsidR="0000191F" w:rsidRPr="0000191F">
        <w:rPr>
          <w:rFonts w:eastAsia="Arial Unicode MS" w:cs="Times New Roman"/>
          <w:szCs w:val="24"/>
          <w:lang w:val="en-GB" w:eastAsia="ar-SA"/>
        </w:rPr>
        <w:t xml:space="preserve"> is product of a research project funded from the European Union Seventh Framework Programme (FP7-2012-NMP-ICT-FoF) under grant agreement n° 314364. The project name is DREAM and stands for </w:t>
      </w:r>
      <w:r w:rsidR="0000191F" w:rsidRPr="0000191F">
        <w:rPr>
          <w:rFonts w:eastAsia="Arial Unicode MS" w:cs="Times New Roman"/>
          <w:i/>
          <w:szCs w:val="24"/>
          <w:lang w:val="en-GB" w:eastAsia="ar-SA"/>
        </w:rPr>
        <w:t>"Simulation based application Decision support in Real-time for Efficient Agile Manufacturing"</w:t>
      </w:r>
      <w:r w:rsidR="0000191F" w:rsidRPr="0000191F">
        <w:rPr>
          <w:rFonts w:eastAsia="Arial Unicode MS" w:cs="Times New Roman"/>
          <w:szCs w:val="24"/>
          <w:lang w:val="en-GB" w:eastAsia="ar-SA"/>
        </w:rPr>
        <w:t xml:space="preserve">. More information about the scope of DREAM can be found at </w:t>
      </w:r>
      <w:hyperlink r:id="rId11" w:history="1">
        <w:r w:rsidR="0000191F" w:rsidRPr="0000191F">
          <w:rPr>
            <w:rFonts w:eastAsia="Arial Unicode MS" w:cs="Times New Roman"/>
            <w:color w:val="0000FF"/>
            <w:szCs w:val="24"/>
            <w:u w:val="single"/>
            <w:lang w:val="en-GB" w:eastAsia="ar-SA"/>
          </w:rPr>
          <w:t>http://dream-simulation.eu/</w:t>
        </w:r>
      </w:hyperlink>
      <w:r w:rsidR="0000191F" w:rsidRPr="0000191F">
        <w:rPr>
          <w:rFonts w:eastAsia="Arial Unicode MS" w:cs="Times New Roman"/>
          <w:szCs w:val="24"/>
          <w:lang w:val="en-GB" w:eastAsia="ar-SA"/>
        </w:rPr>
        <w:t>.</w:t>
      </w:r>
    </w:p>
    <w:p w:rsidR="0000191F" w:rsidRPr="0000191F" w:rsidRDefault="0000191F" w:rsidP="0000191F">
      <w:p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 xml:space="preserve">DREAM is a project which kicked off in October of 2012 and finishes in September of 2015. </w:t>
      </w:r>
      <w:r w:rsidR="00DB5715">
        <w:rPr>
          <w:rFonts w:eastAsia="Arial Unicode MS" w:cs="Times New Roman"/>
          <w:szCs w:val="24"/>
          <w:lang w:val="en-GB" w:eastAsia="ar-SA"/>
        </w:rPr>
        <w:t xml:space="preserve">The </w:t>
      </w:r>
      <w:r w:rsidR="00BF3F88">
        <w:rPr>
          <w:rFonts w:eastAsia="Arial Unicode MS" w:cs="Times New Roman"/>
          <w:szCs w:val="24"/>
          <w:lang w:val="en-GB" w:eastAsia="ar-SA"/>
        </w:rPr>
        <w:t>KE tool</w:t>
      </w:r>
      <w:r w:rsidRPr="0000191F">
        <w:rPr>
          <w:rFonts w:eastAsia="Arial Unicode MS" w:cs="Times New Roman"/>
          <w:szCs w:val="24"/>
          <w:lang w:val="en-GB" w:eastAsia="ar-SA"/>
        </w:rPr>
        <w:t xml:space="preserve"> is an ongoing project and we do not claim that it is complete or bug-free. The platform will be expanded and validated through the industrial pilot cases of DREAM. Nevertheless, it is in a quite mature state to attract the interest of simulation modellers and software developers. </w:t>
      </w:r>
    </w:p>
    <w:p w:rsidR="0000191F" w:rsidRPr="0000191F" w:rsidRDefault="0000191F" w:rsidP="0000191F">
      <w:p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The dream rep</w:t>
      </w:r>
      <w:r w:rsidR="00BF3F88">
        <w:rPr>
          <w:rFonts w:eastAsia="Arial Unicode MS" w:cs="Times New Roman"/>
          <w:szCs w:val="24"/>
          <w:lang w:val="en-GB" w:eastAsia="ar-SA"/>
        </w:rPr>
        <w:t xml:space="preserve">ository contains the following </w:t>
      </w:r>
      <w:r w:rsidR="00FF1181">
        <w:rPr>
          <w:rFonts w:eastAsia="Arial Unicode MS" w:cs="Times New Roman"/>
          <w:szCs w:val="24"/>
          <w:lang w:val="en-GB" w:eastAsia="ar-SA"/>
        </w:rPr>
        <w:t>5</w:t>
      </w:r>
      <w:r w:rsidRPr="0000191F">
        <w:rPr>
          <w:rFonts w:eastAsia="Arial Unicode MS" w:cs="Times New Roman"/>
          <w:szCs w:val="24"/>
          <w:lang w:val="en-GB" w:eastAsia="ar-SA"/>
        </w:rPr>
        <w:t xml:space="preserve"> folders:</w:t>
      </w:r>
    </w:p>
    <w:p w:rsidR="0000191F" w:rsidRPr="0000191F" w:rsidRDefault="0000191F" w:rsidP="00BF3F88">
      <w:pPr>
        <w:numPr>
          <w:ilvl w:val="0"/>
          <w:numId w:val="2"/>
        </w:numPr>
        <w:suppressAutoHyphens/>
        <w:spacing w:before="60" w:after="0" w:line="240" w:lineRule="auto"/>
        <w:jc w:val="both"/>
        <w:rPr>
          <w:rFonts w:eastAsia="Arial Unicode MS" w:cs="Times New Roman"/>
          <w:szCs w:val="24"/>
          <w:lang w:val="en-GB" w:eastAsia="ar-SA"/>
        </w:rPr>
      </w:pPr>
      <w:r w:rsidRPr="0000191F">
        <w:rPr>
          <w:rFonts w:eastAsia="Arial Unicode MS" w:cs="Times New Roman"/>
          <w:b/>
          <w:szCs w:val="24"/>
          <w:lang w:val="en-GB" w:eastAsia="ar-SA"/>
        </w:rPr>
        <w:t>platform</w:t>
      </w:r>
      <w:r w:rsidRPr="0000191F">
        <w:rPr>
          <w:rFonts w:eastAsia="Arial Unicode MS" w:cs="Times New Roman"/>
          <w:szCs w:val="24"/>
          <w:lang w:val="en-GB" w:eastAsia="ar-SA"/>
        </w:rPr>
        <w:t xml:space="preserve">: contains code for a GUI </w:t>
      </w:r>
      <w:r w:rsidR="00BF3F88">
        <w:rPr>
          <w:rFonts w:eastAsia="Arial Unicode MS" w:cs="Times New Roman"/>
          <w:szCs w:val="24"/>
          <w:lang w:val="en-GB" w:eastAsia="ar-SA"/>
        </w:rPr>
        <w:t xml:space="preserve">(Graphical User Interface) </w:t>
      </w:r>
      <w:r w:rsidRPr="0000191F">
        <w:rPr>
          <w:rFonts w:eastAsia="Arial Unicode MS" w:cs="Times New Roman"/>
          <w:szCs w:val="24"/>
          <w:lang w:val="en-GB" w:eastAsia="ar-SA"/>
        </w:rPr>
        <w:t xml:space="preserve">that is being </w:t>
      </w:r>
      <w:r w:rsidR="00BF3F88" w:rsidRPr="0000191F">
        <w:rPr>
          <w:rFonts w:eastAsia="Arial Unicode MS" w:cs="Times New Roman"/>
          <w:szCs w:val="24"/>
          <w:lang w:val="en-GB" w:eastAsia="ar-SA"/>
        </w:rPr>
        <w:t>built</w:t>
      </w:r>
      <w:r w:rsidRPr="0000191F">
        <w:rPr>
          <w:rFonts w:eastAsia="Arial Unicode MS" w:cs="Times New Roman"/>
          <w:szCs w:val="24"/>
          <w:lang w:val="en-GB" w:eastAsia="ar-SA"/>
        </w:rPr>
        <w:t xml:space="preserve"> for </w:t>
      </w:r>
      <w:r w:rsidR="00BF3F88">
        <w:rPr>
          <w:rFonts w:eastAsia="Arial Unicode MS" w:cs="Times New Roman"/>
          <w:szCs w:val="24"/>
          <w:lang w:val="en-GB" w:eastAsia="ar-SA"/>
        </w:rPr>
        <w:t xml:space="preserve">KE tool and </w:t>
      </w:r>
      <w:r w:rsidRPr="0000191F">
        <w:rPr>
          <w:rFonts w:eastAsia="Arial Unicode MS" w:cs="Times New Roman"/>
          <w:szCs w:val="24"/>
          <w:lang w:val="en-GB" w:eastAsia="ar-SA"/>
        </w:rPr>
        <w:t>ManPy</w:t>
      </w:r>
      <w:r w:rsidR="00BF3F88">
        <w:rPr>
          <w:rFonts w:eastAsia="Arial Unicode MS" w:cs="Times New Roman"/>
          <w:szCs w:val="24"/>
          <w:lang w:val="en-GB" w:eastAsia="ar-SA"/>
        </w:rPr>
        <w:t xml:space="preserve">, which </w:t>
      </w:r>
      <w:r w:rsidR="00BF3F88" w:rsidRPr="00BF3F88">
        <w:rPr>
          <w:rFonts w:eastAsia="Arial Unicode MS" w:cs="Times New Roman"/>
          <w:szCs w:val="24"/>
          <w:lang w:val="en-GB" w:eastAsia="ar-SA"/>
        </w:rPr>
        <w:t>stands for "Manufacturing in Python" and it is a layer of Discrete Event Simulation (DES) objects built in SimPy</w:t>
      </w:r>
      <w:r w:rsidR="00BF3F88">
        <w:rPr>
          <w:rFonts w:eastAsia="Arial Unicode MS" w:cs="Times New Roman"/>
          <w:szCs w:val="24"/>
          <w:lang w:val="en-GB" w:eastAsia="ar-SA"/>
        </w:rPr>
        <w:t xml:space="preserve"> </w:t>
      </w:r>
      <w:r w:rsidR="00BF3F88" w:rsidRPr="00BF3F88">
        <w:rPr>
          <w:rFonts w:eastAsia="Arial Unicode MS" w:cs="Times New Roman"/>
          <w:szCs w:val="24"/>
          <w:lang w:val="en-GB" w:eastAsia="ar-SA"/>
        </w:rPr>
        <w:t>(</w:t>
      </w:r>
      <w:hyperlink r:id="rId12" w:history="1">
        <w:r w:rsidR="00BF3F88" w:rsidRPr="00BF3F88">
          <w:rPr>
            <w:rStyle w:val="Hyperlink"/>
            <w:rFonts w:eastAsia="Arial Unicode MS" w:cs="Times New Roman"/>
            <w:szCs w:val="24"/>
            <w:lang w:val="en-GB" w:eastAsia="ar-SA"/>
          </w:rPr>
          <w:t>http://simpy.sourceforge.net/</w:t>
        </w:r>
      </w:hyperlink>
      <w:r w:rsidR="00BF3F88" w:rsidRPr="00BF3F88">
        <w:rPr>
          <w:rFonts w:eastAsia="Arial Unicode MS" w:cs="Times New Roman"/>
          <w:szCs w:val="24"/>
          <w:lang w:val="en-GB" w:eastAsia="ar-SA"/>
        </w:rPr>
        <w:t>)</w:t>
      </w:r>
      <w:r w:rsidRPr="0000191F">
        <w:rPr>
          <w:rFonts w:eastAsia="Arial Unicode MS" w:cs="Times New Roman"/>
          <w:szCs w:val="24"/>
          <w:lang w:val="en-GB" w:eastAsia="ar-SA"/>
        </w:rPr>
        <w:t xml:space="preserve">. This is a parallel work and it is not always synchronized to </w:t>
      </w:r>
      <w:r w:rsidR="00BF3F88">
        <w:rPr>
          <w:rFonts w:eastAsia="Arial Unicode MS" w:cs="Times New Roman"/>
          <w:szCs w:val="24"/>
          <w:lang w:val="en-GB" w:eastAsia="ar-SA"/>
        </w:rPr>
        <w:t>KE tool’s or ManPy’s</w:t>
      </w:r>
      <w:r w:rsidRPr="0000191F">
        <w:rPr>
          <w:rFonts w:eastAsia="Arial Unicode MS" w:cs="Times New Roman"/>
          <w:szCs w:val="24"/>
          <w:lang w:val="en-GB" w:eastAsia="ar-SA"/>
        </w:rPr>
        <w:t xml:space="preserve"> latest version</w:t>
      </w:r>
    </w:p>
    <w:p w:rsidR="0000191F" w:rsidRDefault="0000191F" w:rsidP="0000191F">
      <w:pPr>
        <w:numPr>
          <w:ilvl w:val="0"/>
          <w:numId w:val="2"/>
        </w:numPr>
        <w:suppressAutoHyphens/>
        <w:spacing w:before="60" w:after="0" w:line="240" w:lineRule="auto"/>
        <w:jc w:val="both"/>
        <w:rPr>
          <w:rFonts w:eastAsia="Arial Unicode MS" w:cs="Times New Roman"/>
          <w:szCs w:val="24"/>
          <w:lang w:val="en-GB" w:eastAsia="ar-SA"/>
        </w:rPr>
      </w:pPr>
      <w:r w:rsidRPr="0000191F">
        <w:rPr>
          <w:rFonts w:eastAsia="Arial Unicode MS" w:cs="Times New Roman"/>
          <w:b/>
          <w:szCs w:val="24"/>
          <w:lang w:val="en-GB" w:eastAsia="ar-SA"/>
        </w:rPr>
        <w:t>simulation</w:t>
      </w:r>
      <w:r w:rsidRPr="0000191F">
        <w:rPr>
          <w:rFonts w:eastAsia="Arial Unicode MS" w:cs="Times New Roman"/>
          <w:szCs w:val="24"/>
          <w:lang w:val="en-GB" w:eastAsia="ar-SA"/>
        </w:rPr>
        <w:t>: contains all the simulation ManPy code along with some input files and some files from a commercial simulation package that are used for verification</w:t>
      </w:r>
    </w:p>
    <w:p w:rsidR="00BF3F88" w:rsidRDefault="00BF3F88" w:rsidP="0000191F">
      <w:pPr>
        <w:numPr>
          <w:ilvl w:val="0"/>
          <w:numId w:val="2"/>
        </w:numPr>
        <w:suppressAutoHyphens/>
        <w:spacing w:before="60" w:after="0" w:line="240" w:lineRule="auto"/>
        <w:jc w:val="both"/>
        <w:rPr>
          <w:rFonts w:eastAsia="Arial Unicode MS" w:cs="Times New Roman"/>
          <w:szCs w:val="24"/>
          <w:lang w:val="en-GB" w:eastAsia="ar-SA"/>
        </w:rPr>
      </w:pPr>
      <w:r>
        <w:rPr>
          <w:rFonts w:eastAsia="Arial Unicode MS" w:cs="Times New Roman"/>
          <w:b/>
          <w:szCs w:val="24"/>
          <w:lang w:val="en-GB" w:eastAsia="ar-SA"/>
        </w:rPr>
        <w:t>KnowledgeExtraction</w:t>
      </w:r>
      <w:r w:rsidRPr="00BF3F88">
        <w:rPr>
          <w:rFonts w:eastAsia="Arial Unicode MS" w:cs="Times New Roman"/>
          <w:szCs w:val="24"/>
          <w:lang w:val="en-GB" w:eastAsia="ar-SA"/>
        </w:rPr>
        <w:t>:</w:t>
      </w:r>
      <w:r>
        <w:rPr>
          <w:rFonts w:eastAsia="Arial Unicode MS" w:cs="Times New Roman"/>
          <w:szCs w:val="24"/>
          <w:lang w:val="en-GB" w:eastAsia="ar-SA"/>
        </w:rPr>
        <w:t xml:space="preserve"> contains all the KE tool code </w:t>
      </w:r>
      <w:r w:rsidRPr="0000191F">
        <w:rPr>
          <w:rFonts w:eastAsia="Arial Unicode MS" w:cs="Times New Roman"/>
          <w:szCs w:val="24"/>
          <w:lang w:val="en-GB" w:eastAsia="ar-SA"/>
        </w:rPr>
        <w:t xml:space="preserve">along with some input </w:t>
      </w:r>
      <w:r>
        <w:rPr>
          <w:rFonts w:eastAsia="Arial Unicode MS" w:cs="Times New Roman"/>
          <w:szCs w:val="24"/>
          <w:lang w:val="en-GB" w:eastAsia="ar-SA"/>
        </w:rPr>
        <w:t xml:space="preserve">and output </w:t>
      </w:r>
      <w:r w:rsidRPr="0000191F">
        <w:rPr>
          <w:rFonts w:eastAsia="Arial Unicode MS" w:cs="Times New Roman"/>
          <w:szCs w:val="24"/>
          <w:lang w:val="en-GB" w:eastAsia="ar-SA"/>
        </w:rPr>
        <w:t xml:space="preserve">files </w:t>
      </w:r>
      <w:r>
        <w:rPr>
          <w:rFonts w:eastAsia="Arial Unicode MS" w:cs="Times New Roman"/>
          <w:szCs w:val="24"/>
          <w:lang w:val="en-GB" w:eastAsia="ar-SA"/>
        </w:rPr>
        <w:t xml:space="preserve">from KE tool’s examples </w:t>
      </w:r>
    </w:p>
    <w:p w:rsidR="00FF1181" w:rsidRPr="000057FC" w:rsidRDefault="00FF1181" w:rsidP="000057FC">
      <w:pPr>
        <w:pStyle w:val="ListParagraph"/>
        <w:numPr>
          <w:ilvl w:val="0"/>
          <w:numId w:val="2"/>
        </w:numPr>
        <w:rPr>
          <w:rFonts w:eastAsia="Arial Unicode MS" w:cs="Times New Roman"/>
          <w:szCs w:val="24"/>
          <w:lang w:val="en-GB" w:eastAsia="ar-SA"/>
        </w:rPr>
      </w:pPr>
      <w:r w:rsidRPr="000057FC">
        <w:rPr>
          <w:rFonts w:eastAsia="Arial Unicode MS" w:cs="Times New Roman"/>
          <w:b/>
          <w:szCs w:val="24"/>
          <w:lang w:val="en-GB" w:eastAsia="ar-SA"/>
        </w:rPr>
        <w:t>plugins</w:t>
      </w:r>
      <w:r w:rsidRPr="00FF1181">
        <w:rPr>
          <w:rFonts w:eastAsia="Arial Unicode MS" w:cs="Times New Roman"/>
          <w:szCs w:val="24"/>
          <w:lang w:val="en-GB" w:eastAsia="ar-SA"/>
        </w:rPr>
        <w:t>: Contains Python scripts that pre- or post-process simulation data model as it is exchanged between different DREAM modules. Documentation of the JSON schema used in order to exchange simulation and instance data will be added soon.</w:t>
      </w:r>
    </w:p>
    <w:p w:rsidR="0000191F" w:rsidRPr="000057FC" w:rsidRDefault="0000191F" w:rsidP="000057FC">
      <w:pPr>
        <w:pStyle w:val="ListParagraph"/>
        <w:numPr>
          <w:ilvl w:val="0"/>
          <w:numId w:val="2"/>
        </w:numPr>
        <w:rPr>
          <w:rFonts w:eastAsia="Arial Unicode MS" w:cs="Times New Roman"/>
          <w:szCs w:val="24"/>
          <w:lang w:val="en-GB" w:eastAsia="ar-SA"/>
        </w:rPr>
      </w:pPr>
      <w:r w:rsidRPr="000057FC">
        <w:rPr>
          <w:rFonts w:eastAsia="Arial Unicode MS" w:cs="Times New Roman"/>
          <w:b/>
          <w:szCs w:val="24"/>
          <w:lang w:val="en-GB" w:eastAsia="ar-SA"/>
        </w:rPr>
        <w:t>test</w:t>
      </w:r>
      <w:r w:rsidRPr="000057FC">
        <w:rPr>
          <w:rFonts w:eastAsia="Arial Unicode MS" w:cs="Times New Roman"/>
          <w:szCs w:val="24"/>
          <w:lang w:val="en-GB" w:eastAsia="ar-SA"/>
        </w:rPr>
        <w:t xml:space="preserve">: contains unit-tests for the project. </w:t>
      </w:r>
    </w:p>
    <w:p w:rsidR="0000191F" w:rsidRPr="0000191F" w:rsidRDefault="0000191F" w:rsidP="0000191F">
      <w:pPr>
        <w:suppressAutoHyphens/>
        <w:spacing w:before="60" w:after="0" w:line="240" w:lineRule="auto"/>
        <w:ind w:left="120"/>
        <w:jc w:val="both"/>
        <w:rPr>
          <w:rFonts w:eastAsia="Arial Unicode MS" w:cs="Times New Roman"/>
          <w:szCs w:val="24"/>
          <w:lang w:val="en-GB" w:eastAsia="ar-SA"/>
        </w:rPr>
      </w:pPr>
      <w:r w:rsidRPr="0000191F">
        <w:rPr>
          <w:rFonts w:eastAsia="Arial Unicode MS" w:cs="Times New Roman"/>
          <w:szCs w:val="24"/>
          <w:lang w:val="en-GB" w:eastAsia="ar-SA"/>
        </w:rPr>
        <w:t xml:space="preserve">This document regards </w:t>
      </w:r>
      <w:r w:rsidRPr="0000191F">
        <w:rPr>
          <w:rFonts w:eastAsia="Arial Unicode MS" w:cs="Times New Roman"/>
          <w:szCs w:val="24"/>
          <w:u w:val="single"/>
          <w:lang w:val="en-GB" w:eastAsia="ar-SA"/>
        </w:rPr>
        <w:t>ONLY</w:t>
      </w:r>
      <w:r w:rsidRPr="0000191F">
        <w:rPr>
          <w:rFonts w:eastAsia="Arial Unicode MS" w:cs="Times New Roman"/>
          <w:szCs w:val="24"/>
          <w:lang w:val="en-GB" w:eastAsia="ar-SA"/>
        </w:rPr>
        <w:t xml:space="preserve"> the </w:t>
      </w:r>
      <w:r w:rsidR="00BF3F88">
        <w:rPr>
          <w:rFonts w:eastAsia="Arial Unicode MS" w:cs="Times New Roman"/>
          <w:szCs w:val="24"/>
          <w:lang w:val="en-GB" w:eastAsia="ar-SA"/>
        </w:rPr>
        <w:t>KE tool</w:t>
      </w:r>
      <w:r w:rsidRPr="0000191F">
        <w:rPr>
          <w:rFonts w:eastAsia="Arial Unicode MS" w:cs="Times New Roman"/>
          <w:szCs w:val="24"/>
          <w:lang w:val="en-GB" w:eastAsia="ar-SA"/>
        </w:rPr>
        <w:t xml:space="preserve"> part of the project. Note that </w:t>
      </w:r>
      <w:r w:rsidR="00DB5715">
        <w:rPr>
          <w:rFonts w:eastAsia="Arial Unicode MS" w:cs="Times New Roman"/>
          <w:szCs w:val="24"/>
          <w:lang w:val="en-GB" w:eastAsia="ar-SA"/>
        </w:rPr>
        <w:t xml:space="preserve">the </w:t>
      </w:r>
      <w:r w:rsidR="00BF3F88">
        <w:rPr>
          <w:rFonts w:eastAsia="Arial Unicode MS" w:cs="Times New Roman"/>
          <w:szCs w:val="24"/>
          <w:lang w:val="en-GB" w:eastAsia="ar-SA"/>
        </w:rPr>
        <w:t>KE tool</w:t>
      </w:r>
      <w:r w:rsidRPr="0000191F">
        <w:rPr>
          <w:rFonts w:eastAsia="Arial Unicode MS" w:cs="Times New Roman"/>
          <w:szCs w:val="24"/>
          <w:lang w:val="en-GB" w:eastAsia="ar-SA"/>
        </w:rPr>
        <w:t xml:space="preserve"> is independent from</w:t>
      </w:r>
      <w:r w:rsidR="00BF3F88">
        <w:rPr>
          <w:rFonts w:eastAsia="Arial Unicode MS" w:cs="Times New Roman"/>
          <w:szCs w:val="24"/>
          <w:lang w:val="en-GB" w:eastAsia="ar-SA"/>
        </w:rPr>
        <w:t xml:space="preserve"> both </w:t>
      </w:r>
      <w:r w:rsidRPr="0000191F">
        <w:rPr>
          <w:rFonts w:eastAsia="Arial Unicode MS" w:cs="Times New Roman"/>
          <w:szCs w:val="24"/>
          <w:lang w:val="en-GB" w:eastAsia="ar-SA"/>
        </w:rPr>
        <w:t xml:space="preserve">the GUI </w:t>
      </w:r>
      <w:r w:rsidR="00BF3F88">
        <w:rPr>
          <w:rFonts w:eastAsia="Arial Unicode MS" w:cs="Times New Roman"/>
          <w:szCs w:val="24"/>
          <w:lang w:val="en-GB" w:eastAsia="ar-SA"/>
        </w:rPr>
        <w:t>and M</w:t>
      </w:r>
      <w:r w:rsidR="00F86A63">
        <w:rPr>
          <w:rFonts w:eastAsia="Arial Unicode MS" w:cs="Times New Roman"/>
          <w:szCs w:val="24"/>
          <w:lang w:val="en-GB" w:eastAsia="ar-SA"/>
        </w:rPr>
        <w:t>anP</w:t>
      </w:r>
      <w:r w:rsidR="00BF3F88">
        <w:rPr>
          <w:rFonts w:eastAsia="Arial Unicode MS" w:cs="Times New Roman"/>
          <w:szCs w:val="24"/>
          <w:lang w:val="en-GB" w:eastAsia="ar-SA"/>
        </w:rPr>
        <w:t>y</w:t>
      </w:r>
      <w:r w:rsidR="00F86A63">
        <w:rPr>
          <w:rFonts w:eastAsia="Arial Unicode MS" w:cs="Times New Roman"/>
          <w:szCs w:val="24"/>
          <w:lang w:val="en-GB" w:eastAsia="ar-SA"/>
        </w:rPr>
        <w:t xml:space="preserve"> </w:t>
      </w:r>
      <w:r w:rsidRPr="0000191F">
        <w:rPr>
          <w:rFonts w:eastAsia="Arial Unicode MS" w:cs="Times New Roman"/>
          <w:szCs w:val="24"/>
          <w:lang w:val="en-GB" w:eastAsia="ar-SA"/>
        </w:rPr>
        <w:t xml:space="preserve">and can be used separately as a library of </w:t>
      </w:r>
      <w:r w:rsidR="00F86A63">
        <w:rPr>
          <w:rFonts w:eastAsia="Arial Unicode MS" w:cs="Times New Roman"/>
          <w:szCs w:val="24"/>
          <w:lang w:val="en-GB" w:eastAsia="ar-SA"/>
        </w:rPr>
        <w:t xml:space="preserve">Python </w:t>
      </w:r>
      <w:r w:rsidRPr="0000191F">
        <w:rPr>
          <w:rFonts w:eastAsia="Arial Unicode MS" w:cs="Times New Roman"/>
          <w:szCs w:val="24"/>
          <w:lang w:val="en-GB" w:eastAsia="ar-SA"/>
        </w:rPr>
        <w:t xml:space="preserve">objects, which can be used to </w:t>
      </w:r>
      <w:r w:rsidR="00F86A63">
        <w:rPr>
          <w:rFonts w:eastAsia="Arial Unicode MS" w:cs="Times New Roman"/>
          <w:szCs w:val="24"/>
          <w:lang w:val="en-GB" w:eastAsia="ar-SA"/>
        </w:rPr>
        <w:t>input data in a simulation model</w:t>
      </w:r>
      <w:r w:rsidR="008C772E">
        <w:rPr>
          <w:rFonts w:eastAsia="Arial Unicode MS" w:cs="Times New Roman"/>
          <w:szCs w:val="24"/>
          <w:lang w:val="en-GB" w:eastAsia="ar-SA"/>
        </w:rPr>
        <w:t xml:space="preserve"> or to conduct output analysis on simulation results</w:t>
      </w:r>
      <w:r w:rsidRPr="0000191F">
        <w:rPr>
          <w:rFonts w:eastAsia="Arial Unicode MS" w:cs="Times New Roman"/>
          <w:szCs w:val="24"/>
          <w:lang w:val="en-GB" w:eastAsia="ar-SA"/>
        </w:rPr>
        <w:t>. Users can implement alternative methods to be able to</w:t>
      </w:r>
      <w:r w:rsidR="00F86A63">
        <w:rPr>
          <w:rFonts w:eastAsia="Arial Unicode MS" w:cs="Times New Roman"/>
          <w:szCs w:val="24"/>
          <w:lang w:val="en-GB" w:eastAsia="ar-SA"/>
        </w:rPr>
        <w:t xml:space="preserve"> customize the objects for their own needs</w:t>
      </w:r>
      <w:r w:rsidRPr="0000191F">
        <w:rPr>
          <w:rFonts w:eastAsia="Arial Unicode MS" w:cs="Times New Roman"/>
          <w:szCs w:val="24"/>
          <w:lang w:val="en-GB" w:eastAsia="ar-SA"/>
        </w:rPr>
        <w:t xml:space="preserve">. </w:t>
      </w:r>
    </w:p>
    <w:p w:rsidR="0000191F" w:rsidRDefault="0000191F" w:rsidP="0000191F">
      <w:pPr>
        <w:suppressAutoHyphens/>
        <w:spacing w:before="60" w:after="0" w:line="240" w:lineRule="auto"/>
        <w:ind w:left="120"/>
        <w:jc w:val="both"/>
        <w:rPr>
          <w:rFonts w:eastAsia="Arial Unicode MS" w:cs="Times New Roman"/>
          <w:szCs w:val="24"/>
          <w:lang w:val="en-GB" w:eastAsia="ar-SA"/>
        </w:rPr>
      </w:pPr>
      <w:r w:rsidRPr="0000191F">
        <w:rPr>
          <w:rFonts w:eastAsia="Arial Unicode MS" w:cs="Times New Roman"/>
          <w:szCs w:val="24"/>
          <w:lang w:val="en-GB" w:eastAsia="ar-SA"/>
        </w:rPr>
        <w:t>The reader of this documentation needs to have basic, yet not deep knowledge of programming in Python (</w:t>
      </w:r>
      <w:hyperlink r:id="rId13" w:history="1">
        <w:r w:rsidRPr="0000191F">
          <w:rPr>
            <w:rFonts w:eastAsia="Arial Unicode MS" w:cs="Times New Roman"/>
            <w:color w:val="0000FF"/>
            <w:szCs w:val="24"/>
            <w:u w:val="single"/>
            <w:lang w:val="en-GB" w:eastAsia="ar-SA"/>
          </w:rPr>
          <w:t>http://www.python.org/</w:t>
        </w:r>
      </w:hyperlink>
      <w:r w:rsidRPr="0000191F">
        <w:rPr>
          <w:rFonts w:eastAsia="Arial Unicode MS" w:cs="Times New Roman"/>
          <w:szCs w:val="24"/>
          <w:lang w:val="en-GB" w:eastAsia="ar-SA"/>
        </w:rPr>
        <w:t xml:space="preserve">) and </w:t>
      </w:r>
      <w:r w:rsidR="00F86A63">
        <w:rPr>
          <w:rFonts w:eastAsia="Arial Unicode MS" w:cs="Times New Roman"/>
          <w:szCs w:val="24"/>
          <w:lang w:val="en-GB" w:eastAsia="ar-SA"/>
        </w:rPr>
        <w:t>RPy</w:t>
      </w:r>
      <w:r w:rsidRPr="0000191F">
        <w:rPr>
          <w:rFonts w:eastAsia="Arial Unicode MS" w:cs="Times New Roman"/>
          <w:szCs w:val="24"/>
          <w:lang w:val="en-GB" w:eastAsia="ar-SA"/>
        </w:rPr>
        <w:t xml:space="preserve">2. Also the reader is expected to have a basic knowledge </w:t>
      </w:r>
      <w:r w:rsidR="00F86A63">
        <w:rPr>
          <w:rFonts w:eastAsia="Arial Unicode MS" w:cs="Times New Roman"/>
          <w:szCs w:val="24"/>
          <w:lang w:val="en-GB" w:eastAsia="ar-SA"/>
        </w:rPr>
        <w:t>of statistical analysis and</w:t>
      </w:r>
      <w:r w:rsidRPr="0000191F">
        <w:rPr>
          <w:rFonts w:eastAsia="Arial Unicode MS" w:cs="Times New Roman"/>
          <w:szCs w:val="24"/>
          <w:lang w:val="en-GB" w:eastAsia="ar-SA"/>
        </w:rPr>
        <w:t xml:space="preserve"> Discrete Event Simulation (DES).</w:t>
      </w: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57FC">
      <w:pPr>
        <w:suppressAutoHyphens/>
        <w:spacing w:before="60" w:after="0" w:line="240" w:lineRule="auto"/>
        <w:jc w:val="both"/>
        <w:rPr>
          <w:rFonts w:eastAsia="Arial Unicode MS" w:cs="Times New Roman"/>
          <w:szCs w:val="24"/>
          <w:lang w:val="en-GB" w:eastAsia="ar-SA"/>
        </w:rPr>
      </w:pPr>
    </w:p>
    <w:p w:rsidR="00D85DB2" w:rsidRPr="0000191F" w:rsidRDefault="001E0D3B" w:rsidP="00741A4A">
      <w:pPr>
        <w:pStyle w:val="Heading1"/>
        <w:rPr>
          <w:rFonts w:eastAsia="Arial Unicode MS"/>
          <w:lang w:val="en-GB" w:eastAsia="ar-SA"/>
        </w:rPr>
      </w:pPr>
      <w:bookmarkStart w:id="2" w:name="_Toc414956733"/>
      <w:r>
        <w:rPr>
          <w:rFonts w:eastAsia="Arial Unicode MS"/>
          <w:lang w:val="en-GB" w:eastAsia="ar-SA"/>
        </w:rPr>
        <w:lastRenderedPageBreak/>
        <w:t>How to get started</w:t>
      </w:r>
      <w:bookmarkEnd w:id="2"/>
    </w:p>
    <w:p w:rsidR="00FF1181" w:rsidRPr="00FF1181" w:rsidRDefault="00FF1181" w:rsidP="00FF1181">
      <w:pPr>
        <w:spacing w:before="60" w:after="0" w:line="240" w:lineRule="auto"/>
        <w:jc w:val="both"/>
        <w:rPr>
          <w:rFonts w:eastAsia="Arial Unicode MS" w:cs="Times New Roman"/>
          <w:szCs w:val="24"/>
          <w:lang w:val="en-GB" w:eastAsia="es-ES"/>
        </w:rPr>
      </w:pPr>
      <w:r w:rsidRPr="00FF1181">
        <w:rPr>
          <w:rFonts w:eastAsia="Arial Unicode MS" w:cs="Times New Roman"/>
          <w:szCs w:val="24"/>
          <w:lang w:val="en-GB" w:eastAsia="es-ES"/>
        </w:rPr>
        <w:t>The KE tool uses the R project (</w:t>
      </w:r>
      <w:hyperlink r:id="rId14" w:history="1">
        <w:r w:rsidRPr="00FF1181">
          <w:rPr>
            <w:rFonts w:eastAsia="Arial Unicode MS" w:cs="Times New Roman"/>
            <w:color w:val="0000FF"/>
            <w:szCs w:val="24"/>
            <w:u w:val="single"/>
            <w:lang w:val="en-GB" w:eastAsia="es-ES"/>
          </w:rPr>
          <w:t>http://www.r-project.org/</w:t>
        </w:r>
      </w:hyperlink>
      <w:r w:rsidRPr="00FF1181">
        <w:rPr>
          <w:rFonts w:eastAsia="Arial Unicode MS" w:cs="Times New Roman"/>
          <w:szCs w:val="24"/>
          <w:lang w:val="en-GB" w:eastAsia="es-ES"/>
        </w:rPr>
        <w:t>) and the following Python libraries:</w:t>
      </w:r>
    </w:p>
    <w:p w:rsidR="00FF1181" w:rsidRPr="00FF1181" w:rsidRDefault="00FF1181" w:rsidP="00FF1181">
      <w:pPr>
        <w:numPr>
          <w:ilvl w:val="0"/>
          <w:numId w:val="4"/>
        </w:numPr>
        <w:spacing w:before="60" w:after="0" w:line="240" w:lineRule="auto"/>
        <w:jc w:val="both"/>
        <w:rPr>
          <w:rFonts w:eastAsia="Arial Unicode MS" w:cs="Times New Roman"/>
          <w:szCs w:val="24"/>
          <w:lang w:val="en-GB" w:eastAsia="es-ES"/>
        </w:rPr>
      </w:pPr>
      <w:r w:rsidRPr="00FF1181">
        <w:rPr>
          <w:rFonts w:eastAsia="Arial Unicode MS" w:cs="Times New Roman"/>
          <w:szCs w:val="24"/>
          <w:lang w:val="en-GB" w:eastAsia="es-ES"/>
        </w:rPr>
        <w:t>RPy2 (</w:t>
      </w:r>
      <w:hyperlink r:id="rId15" w:history="1">
        <w:r w:rsidRPr="00FF1181">
          <w:rPr>
            <w:rFonts w:eastAsia="Arial Unicode MS" w:cs="Times New Roman"/>
            <w:color w:val="0000FF"/>
            <w:szCs w:val="24"/>
            <w:u w:val="single"/>
            <w:lang w:val="en-GB" w:eastAsia="es-ES"/>
          </w:rPr>
          <w:t>https://pypi.python.org/pypi/rpy2</w:t>
        </w:r>
      </w:hyperlink>
      <w:r w:rsidRPr="00FF1181">
        <w:rPr>
          <w:rFonts w:eastAsia="Arial Unicode MS" w:cs="Times New Roman"/>
          <w:szCs w:val="24"/>
          <w:lang w:val="en-GB" w:eastAsia="es-ES"/>
        </w:rPr>
        <w:t>)</w:t>
      </w:r>
    </w:p>
    <w:p w:rsidR="00FF1181" w:rsidRPr="00FF1181" w:rsidRDefault="00FF1181" w:rsidP="00FF1181">
      <w:pPr>
        <w:numPr>
          <w:ilvl w:val="0"/>
          <w:numId w:val="4"/>
        </w:numPr>
        <w:spacing w:before="60" w:after="0" w:line="240" w:lineRule="auto"/>
        <w:jc w:val="both"/>
        <w:rPr>
          <w:rFonts w:eastAsia="Arial Unicode MS" w:cs="Times New Roman"/>
          <w:szCs w:val="24"/>
          <w:lang w:val="en-GB" w:eastAsia="es-ES"/>
        </w:rPr>
      </w:pPr>
      <w:r w:rsidRPr="00FF1181">
        <w:rPr>
          <w:rFonts w:eastAsia="Arial Unicode MS" w:cs="Times New Roman"/>
          <w:szCs w:val="24"/>
          <w:lang w:val="en-GB" w:eastAsia="es-ES"/>
        </w:rPr>
        <w:t>xlrd (</w:t>
      </w:r>
      <w:hyperlink r:id="rId16" w:history="1">
        <w:r w:rsidRPr="00FF1181">
          <w:rPr>
            <w:rFonts w:eastAsia="Arial Unicode MS" w:cs="Times New Roman"/>
            <w:color w:val="0000FF"/>
            <w:szCs w:val="24"/>
            <w:u w:val="single"/>
            <w:lang w:val="en-GB" w:eastAsia="es-ES"/>
          </w:rPr>
          <w:t>https://pypi.python.org/pypi/xlrd/0.9.3</w:t>
        </w:r>
      </w:hyperlink>
      <w:r w:rsidRPr="00FF1181">
        <w:rPr>
          <w:rFonts w:eastAsia="Arial Unicode MS" w:cs="Times New Roman"/>
          <w:szCs w:val="24"/>
          <w:lang w:val="en-GB" w:eastAsia="es-ES"/>
        </w:rPr>
        <w:t>)</w:t>
      </w:r>
    </w:p>
    <w:p w:rsidR="00FF1181" w:rsidRPr="00FF1181" w:rsidRDefault="00FF1181" w:rsidP="00FF1181">
      <w:pPr>
        <w:numPr>
          <w:ilvl w:val="0"/>
          <w:numId w:val="4"/>
        </w:numPr>
        <w:spacing w:before="60" w:after="0" w:line="240" w:lineRule="auto"/>
        <w:jc w:val="both"/>
        <w:rPr>
          <w:rFonts w:eastAsia="Arial Unicode MS" w:cs="Times New Roman"/>
          <w:szCs w:val="24"/>
          <w:lang w:val="en-GB" w:eastAsia="es-ES"/>
        </w:rPr>
      </w:pPr>
      <w:r w:rsidRPr="00FF1181">
        <w:rPr>
          <w:rFonts w:eastAsia="Arial Unicode MS" w:cs="Times New Roman"/>
          <w:szCs w:val="24"/>
          <w:lang w:val="en-GB" w:eastAsia="es-ES"/>
        </w:rPr>
        <w:t>xlwt (</w:t>
      </w:r>
      <w:hyperlink r:id="rId17" w:history="1">
        <w:r w:rsidRPr="00FF1181">
          <w:rPr>
            <w:rFonts w:eastAsia="Arial Unicode MS" w:cs="Times New Roman"/>
            <w:color w:val="0000FF"/>
            <w:szCs w:val="24"/>
            <w:u w:val="single"/>
            <w:lang w:val="en-GB" w:eastAsia="es-ES"/>
          </w:rPr>
          <w:t>https://pypi.python.org/pypi/xlwt/0.7.5</w:t>
        </w:r>
      </w:hyperlink>
      <w:r w:rsidRPr="00FF1181">
        <w:rPr>
          <w:rFonts w:eastAsia="Arial Unicode MS" w:cs="Times New Roman"/>
          <w:szCs w:val="24"/>
          <w:lang w:val="en-GB" w:eastAsia="es-ES"/>
        </w:rPr>
        <w:t>)</w:t>
      </w:r>
    </w:p>
    <w:p w:rsidR="00FF1181" w:rsidRPr="00FF1181" w:rsidRDefault="00FF1181" w:rsidP="00FF1181">
      <w:pPr>
        <w:numPr>
          <w:ilvl w:val="0"/>
          <w:numId w:val="4"/>
        </w:numPr>
        <w:spacing w:before="60" w:after="0" w:line="240" w:lineRule="auto"/>
        <w:jc w:val="both"/>
        <w:rPr>
          <w:rFonts w:eastAsia="Arial Unicode MS" w:cs="Times New Roman"/>
          <w:szCs w:val="24"/>
          <w:lang w:val="en-GB" w:eastAsia="es-ES"/>
        </w:rPr>
      </w:pPr>
      <w:r w:rsidRPr="00FF1181">
        <w:rPr>
          <w:rFonts w:eastAsia="Arial Unicode MS" w:cs="Times New Roman"/>
          <w:szCs w:val="24"/>
          <w:lang w:val="en-GB" w:eastAsia="es-ES"/>
        </w:rPr>
        <w:t>json (</w:t>
      </w:r>
      <w:hyperlink r:id="rId18" w:history="1">
        <w:r w:rsidRPr="00FF1181">
          <w:rPr>
            <w:rFonts w:eastAsia="Arial Unicode MS" w:cs="Times New Roman"/>
            <w:color w:val="0000FF"/>
            <w:szCs w:val="24"/>
            <w:u w:val="single"/>
            <w:lang w:val="en-GB" w:eastAsia="es-ES"/>
          </w:rPr>
          <w:t>https://pypi.python.org/pypi/python-json/3.4</w:t>
        </w:r>
      </w:hyperlink>
      <w:r w:rsidRPr="00FF1181">
        <w:rPr>
          <w:rFonts w:eastAsia="Arial Unicode MS" w:cs="Times New Roman"/>
          <w:szCs w:val="24"/>
          <w:lang w:val="en-GB" w:eastAsia="es-ES"/>
        </w:rPr>
        <w:t>)</w:t>
      </w:r>
    </w:p>
    <w:p w:rsidR="00FF1181" w:rsidRPr="00FF1181" w:rsidRDefault="00FF1181" w:rsidP="00FF1181">
      <w:pPr>
        <w:numPr>
          <w:ilvl w:val="0"/>
          <w:numId w:val="4"/>
        </w:numPr>
        <w:spacing w:before="60" w:after="0" w:line="240" w:lineRule="auto"/>
        <w:jc w:val="both"/>
        <w:rPr>
          <w:rFonts w:eastAsia="Arial Unicode MS" w:cs="Times New Roman"/>
          <w:szCs w:val="24"/>
          <w:lang w:val="en-GB" w:eastAsia="es-ES"/>
        </w:rPr>
      </w:pPr>
      <w:r w:rsidRPr="00FF1181">
        <w:rPr>
          <w:rFonts w:eastAsia="Arial Unicode MS" w:cs="Times New Roman"/>
          <w:szCs w:val="24"/>
          <w:lang w:val="en-GB" w:eastAsia="es-ES"/>
        </w:rPr>
        <w:t>xml.etree (</w:t>
      </w:r>
      <w:hyperlink r:id="rId19" w:history="1">
        <w:r w:rsidRPr="00FF1181">
          <w:rPr>
            <w:rFonts w:eastAsia="Arial Unicode MS" w:cs="Times New Roman"/>
            <w:color w:val="0000FF"/>
            <w:szCs w:val="24"/>
            <w:u w:val="single"/>
            <w:lang w:val="en-GB" w:eastAsia="es-ES"/>
          </w:rPr>
          <w:t>https://pypi.python.org/pypi/elementtree/</w:t>
        </w:r>
      </w:hyperlink>
      <w:r w:rsidRPr="00FF1181">
        <w:rPr>
          <w:rFonts w:eastAsia="Arial Unicode MS" w:cs="Times New Roman"/>
          <w:szCs w:val="24"/>
          <w:lang w:val="en-GB" w:eastAsia="es-ES"/>
        </w:rPr>
        <w:t>)</w:t>
      </w:r>
    </w:p>
    <w:p w:rsidR="00FF1181" w:rsidRPr="00FF1181" w:rsidRDefault="00FF1181" w:rsidP="00FF1181">
      <w:pPr>
        <w:numPr>
          <w:ilvl w:val="0"/>
          <w:numId w:val="4"/>
        </w:numPr>
        <w:spacing w:before="60" w:after="0" w:line="240" w:lineRule="auto"/>
        <w:jc w:val="both"/>
        <w:rPr>
          <w:rFonts w:eastAsia="Arial Unicode MS" w:cs="Times New Roman"/>
          <w:szCs w:val="24"/>
          <w:lang w:val="en-GB" w:eastAsia="es-ES"/>
        </w:rPr>
      </w:pPr>
      <w:r w:rsidRPr="00FF1181">
        <w:rPr>
          <w:rFonts w:eastAsia="Arial Unicode MS" w:cs="Times New Roman"/>
          <w:szCs w:val="24"/>
          <w:lang w:val="en-GB" w:eastAsia="es-ES"/>
        </w:rPr>
        <w:t>csv (</w:t>
      </w:r>
      <w:hyperlink r:id="rId20" w:history="1">
        <w:r w:rsidRPr="00FF1181">
          <w:rPr>
            <w:rFonts w:eastAsia="Arial Unicode MS" w:cs="Times New Roman"/>
            <w:color w:val="0000FF"/>
            <w:szCs w:val="24"/>
            <w:u w:val="single"/>
            <w:lang w:val="en-GB" w:eastAsia="es-ES"/>
          </w:rPr>
          <w:t>https://pypi.python.org/pypi/csv/1.0</w:t>
        </w:r>
      </w:hyperlink>
      <w:r w:rsidRPr="00FF1181">
        <w:rPr>
          <w:rFonts w:eastAsia="Arial Unicode MS" w:cs="Times New Roman"/>
          <w:szCs w:val="24"/>
          <w:lang w:val="en-GB" w:eastAsia="es-ES"/>
        </w:rPr>
        <w:t>)</w:t>
      </w:r>
    </w:p>
    <w:p w:rsidR="00FF1181" w:rsidRPr="00FF1181" w:rsidRDefault="00FF1181" w:rsidP="00FF1181">
      <w:pPr>
        <w:numPr>
          <w:ilvl w:val="0"/>
          <w:numId w:val="4"/>
        </w:numPr>
        <w:spacing w:before="60" w:after="0" w:line="240" w:lineRule="auto"/>
        <w:jc w:val="both"/>
        <w:rPr>
          <w:rFonts w:eastAsia="Arial Unicode MS" w:cs="Times New Roman"/>
          <w:szCs w:val="24"/>
          <w:lang w:val="en-GB" w:eastAsia="es-ES"/>
        </w:rPr>
      </w:pPr>
      <w:r w:rsidRPr="00FF1181">
        <w:rPr>
          <w:rFonts w:eastAsia="Arial Unicode MS" w:cs="Times New Roman"/>
          <w:szCs w:val="24"/>
          <w:lang w:val="en-GB" w:eastAsia="es-ES"/>
        </w:rPr>
        <w:t>pyodbc (</w:t>
      </w:r>
      <w:hyperlink r:id="rId21" w:history="1">
        <w:r w:rsidRPr="00FF1181">
          <w:rPr>
            <w:rFonts w:eastAsia="Arial Unicode MS" w:cs="Times New Roman"/>
            <w:color w:val="0000FF"/>
            <w:szCs w:val="24"/>
            <w:u w:val="single"/>
            <w:lang w:val="en-GB" w:eastAsia="es-ES"/>
          </w:rPr>
          <w:t>https://pypi.python.org/pypi/pyodbc/3.0.7</w:t>
        </w:r>
      </w:hyperlink>
      <w:r w:rsidRPr="00FF1181">
        <w:rPr>
          <w:rFonts w:eastAsia="Arial Unicode MS" w:cs="Times New Roman"/>
          <w:szCs w:val="24"/>
          <w:lang w:val="en-GB" w:eastAsia="es-ES"/>
        </w:rPr>
        <w:t>)</w:t>
      </w:r>
    </w:p>
    <w:p w:rsidR="00FF1181" w:rsidRPr="00FF1181" w:rsidRDefault="00FF1181" w:rsidP="00FF1181">
      <w:pPr>
        <w:spacing w:before="60" w:after="0" w:line="240" w:lineRule="auto"/>
        <w:jc w:val="both"/>
        <w:rPr>
          <w:rFonts w:eastAsia="Arial Unicode MS" w:cs="Times New Roman"/>
          <w:szCs w:val="24"/>
          <w:lang w:val="en-GB"/>
        </w:rPr>
      </w:pPr>
      <w:r w:rsidRPr="00FF1181">
        <w:rPr>
          <w:rFonts w:eastAsia="Arial Unicode MS" w:cs="Times New Roman"/>
          <w:szCs w:val="24"/>
          <w:lang w:val="en-GB"/>
        </w:rPr>
        <w:t>To use the platform you need to:</w:t>
      </w:r>
    </w:p>
    <w:p w:rsidR="00FF1181" w:rsidRPr="00FF1181" w:rsidRDefault="00FF1181" w:rsidP="0000231C">
      <w:pPr>
        <w:numPr>
          <w:ilvl w:val="0"/>
          <w:numId w:val="19"/>
        </w:numPr>
        <w:suppressAutoHyphens/>
        <w:spacing w:before="60" w:after="0" w:line="240" w:lineRule="auto"/>
        <w:jc w:val="both"/>
        <w:rPr>
          <w:rFonts w:eastAsia="Arial Unicode MS" w:cs="Times New Roman"/>
          <w:szCs w:val="24"/>
          <w:lang w:val="en-GB"/>
        </w:rPr>
      </w:pPr>
      <w:r w:rsidRPr="00FF1181">
        <w:rPr>
          <w:rFonts w:eastAsia="Arial Unicode MS" w:cs="Times New Roman"/>
          <w:szCs w:val="24"/>
          <w:lang w:val="en-GB"/>
        </w:rPr>
        <w:t>Have Python installed</w:t>
      </w:r>
    </w:p>
    <w:p w:rsidR="00FF1181" w:rsidRPr="00FF1181" w:rsidRDefault="00FF1181" w:rsidP="0000231C">
      <w:pPr>
        <w:numPr>
          <w:ilvl w:val="0"/>
          <w:numId w:val="19"/>
        </w:numPr>
        <w:suppressAutoHyphens/>
        <w:spacing w:before="60" w:after="0" w:line="240" w:lineRule="auto"/>
        <w:jc w:val="both"/>
        <w:rPr>
          <w:rFonts w:eastAsia="Arial Unicode MS" w:cs="Times New Roman"/>
          <w:szCs w:val="24"/>
          <w:lang w:val="en-GB"/>
        </w:rPr>
      </w:pPr>
      <w:r w:rsidRPr="00FF1181">
        <w:rPr>
          <w:rFonts w:eastAsia="Arial Unicode MS" w:cs="Times New Roman"/>
          <w:szCs w:val="24"/>
          <w:lang w:val="en-GB"/>
        </w:rPr>
        <w:t>Clone our git repository (</w:t>
      </w:r>
      <w:hyperlink r:id="rId22" w:history="1">
        <w:r w:rsidRPr="00FF1181">
          <w:rPr>
            <w:rFonts w:eastAsia="Arial Unicode MS" w:cs="Times New Roman"/>
            <w:color w:val="0000FF"/>
            <w:szCs w:val="24"/>
            <w:u w:val="single"/>
            <w:lang w:val="en-GB"/>
          </w:rPr>
          <w:t>https://github.com/nexedi/dream</w:t>
        </w:r>
      </w:hyperlink>
      <w:r w:rsidRPr="00FF1181">
        <w:rPr>
          <w:rFonts w:eastAsia="Arial Unicode MS" w:cs="Times New Roman"/>
          <w:szCs w:val="24"/>
          <w:lang w:val="en-GB"/>
        </w:rPr>
        <w:t>) or download it into a folder in your computer.</w:t>
      </w:r>
    </w:p>
    <w:p w:rsidR="00FF1181" w:rsidRPr="00FF1181" w:rsidRDefault="00FF1181" w:rsidP="0000231C">
      <w:pPr>
        <w:numPr>
          <w:ilvl w:val="0"/>
          <w:numId w:val="19"/>
        </w:numPr>
        <w:suppressAutoHyphens/>
        <w:spacing w:before="60" w:after="0" w:line="240" w:lineRule="auto"/>
        <w:jc w:val="both"/>
        <w:rPr>
          <w:rFonts w:eastAsia="Arial Unicode MS" w:cs="Times New Roman"/>
          <w:szCs w:val="24"/>
          <w:lang w:val="en-GB"/>
        </w:rPr>
      </w:pPr>
      <w:r w:rsidRPr="00FF1181">
        <w:rPr>
          <w:rFonts w:eastAsia="Arial Unicode MS" w:cs="Times New Roman"/>
          <w:szCs w:val="24"/>
          <w:lang w:val="en-GB"/>
        </w:rPr>
        <w:t>Run the setup script that is in the root folder (</w:t>
      </w:r>
      <w:r w:rsidRPr="00FF1181">
        <w:rPr>
          <w:rFonts w:eastAsia="Arial Unicode MS" w:cs="Times New Roman"/>
          <w:i/>
          <w:szCs w:val="24"/>
          <w:lang w:val="en-GB"/>
        </w:rPr>
        <w:t xml:space="preserve">python setup.py install). </w:t>
      </w:r>
      <w:r w:rsidRPr="00FF1181">
        <w:rPr>
          <w:rFonts w:eastAsia="Arial Unicode MS" w:cs="Times New Roman"/>
          <w:szCs w:val="24"/>
          <w:lang w:val="en-GB"/>
        </w:rPr>
        <w:t>This will install the KE tool along with its dependencies (e.g. RPy2)</w:t>
      </w:r>
    </w:p>
    <w:p w:rsidR="00FF1181" w:rsidRPr="00FF1181" w:rsidRDefault="00FF1181" w:rsidP="0000231C">
      <w:pPr>
        <w:numPr>
          <w:ilvl w:val="0"/>
          <w:numId w:val="19"/>
        </w:numPr>
        <w:spacing w:before="60" w:after="0" w:line="240" w:lineRule="auto"/>
        <w:jc w:val="both"/>
        <w:rPr>
          <w:rFonts w:eastAsia="Arial Unicode MS" w:cs="Times New Roman"/>
          <w:szCs w:val="24"/>
          <w:lang w:val="en-GB" w:eastAsia="es-ES"/>
        </w:rPr>
      </w:pPr>
      <w:r w:rsidRPr="00FF1181">
        <w:rPr>
          <w:rFonts w:eastAsia="Arial Unicode MS" w:cs="Times New Roman"/>
          <w:szCs w:val="24"/>
          <w:lang w:val="en-GB" w:eastAsia="es-ES"/>
        </w:rPr>
        <w:t>Then you can import the KE tool objects as it is written in the examples, e.g.:</w:t>
      </w:r>
    </w:p>
    <w:p w:rsidR="00FF1181" w:rsidRPr="00FF1181" w:rsidRDefault="00FF1181" w:rsidP="00FF1181">
      <w:pPr>
        <w:spacing w:before="60" w:after="0" w:line="240" w:lineRule="auto"/>
        <w:ind w:left="720"/>
        <w:jc w:val="both"/>
        <w:rPr>
          <w:rFonts w:eastAsia="Arial Unicode MS" w:cs="Times New Roman"/>
          <w:szCs w:val="24"/>
          <w:lang w:val="en-GB" w:eastAsia="es-ES"/>
        </w:rPr>
      </w:pPr>
      <w:r w:rsidRPr="00FF1181">
        <w:rPr>
          <w:rFonts w:eastAsia="Arial Unicode MS" w:cs="Times New Roman"/>
          <w:szCs w:val="24"/>
          <w:lang w:val="en-GB" w:eastAsia="es-ES"/>
        </w:rPr>
        <w:t xml:space="preserve">from dream.KnowledgeExtraction.StatisticalMeasures import BasicStatisticalMeasures </w:t>
      </w:r>
    </w:p>
    <w:p w:rsidR="00FF1181" w:rsidRPr="00FF1181" w:rsidRDefault="00FF1181" w:rsidP="00FF1181">
      <w:pPr>
        <w:spacing w:before="60" w:after="0" w:line="240" w:lineRule="auto"/>
        <w:ind w:left="720"/>
        <w:jc w:val="both"/>
        <w:rPr>
          <w:rFonts w:eastAsia="Arial Unicode MS" w:cs="Times New Roman"/>
          <w:szCs w:val="24"/>
          <w:lang w:val="en-GB" w:eastAsia="es-ES"/>
        </w:rPr>
      </w:pPr>
      <w:r w:rsidRPr="00FF1181">
        <w:rPr>
          <w:rFonts w:eastAsia="Arial Unicode MS" w:cs="Times New Roman"/>
          <w:szCs w:val="24"/>
          <w:lang w:val="en-GB" w:eastAsia="es-ES"/>
        </w:rPr>
        <w:t>from dream.KnowledgeExtraction.ConfidenceIntervals import Intervals</w:t>
      </w: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2A18C1" w:rsidRDefault="002A18C1" w:rsidP="001E0D3B">
      <w:pPr>
        <w:rPr>
          <w:rFonts w:cs="Arial"/>
          <w:lang w:val="en-GB"/>
        </w:rPr>
      </w:pPr>
    </w:p>
    <w:p w:rsidR="002A18C1" w:rsidRDefault="002A18C1" w:rsidP="001E0D3B">
      <w:pPr>
        <w:rPr>
          <w:rFonts w:cs="Arial"/>
          <w:lang w:val="en-GB"/>
        </w:rPr>
      </w:pPr>
    </w:p>
    <w:p w:rsidR="002A18C1" w:rsidRDefault="002A18C1" w:rsidP="001E0D3B">
      <w:pPr>
        <w:rPr>
          <w:rFonts w:cs="Arial"/>
          <w:lang w:val="en-GB"/>
        </w:rPr>
      </w:pPr>
    </w:p>
    <w:p w:rsidR="001A037F" w:rsidRDefault="001E0D3B" w:rsidP="00741A4A">
      <w:pPr>
        <w:pStyle w:val="Heading1"/>
        <w:rPr>
          <w:lang w:val="en-GB"/>
        </w:rPr>
      </w:pPr>
      <w:bookmarkStart w:id="3" w:name="_Toc414956734"/>
      <w:r>
        <w:rPr>
          <w:lang w:val="en-GB"/>
        </w:rPr>
        <w:lastRenderedPageBreak/>
        <w:t>Architecture</w:t>
      </w:r>
      <w:bookmarkEnd w:id="3"/>
    </w:p>
    <w:p w:rsidR="000A1D53" w:rsidRDefault="00DB5715" w:rsidP="001A037F">
      <w:pPr>
        <w:jc w:val="both"/>
        <w:rPr>
          <w:lang w:val="en-GB"/>
        </w:rPr>
      </w:pPr>
      <w:r>
        <w:rPr>
          <w:lang w:val="en-GB"/>
        </w:rPr>
        <w:t xml:space="preserve">The </w:t>
      </w:r>
      <w:r w:rsidR="001A037F">
        <w:rPr>
          <w:lang w:val="en-GB"/>
        </w:rPr>
        <w:t>KE tool</w:t>
      </w:r>
      <w:r w:rsidR="001A037F" w:rsidRPr="001A037F">
        <w:rPr>
          <w:lang w:val="en-GB"/>
        </w:rPr>
        <w:t xml:space="preserve"> objects are written exclusively in Python and they use methods of </w:t>
      </w:r>
      <w:r w:rsidR="001A037F">
        <w:rPr>
          <w:lang w:val="en-GB"/>
        </w:rPr>
        <w:t>RPy2 and other Python libraries</w:t>
      </w:r>
      <w:r w:rsidR="001A037F" w:rsidRPr="001A037F">
        <w:rPr>
          <w:lang w:val="en-GB"/>
        </w:rPr>
        <w:t xml:space="preserve">. </w:t>
      </w:r>
      <w:r w:rsidR="00354ECC" w:rsidRPr="00354ECC">
        <w:rPr>
          <w:lang w:val="en-GB"/>
        </w:rPr>
        <w:fldChar w:fldCharType="begin"/>
      </w:r>
      <w:r w:rsidR="00354ECC" w:rsidRPr="00354ECC">
        <w:rPr>
          <w:lang w:val="en-GB"/>
        </w:rPr>
        <w:instrText xml:space="preserve"> REF _Ref390442082 \h </w:instrText>
      </w:r>
      <w:r w:rsidR="00354ECC">
        <w:rPr>
          <w:lang w:val="en-GB"/>
        </w:rPr>
        <w:instrText xml:space="preserve"> \* MERGEFORMAT </w:instrText>
      </w:r>
      <w:r w:rsidR="00354ECC" w:rsidRPr="00354ECC">
        <w:rPr>
          <w:lang w:val="en-GB"/>
        </w:rPr>
      </w:r>
      <w:r w:rsidR="00354ECC" w:rsidRPr="00354ECC">
        <w:rPr>
          <w:lang w:val="en-GB"/>
        </w:rPr>
        <w:fldChar w:fldCharType="separate"/>
      </w:r>
      <w:ins w:id="4" w:author="pan.mparlas@gmail.com" w:date="2015-03-24T10:37:00Z">
        <w:r w:rsidR="00574F50" w:rsidRPr="00574F50">
          <w:rPr>
            <w:rPrChange w:id="5" w:author="pan.mparlas@gmail.com" w:date="2015-03-24T10:37:00Z">
              <w:rPr>
                <w:sz w:val="20"/>
              </w:rPr>
            </w:rPrChange>
          </w:rPr>
          <w:t xml:space="preserve">Figure </w:t>
        </w:r>
        <w:r w:rsidR="00574F50" w:rsidRPr="00574F50">
          <w:rPr>
            <w:noProof/>
            <w:rPrChange w:id="6" w:author="pan.mparlas@gmail.com" w:date="2015-03-24T10:37:00Z">
              <w:rPr>
                <w:noProof/>
                <w:sz w:val="20"/>
              </w:rPr>
            </w:rPrChange>
          </w:rPr>
          <w:t>1</w:t>
        </w:r>
      </w:ins>
      <w:del w:id="7" w:author="pan.mparlas@gmail.com" w:date="2015-03-24T10:37:00Z">
        <w:r w:rsidR="00045E89" w:rsidRPr="00045E89" w:rsidDel="00574F50">
          <w:delText xml:space="preserve">Figure </w:delText>
        </w:r>
        <w:r w:rsidR="00045E89" w:rsidRPr="00045E89" w:rsidDel="00574F50">
          <w:rPr>
            <w:noProof/>
          </w:rPr>
          <w:delText>1</w:delText>
        </w:r>
      </w:del>
      <w:r w:rsidR="00354ECC" w:rsidRPr="00354ECC">
        <w:rPr>
          <w:lang w:val="en-GB"/>
        </w:rPr>
        <w:fldChar w:fldCharType="end"/>
      </w:r>
      <w:r w:rsidR="001A037F" w:rsidRPr="001A037F">
        <w:rPr>
          <w:lang w:val="en-GB"/>
        </w:rPr>
        <w:t xml:space="preserve"> shows the current state of the </w:t>
      </w:r>
      <w:r w:rsidR="001A037F">
        <w:rPr>
          <w:lang w:val="en-GB"/>
        </w:rPr>
        <w:t xml:space="preserve">generic </w:t>
      </w:r>
      <w:r w:rsidR="001A037F" w:rsidRPr="001A037F">
        <w:rPr>
          <w:lang w:val="en-GB"/>
        </w:rPr>
        <w:t>architecture.</w:t>
      </w:r>
    </w:p>
    <w:p w:rsidR="000A1D53" w:rsidRPr="000A1D53" w:rsidRDefault="000A1D53" w:rsidP="000A1D53">
      <w:pPr>
        <w:jc w:val="center"/>
        <w:rPr>
          <w:lang w:val="en-GB"/>
        </w:rPr>
      </w:pPr>
      <w:r>
        <w:rPr>
          <w:noProof/>
        </w:rPr>
        <w:drawing>
          <wp:inline distT="0" distB="0" distL="0" distR="0" wp14:anchorId="0CF89984" wp14:editId="382625B6">
            <wp:extent cx="5637600" cy="2509200"/>
            <wp:effectExtent l="0" t="0" r="127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37600" cy="2509200"/>
                    </a:xfrm>
                    <a:prstGeom prst="rect">
                      <a:avLst/>
                    </a:prstGeom>
                    <a:noFill/>
                  </pic:spPr>
                </pic:pic>
              </a:graphicData>
            </a:graphic>
          </wp:inline>
        </w:drawing>
      </w:r>
    </w:p>
    <w:p w:rsidR="000A1D53" w:rsidRPr="00633620" w:rsidRDefault="00223F60" w:rsidP="00223F60">
      <w:pPr>
        <w:pStyle w:val="Caption"/>
        <w:jc w:val="center"/>
        <w:rPr>
          <w:color w:val="auto"/>
          <w:sz w:val="20"/>
          <w:szCs w:val="22"/>
          <w:lang w:val="en-GB"/>
        </w:rPr>
      </w:pPr>
      <w:bookmarkStart w:id="8" w:name="_Ref390442082"/>
      <w:r w:rsidRPr="00633620">
        <w:rPr>
          <w:color w:val="auto"/>
          <w:sz w:val="20"/>
          <w:szCs w:val="22"/>
        </w:rPr>
        <w:t xml:space="preserve">Figure </w:t>
      </w:r>
      <w:r w:rsidR="00482535">
        <w:rPr>
          <w:color w:val="auto"/>
          <w:sz w:val="20"/>
          <w:szCs w:val="22"/>
        </w:rPr>
        <w:fldChar w:fldCharType="begin"/>
      </w:r>
      <w:r w:rsidR="00482535">
        <w:rPr>
          <w:color w:val="auto"/>
          <w:sz w:val="20"/>
          <w:szCs w:val="22"/>
        </w:rPr>
        <w:instrText xml:space="preserve"> SEQ Figure \* ARABIC </w:instrText>
      </w:r>
      <w:r w:rsidR="00482535">
        <w:rPr>
          <w:color w:val="auto"/>
          <w:sz w:val="20"/>
          <w:szCs w:val="22"/>
        </w:rPr>
        <w:fldChar w:fldCharType="separate"/>
      </w:r>
      <w:r w:rsidR="00574F50">
        <w:rPr>
          <w:noProof/>
          <w:color w:val="auto"/>
          <w:sz w:val="20"/>
          <w:szCs w:val="22"/>
        </w:rPr>
        <w:t>1</w:t>
      </w:r>
      <w:r w:rsidR="00482535">
        <w:rPr>
          <w:color w:val="auto"/>
          <w:sz w:val="20"/>
          <w:szCs w:val="22"/>
        </w:rPr>
        <w:fldChar w:fldCharType="end"/>
      </w:r>
      <w:bookmarkEnd w:id="8"/>
      <w:r w:rsidRPr="00633620">
        <w:rPr>
          <w:color w:val="auto"/>
          <w:sz w:val="20"/>
          <w:szCs w:val="22"/>
        </w:rPr>
        <w:t xml:space="preserve">: </w:t>
      </w:r>
      <w:r w:rsidR="00544C54" w:rsidRPr="00633620">
        <w:rPr>
          <w:color w:val="auto"/>
          <w:sz w:val="20"/>
          <w:szCs w:val="22"/>
        </w:rPr>
        <w:t>KE tool’s architecture</w:t>
      </w:r>
    </w:p>
    <w:p w:rsidR="008C772E" w:rsidRDefault="008C772E" w:rsidP="000A1D53">
      <w:pPr>
        <w:rPr>
          <w:lang w:val="en-GB"/>
        </w:rPr>
      </w:pPr>
      <w:r>
        <w:rPr>
          <w:lang w:val="en-GB"/>
        </w:rPr>
        <w:t>In Figure 1 the four different components of the KE tool are depicted:</w:t>
      </w:r>
    </w:p>
    <w:p w:rsidR="008C772E" w:rsidRDefault="008C772E" w:rsidP="0000231C">
      <w:pPr>
        <w:pStyle w:val="ListParagraph"/>
        <w:numPr>
          <w:ilvl w:val="0"/>
          <w:numId w:val="5"/>
        </w:numPr>
        <w:rPr>
          <w:lang w:val="en-GB"/>
        </w:rPr>
      </w:pPr>
      <w:r>
        <w:rPr>
          <w:lang w:val="en-GB"/>
        </w:rPr>
        <w:t>Data extraction</w:t>
      </w:r>
    </w:p>
    <w:p w:rsidR="008C772E" w:rsidRDefault="008C772E" w:rsidP="0000231C">
      <w:pPr>
        <w:pStyle w:val="ListParagraph"/>
        <w:numPr>
          <w:ilvl w:val="0"/>
          <w:numId w:val="5"/>
        </w:numPr>
        <w:rPr>
          <w:lang w:val="en-GB"/>
        </w:rPr>
      </w:pPr>
      <w:r>
        <w:rPr>
          <w:lang w:val="en-GB"/>
        </w:rPr>
        <w:t>Data processing</w:t>
      </w:r>
    </w:p>
    <w:p w:rsidR="008C772E" w:rsidRDefault="008C772E" w:rsidP="0000231C">
      <w:pPr>
        <w:pStyle w:val="ListParagraph"/>
        <w:numPr>
          <w:ilvl w:val="0"/>
          <w:numId w:val="5"/>
        </w:numPr>
        <w:rPr>
          <w:lang w:val="en-GB"/>
        </w:rPr>
      </w:pPr>
      <w:r>
        <w:rPr>
          <w:lang w:val="en-GB"/>
        </w:rPr>
        <w:t>Output preparation</w:t>
      </w:r>
    </w:p>
    <w:p w:rsidR="008C772E" w:rsidRDefault="008C772E" w:rsidP="0000231C">
      <w:pPr>
        <w:pStyle w:val="ListParagraph"/>
        <w:numPr>
          <w:ilvl w:val="0"/>
          <w:numId w:val="5"/>
        </w:numPr>
        <w:rPr>
          <w:lang w:val="en-GB"/>
        </w:rPr>
      </w:pPr>
      <w:r>
        <w:rPr>
          <w:lang w:val="en-GB"/>
        </w:rPr>
        <w:t>Output analysis</w:t>
      </w:r>
    </w:p>
    <w:p w:rsidR="001142DF" w:rsidRDefault="001142DF" w:rsidP="001142DF">
      <w:pPr>
        <w:jc w:val="both"/>
        <w:rPr>
          <w:lang w:val="en-GB"/>
        </w:rPr>
      </w:pPr>
      <w:r>
        <w:rPr>
          <w:lang w:val="en-GB"/>
        </w:rPr>
        <w:t>Figure 1 illustrates at one hand the route of data to the Simulation Engine (either COTS (Commercial-off-the-self) simulation software or open-source simulation engines like ManPy) and at the other hand the analysis conducted to simulation results</w:t>
      </w:r>
      <w:r w:rsidR="004B07BF">
        <w:rPr>
          <w:lang w:val="en-GB"/>
        </w:rPr>
        <w:t xml:space="preserve"> as an output</w:t>
      </w:r>
      <w:r>
        <w:rPr>
          <w:lang w:val="en-GB"/>
        </w:rPr>
        <w:t xml:space="preserve">. </w:t>
      </w:r>
    </w:p>
    <w:p w:rsidR="004B07BF" w:rsidRDefault="004B07BF" w:rsidP="004B07BF">
      <w:pPr>
        <w:jc w:val="both"/>
        <w:rPr>
          <w:lang w:eastAsia="es-ES"/>
        </w:rPr>
      </w:pPr>
      <w:r w:rsidRPr="00B56E49">
        <w:rPr>
          <w:lang w:eastAsia="es-ES"/>
        </w:rPr>
        <w:t>The main role of the first component Data extraction relates to importing and extracting of data to the tool. After the initial extraction, some process may be needed to transform the data into useful forms. For instance, to obtain process time of a station in a production line, the stop time has to be subtracted from the start time. It is common for a system such as a manufacturing execution system (MES) to record entry and exit time-stamps. However, calculations would not be undertaken and therefore the task falls to the KE tool. Additionally, once the actual process time data points are obtained, the data should be analyzed using statistical methods in order to calculate descriptive statistical measures such as mean and spread, or fit a distribution. The above manipulations are mainly conducted by the second component of the tool named Data processing. The output of the Data processing component of the tool should is the data used by the simulation engine (which we will assume is ManPy for the remainder of this book). It needs to be provided in a readable format to ManPy, this is the role of the third component called Output preparation. At the moment, the KE tool can export data in three different data formats:</w:t>
      </w:r>
    </w:p>
    <w:p w:rsidR="00F566D4" w:rsidRDefault="00F566D4" w:rsidP="0000231C">
      <w:pPr>
        <w:numPr>
          <w:ilvl w:val="0"/>
          <w:numId w:val="18"/>
        </w:numPr>
        <w:spacing w:before="60" w:after="0" w:line="240" w:lineRule="auto"/>
        <w:jc w:val="both"/>
        <w:rPr>
          <w:lang w:eastAsia="es-ES"/>
        </w:rPr>
      </w:pPr>
      <w:r>
        <w:rPr>
          <w:lang w:eastAsia="es-ES"/>
        </w:rPr>
        <w:lastRenderedPageBreak/>
        <w:t xml:space="preserve">CMSD (Core Manufacturing Simulation Data): A standard defined using Extensible Markup Language (XML) files that follow the CMSD specification, </w:t>
      </w:r>
    </w:p>
    <w:p w:rsidR="00F566D4" w:rsidRDefault="00F566D4" w:rsidP="0000231C">
      <w:pPr>
        <w:numPr>
          <w:ilvl w:val="0"/>
          <w:numId w:val="18"/>
        </w:numPr>
        <w:spacing w:before="60" w:after="0" w:line="240" w:lineRule="auto"/>
        <w:jc w:val="both"/>
        <w:rPr>
          <w:lang w:eastAsia="es-ES"/>
        </w:rPr>
      </w:pPr>
      <w:r>
        <w:rPr>
          <w:lang w:eastAsia="es-ES"/>
        </w:rPr>
        <w:t xml:space="preserve">JSON (JavaScript Object Notation) API: A </w:t>
      </w:r>
      <w:r>
        <w:t>schema that is built according to the definition of the draft JSON schema (</w:t>
      </w:r>
      <w:hyperlink r:id="rId24" w:history="1">
        <w:r>
          <w:rPr>
            <w:rStyle w:val="Hyperlink"/>
            <w:rFonts w:eastAsia="MS Mincho" w:cs="Arial"/>
            <w:lang w:val="fr-FR"/>
          </w:rPr>
          <w:t>http://json-schema.org/</w:t>
        </w:r>
      </w:hyperlink>
      <w:r>
        <w:t>)</w:t>
      </w:r>
      <w:r>
        <w:rPr>
          <w:lang w:eastAsia="es-ES"/>
        </w:rPr>
        <w:t>,</w:t>
      </w:r>
    </w:p>
    <w:p w:rsidR="00F566D4" w:rsidRDefault="00F566D4" w:rsidP="0000231C">
      <w:pPr>
        <w:numPr>
          <w:ilvl w:val="0"/>
          <w:numId w:val="18"/>
        </w:numPr>
        <w:spacing w:before="60" w:after="0" w:line="240" w:lineRule="auto"/>
        <w:jc w:val="both"/>
        <w:rPr>
          <w:lang w:eastAsia="es-ES"/>
        </w:rPr>
      </w:pPr>
      <w:r>
        <w:rPr>
          <w:lang w:eastAsia="es-ES"/>
        </w:rPr>
        <w:t>MS Excel files: Templates that are created in Excel.</w:t>
      </w:r>
    </w:p>
    <w:p w:rsidR="00F566D4" w:rsidRDefault="00F566D4" w:rsidP="00633620">
      <w:pPr>
        <w:spacing w:before="60" w:after="0" w:line="240" w:lineRule="auto"/>
        <w:jc w:val="both"/>
        <w:rPr>
          <w:lang w:eastAsia="es-ES"/>
        </w:rPr>
      </w:pPr>
    </w:p>
    <w:p w:rsidR="004B07BF" w:rsidRDefault="004B07BF" w:rsidP="00F56BB6">
      <w:pPr>
        <w:jc w:val="both"/>
        <w:rPr>
          <w:lang w:eastAsia="es-ES"/>
        </w:rPr>
      </w:pPr>
      <w:r w:rsidRPr="00A42F6C">
        <w:rPr>
          <w:lang w:eastAsia="es-ES"/>
        </w:rPr>
        <w:t>The last component of the tool Output analysis comes after the simulation application is run. Output simulation analysis is the last modelling stage in a simulation study; it is concerned with the statistical analysis of the output data.</w:t>
      </w:r>
    </w:p>
    <w:p w:rsidR="004B07BF" w:rsidRDefault="004B07BF" w:rsidP="00F56BB6">
      <w:pPr>
        <w:jc w:val="both"/>
        <w:rPr>
          <w:lang w:eastAsia="es-ES"/>
        </w:rPr>
      </w:pPr>
      <w:r w:rsidRPr="00177B5E">
        <w:rPr>
          <w:lang w:eastAsia="es-ES"/>
        </w:rPr>
        <w:t xml:space="preserve">The tool is built in a way that the data input, the processing of this data and the output preparation are conducted by </w:t>
      </w:r>
      <w:r>
        <w:rPr>
          <w:lang w:eastAsia="es-ES"/>
        </w:rPr>
        <w:t>one</w:t>
      </w:r>
      <w:r w:rsidRPr="00177B5E">
        <w:rPr>
          <w:lang w:eastAsia="es-ES"/>
        </w:rPr>
        <w:t xml:space="preserve"> script. We refer to this script as the “main script”. This main script is the only one to be changed in order to read data from different files. Therefore, this main script calls different objects so as to give as an output the actual selected data exchange file format, updated with the new available data. As it is stated in the Introduction, the main script consists of different tool’s objects connected like "black boxes" in order to facilitate both the input and output data process in a simulation model.</w:t>
      </w:r>
    </w:p>
    <w:p w:rsidR="003800B2" w:rsidRPr="001142DF" w:rsidRDefault="00610E79" w:rsidP="00741A4A">
      <w:pPr>
        <w:pStyle w:val="Heading2"/>
        <w:rPr>
          <w:lang w:val="en-GB"/>
        </w:rPr>
      </w:pPr>
      <w:bookmarkStart w:id="9" w:name="_Toc414956735"/>
      <w:r>
        <w:rPr>
          <w:lang w:val="en-GB"/>
        </w:rPr>
        <w:t xml:space="preserve">The </w:t>
      </w:r>
      <w:r w:rsidR="00D0314C">
        <w:rPr>
          <w:lang w:val="en-GB"/>
        </w:rPr>
        <w:t>KE tool o</w:t>
      </w:r>
      <w:r w:rsidR="009C1DE8">
        <w:rPr>
          <w:lang w:val="en-GB"/>
        </w:rPr>
        <w:t>bjects</w:t>
      </w:r>
      <w:bookmarkEnd w:id="9"/>
    </w:p>
    <w:p w:rsidR="00880433" w:rsidRDefault="00880433" w:rsidP="00BD1082">
      <w:pPr>
        <w:jc w:val="both"/>
        <w:rPr>
          <w:lang w:val="en-GB"/>
        </w:rPr>
      </w:pPr>
      <w:r>
        <w:rPr>
          <w:lang w:val="en-GB"/>
        </w:rPr>
        <w:t xml:space="preserve">The set of these </w:t>
      </w:r>
      <w:r w:rsidR="009C1DE8">
        <w:rPr>
          <w:lang w:val="en-GB"/>
        </w:rPr>
        <w:t>objects</w:t>
      </w:r>
      <w:r>
        <w:rPr>
          <w:lang w:val="en-GB"/>
        </w:rPr>
        <w:t xml:space="preserve"> </w:t>
      </w:r>
      <w:r w:rsidR="00BD1082">
        <w:rPr>
          <w:lang w:val="en-GB"/>
        </w:rPr>
        <w:t xml:space="preserve">is the “heart” of </w:t>
      </w:r>
      <w:r w:rsidR="00610E79">
        <w:rPr>
          <w:lang w:val="en-GB"/>
        </w:rPr>
        <w:t xml:space="preserve">the </w:t>
      </w:r>
      <w:r w:rsidR="00BD1082">
        <w:rPr>
          <w:lang w:val="en-GB"/>
        </w:rPr>
        <w:t xml:space="preserve">KE tool. </w:t>
      </w:r>
      <w:r w:rsidR="00BD1082" w:rsidRPr="00BD1082">
        <w:rPr>
          <w:lang w:val="en-GB"/>
        </w:rPr>
        <w:t>These give t</w:t>
      </w:r>
      <w:r w:rsidR="00BD1082">
        <w:rPr>
          <w:lang w:val="en-GB"/>
        </w:rPr>
        <w:t>he basic guidelines of how the tool</w:t>
      </w:r>
      <w:r w:rsidR="00BD1082" w:rsidRPr="00BD1082">
        <w:rPr>
          <w:lang w:val="en-GB"/>
        </w:rPr>
        <w:t xml:space="preserve"> is structured. Note that since this is an ongoing work, the names of the classes may change, since we currently think towards the best abstraction. Also new generic classes might be added in future versions, even though the number should be kept reasonably short.</w:t>
      </w:r>
      <w:r w:rsidR="00E06C4C">
        <w:rPr>
          <w:lang w:val="en-GB"/>
        </w:rPr>
        <w:t xml:space="preserve"> The </w:t>
      </w:r>
      <w:r w:rsidR="009C1DE8">
        <w:rPr>
          <w:lang w:val="en-GB"/>
        </w:rPr>
        <w:t>objects</w:t>
      </w:r>
      <w:r w:rsidR="00E06C4C">
        <w:rPr>
          <w:lang w:val="en-GB"/>
        </w:rPr>
        <w:t xml:space="preserve"> include:</w:t>
      </w:r>
    </w:p>
    <w:p w:rsidR="00E06C4C" w:rsidRDefault="008E7F72" w:rsidP="0000231C">
      <w:pPr>
        <w:pStyle w:val="ListParagraph"/>
        <w:numPr>
          <w:ilvl w:val="0"/>
          <w:numId w:val="6"/>
        </w:numPr>
        <w:jc w:val="both"/>
        <w:rPr>
          <w:lang w:val="en-GB"/>
        </w:rPr>
      </w:pPr>
      <w:r w:rsidRPr="008E7F72">
        <w:rPr>
          <w:b/>
          <w:lang w:val="en-GB"/>
        </w:rPr>
        <w:t>StatisticalMeasures:</w:t>
      </w:r>
      <w:r w:rsidRPr="008E7F72">
        <w:rPr>
          <w:lang w:val="en-GB"/>
        </w:rPr>
        <w:t xml:space="preserve"> calculates a variety of basic statistical measures in a given data sample</w:t>
      </w:r>
      <w:r w:rsidR="00FD79D7">
        <w:rPr>
          <w:lang w:val="en-GB"/>
        </w:rPr>
        <w:t>.</w:t>
      </w:r>
    </w:p>
    <w:p w:rsidR="008E7F72" w:rsidRDefault="008E7F72" w:rsidP="0000231C">
      <w:pPr>
        <w:pStyle w:val="ListParagraph"/>
        <w:numPr>
          <w:ilvl w:val="0"/>
          <w:numId w:val="6"/>
        </w:numPr>
        <w:jc w:val="both"/>
        <w:rPr>
          <w:lang w:val="en-GB"/>
        </w:rPr>
      </w:pPr>
      <w:r w:rsidRPr="008E7F72">
        <w:rPr>
          <w:b/>
          <w:lang w:val="en-GB"/>
        </w:rPr>
        <w:t>DistributionFitting</w:t>
      </w:r>
      <w:r w:rsidRPr="008E7F72">
        <w:rPr>
          <w:lang w:val="en-GB"/>
        </w:rPr>
        <w:t xml:space="preserve">: fits statistical distributions in a given data sample. </w:t>
      </w:r>
    </w:p>
    <w:p w:rsidR="008E7F72" w:rsidRPr="008E7F72" w:rsidRDefault="008E7F72" w:rsidP="0000231C">
      <w:pPr>
        <w:pStyle w:val="ListParagraph"/>
        <w:numPr>
          <w:ilvl w:val="0"/>
          <w:numId w:val="6"/>
        </w:numPr>
        <w:jc w:val="both"/>
        <w:rPr>
          <w:lang w:val="en-GB"/>
        </w:rPr>
      </w:pPr>
      <w:r w:rsidRPr="007F5994">
        <w:rPr>
          <w:b/>
          <w:lang w:eastAsia="es-ES"/>
        </w:rPr>
        <w:t xml:space="preserve">ReplaceMissingValues: </w:t>
      </w:r>
      <w:r w:rsidRPr="007F5994">
        <w:rPr>
          <w:lang w:eastAsia="es-ES"/>
        </w:rPr>
        <w:t>replaces missing values in a given data sample.</w:t>
      </w:r>
    </w:p>
    <w:p w:rsidR="009C1DE8" w:rsidRPr="00A806A0" w:rsidRDefault="008E7F72" w:rsidP="0000231C">
      <w:pPr>
        <w:pStyle w:val="ListParagraph"/>
        <w:numPr>
          <w:ilvl w:val="0"/>
          <w:numId w:val="6"/>
        </w:numPr>
        <w:jc w:val="both"/>
        <w:rPr>
          <w:lang w:val="en-GB"/>
        </w:rPr>
      </w:pPr>
      <w:r w:rsidRPr="009C1DE8">
        <w:rPr>
          <w:b/>
          <w:lang w:eastAsia="es-ES"/>
        </w:rPr>
        <w:t>ImportExcelData:</w:t>
      </w:r>
      <w:r w:rsidRPr="007F5994">
        <w:rPr>
          <w:lang w:eastAsia="es-ES"/>
        </w:rPr>
        <w:t xml:space="preserve"> retrieves data from a MS Excel file</w:t>
      </w:r>
      <w:r w:rsidR="00A806A0">
        <w:rPr>
          <w:lang w:eastAsia="es-ES"/>
        </w:rPr>
        <w:t xml:space="preserve"> and imports this in the tool</w:t>
      </w:r>
      <w:r w:rsidR="00FD79D7">
        <w:rPr>
          <w:lang w:eastAsia="es-ES"/>
        </w:rPr>
        <w:t>.</w:t>
      </w:r>
      <w:r w:rsidRPr="007F5994">
        <w:rPr>
          <w:lang w:eastAsia="es-ES"/>
        </w:rPr>
        <w:t xml:space="preserve"> </w:t>
      </w:r>
    </w:p>
    <w:p w:rsidR="00A806A0" w:rsidRPr="00235F49" w:rsidRDefault="00A806A0" w:rsidP="0000231C">
      <w:pPr>
        <w:pStyle w:val="ListParagraph"/>
        <w:numPr>
          <w:ilvl w:val="0"/>
          <w:numId w:val="6"/>
        </w:numPr>
        <w:jc w:val="both"/>
        <w:rPr>
          <w:lang w:val="en-GB"/>
        </w:rPr>
      </w:pPr>
      <w:r>
        <w:rPr>
          <w:b/>
          <w:lang w:eastAsia="es-ES"/>
        </w:rPr>
        <w:t>ImportCSVdata:</w:t>
      </w:r>
      <w:r>
        <w:rPr>
          <w:lang w:val="en-GB"/>
        </w:rPr>
        <w:t xml:space="preserve"> </w:t>
      </w:r>
      <w:r w:rsidRPr="007F5994">
        <w:rPr>
          <w:lang w:eastAsia="es-ES"/>
        </w:rPr>
        <w:t xml:space="preserve">retrieves data from a </w:t>
      </w:r>
      <w:r>
        <w:rPr>
          <w:lang w:eastAsia="es-ES"/>
        </w:rPr>
        <w:t>CSV</w:t>
      </w:r>
      <w:r w:rsidRPr="007F5994">
        <w:rPr>
          <w:lang w:eastAsia="es-ES"/>
        </w:rPr>
        <w:t xml:space="preserve"> file</w:t>
      </w:r>
      <w:r>
        <w:rPr>
          <w:lang w:eastAsia="es-ES"/>
        </w:rPr>
        <w:t xml:space="preserve"> and imports this in the tool</w:t>
      </w:r>
      <w:r w:rsidR="00FD79D7">
        <w:rPr>
          <w:lang w:eastAsia="es-ES"/>
        </w:rPr>
        <w:t>.</w:t>
      </w:r>
    </w:p>
    <w:p w:rsidR="00235F49" w:rsidRPr="009C1DE8" w:rsidRDefault="00490577" w:rsidP="0000231C">
      <w:pPr>
        <w:pStyle w:val="ListParagraph"/>
        <w:numPr>
          <w:ilvl w:val="0"/>
          <w:numId w:val="6"/>
        </w:numPr>
        <w:jc w:val="both"/>
        <w:rPr>
          <w:lang w:val="en-GB"/>
        </w:rPr>
      </w:pPr>
      <w:r w:rsidRPr="00490577">
        <w:rPr>
          <w:b/>
          <w:lang w:eastAsia="es-ES"/>
        </w:rPr>
        <w:t>ImportDatabase</w:t>
      </w:r>
      <w:r w:rsidR="00235F49">
        <w:rPr>
          <w:b/>
          <w:lang w:eastAsia="es-ES"/>
        </w:rPr>
        <w:t>:</w:t>
      </w:r>
      <w:r w:rsidR="00235F49">
        <w:rPr>
          <w:lang w:val="en-GB"/>
        </w:rPr>
        <w:t xml:space="preserve"> allows the user to connect with a database given that the user has provided the</w:t>
      </w:r>
      <w:r w:rsidR="00FD79D7">
        <w:rPr>
          <w:lang w:val="en-GB"/>
        </w:rPr>
        <w:t xml:space="preserve"> connection data in a .txt file.</w:t>
      </w:r>
    </w:p>
    <w:p w:rsidR="009C1DE8" w:rsidRDefault="008E7F72" w:rsidP="0000231C">
      <w:pPr>
        <w:pStyle w:val="ListParagraph"/>
        <w:numPr>
          <w:ilvl w:val="0"/>
          <w:numId w:val="6"/>
        </w:numPr>
        <w:jc w:val="both"/>
        <w:rPr>
          <w:lang w:val="en-GB"/>
        </w:rPr>
      </w:pPr>
      <w:r w:rsidRPr="009C1DE8">
        <w:rPr>
          <w:b/>
          <w:lang w:val="en-GB"/>
        </w:rPr>
        <w:t>CMSD_Output:</w:t>
      </w:r>
      <w:r w:rsidRPr="009C1DE8">
        <w:rPr>
          <w:lang w:val="en-GB"/>
        </w:rPr>
        <w:t xml:space="preserve"> exports the outcomes of the statistical analysis in XML file that follow the CMSD standard specification. </w:t>
      </w:r>
    </w:p>
    <w:p w:rsidR="00AF6EF7" w:rsidRPr="009C1DE8" w:rsidRDefault="008E7F72" w:rsidP="0000231C">
      <w:pPr>
        <w:pStyle w:val="ListParagraph"/>
        <w:numPr>
          <w:ilvl w:val="0"/>
          <w:numId w:val="6"/>
        </w:numPr>
        <w:jc w:val="both"/>
        <w:rPr>
          <w:lang w:val="en-GB"/>
        </w:rPr>
      </w:pPr>
      <w:r w:rsidRPr="009C1DE8">
        <w:rPr>
          <w:b/>
          <w:lang w:val="en-GB"/>
        </w:rPr>
        <w:t>JSON_Output:</w:t>
      </w:r>
      <w:r w:rsidRPr="009C1DE8">
        <w:rPr>
          <w:lang w:val="en-GB"/>
        </w:rPr>
        <w:t xml:space="preserve"> exports the outcomes of the “Data processing” component into JSON (JavaScript Object Notation) file format. </w:t>
      </w:r>
    </w:p>
    <w:p w:rsidR="008E7F72" w:rsidRDefault="00415609" w:rsidP="0000231C">
      <w:pPr>
        <w:pStyle w:val="ListParagraph"/>
        <w:numPr>
          <w:ilvl w:val="0"/>
          <w:numId w:val="6"/>
        </w:numPr>
        <w:jc w:val="both"/>
        <w:rPr>
          <w:lang w:val="en-GB"/>
        </w:rPr>
      </w:pPr>
      <w:r>
        <w:rPr>
          <w:b/>
          <w:lang w:val="en-GB"/>
        </w:rPr>
        <w:t>Excel</w:t>
      </w:r>
      <w:r w:rsidR="008E7F72" w:rsidRPr="00AF6EF7">
        <w:rPr>
          <w:b/>
          <w:lang w:val="en-GB"/>
        </w:rPr>
        <w:t>Output:</w:t>
      </w:r>
      <w:r w:rsidR="008E7F72" w:rsidRPr="00AF6EF7">
        <w:rPr>
          <w:lang w:val="en-GB"/>
        </w:rPr>
        <w:t xml:space="preserve"> another export offered by the tool is in MS Excel files. </w:t>
      </w:r>
    </w:p>
    <w:p w:rsidR="00AE46B2" w:rsidRDefault="00AE46B2" w:rsidP="0000231C">
      <w:pPr>
        <w:pStyle w:val="ListParagraph"/>
        <w:numPr>
          <w:ilvl w:val="0"/>
          <w:numId w:val="6"/>
        </w:numPr>
        <w:jc w:val="both"/>
        <w:rPr>
          <w:lang w:val="en-GB"/>
        </w:rPr>
      </w:pPr>
      <w:r>
        <w:rPr>
          <w:b/>
          <w:lang w:val="en-GB"/>
        </w:rPr>
        <w:t xml:space="preserve">Plots: </w:t>
      </w:r>
      <w:r w:rsidR="00F566D4">
        <w:rPr>
          <w:rFonts w:cs="Arial"/>
          <w:lang w:eastAsia="es-ES"/>
        </w:rPr>
        <w:t>represents the data points of a sample using graphs, plots and charts.</w:t>
      </w:r>
    </w:p>
    <w:p w:rsidR="00AE46B2" w:rsidRPr="00AE46B2" w:rsidRDefault="00AE46B2" w:rsidP="0000231C">
      <w:pPr>
        <w:pStyle w:val="ListParagraph"/>
        <w:numPr>
          <w:ilvl w:val="0"/>
          <w:numId w:val="6"/>
        </w:numPr>
        <w:jc w:val="both"/>
        <w:rPr>
          <w:b/>
          <w:lang w:val="en-GB"/>
        </w:rPr>
      </w:pPr>
      <w:r w:rsidRPr="00AE46B2">
        <w:rPr>
          <w:b/>
          <w:lang w:val="en-GB"/>
        </w:rPr>
        <w:t>ConfidenceIntervals:</w:t>
      </w:r>
      <w:r w:rsidR="00C91268">
        <w:rPr>
          <w:b/>
          <w:lang w:val="en-GB"/>
        </w:rPr>
        <w:t xml:space="preserve"> </w:t>
      </w:r>
      <w:r w:rsidR="00C91268">
        <w:rPr>
          <w:lang w:eastAsia="es-ES"/>
        </w:rPr>
        <w:t>calculates the confidence i</w:t>
      </w:r>
      <w:r w:rsidR="00C91268" w:rsidRPr="007F5994">
        <w:rPr>
          <w:lang w:eastAsia="es-ES"/>
        </w:rPr>
        <w:t xml:space="preserve">ntervals of a given data sample. It gives to user the </w:t>
      </w:r>
      <w:r w:rsidR="00C91268" w:rsidRPr="007F5994">
        <w:rPr>
          <w:lang w:val="en-IE" w:eastAsia="es-ES"/>
        </w:rPr>
        <w:t xml:space="preserve">ability to insert the probability that the confidence interval “covers” the true statistic. </w:t>
      </w:r>
      <w:r>
        <w:rPr>
          <w:b/>
          <w:lang w:val="en-GB"/>
        </w:rPr>
        <w:t xml:space="preserve"> </w:t>
      </w:r>
    </w:p>
    <w:p w:rsidR="00AE46B2" w:rsidRPr="008713AE" w:rsidRDefault="00AE46B2" w:rsidP="0000231C">
      <w:pPr>
        <w:pStyle w:val="ListParagraph"/>
        <w:numPr>
          <w:ilvl w:val="0"/>
          <w:numId w:val="6"/>
        </w:numPr>
        <w:jc w:val="both"/>
        <w:rPr>
          <w:lang w:val="en-GB"/>
        </w:rPr>
      </w:pPr>
      <w:r w:rsidRPr="00AE46B2">
        <w:rPr>
          <w:b/>
          <w:lang w:val="en-GB"/>
        </w:rPr>
        <w:t>Transformations:</w:t>
      </w:r>
      <w:r>
        <w:rPr>
          <w:b/>
          <w:lang w:val="en-GB"/>
        </w:rPr>
        <w:t xml:space="preserve"> </w:t>
      </w:r>
      <w:r w:rsidR="008713AE" w:rsidRPr="008713AE">
        <w:rPr>
          <w:lang w:val="en-GB"/>
        </w:rPr>
        <w:t>calculates a variety of transformations</w:t>
      </w:r>
      <w:r w:rsidR="008713AE">
        <w:rPr>
          <w:lang w:val="en-GB"/>
        </w:rPr>
        <w:t xml:space="preserve"> in a given data sample</w:t>
      </w:r>
      <w:r w:rsidR="00FD79D7">
        <w:rPr>
          <w:lang w:val="en-GB"/>
        </w:rPr>
        <w:t>.</w:t>
      </w:r>
    </w:p>
    <w:p w:rsidR="00AE46B2" w:rsidRDefault="00AE46B2" w:rsidP="0000231C">
      <w:pPr>
        <w:pStyle w:val="ListParagraph"/>
        <w:numPr>
          <w:ilvl w:val="0"/>
          <w:numId w:val="6"/>
        </w:numPr>
        <w:jc w:val="both"/>
        <w:rPr>
          <w:lang w:val="en-GB"/>
        </w:rPr>
      </w:pPr>
      <w:r w:rsidRPr="00AE46B2">
        <w:rPr>
          <w:b/>
          <w:lang w:val="en-GB"/>
        </w:rPr>
        <w:lastRenderedPageBreak/>
        <w:t>DataManipulation:</w:t>
      </w:r>
      <w:r>
        <w:rPr>
          <w:b/>
          <w:lang w:val="en-GB"/>
        </w:rPr>
        <w:t xml:space="preserve"> </w:t>
      </w:r>
      <w:r w:rsidR="00245656" w:rsidRPr="00245656">
        <w:rPr>
          <w:lang w:val="en-GB"/>
        </w:rPr>
        <w:t>a series of manipulations in the given data set is conducted applying this object</w:t>
      </w:r>
      <w:r w:rsidR="00FD79D7">
        <w:rPr>
          <w:lang w:val="en-GB"/>
        </w:rPr>
        <w:t>.</w:t>
      </w:r>
    </w:p>
    <w:p w:rsidR="00D96102" w:rsidRDefault="00D96102" w:rsidP="0000231C">
      <w:pPr>
        <w:pStyle w:val="ListParagraph"/>
        <w:numPr>
          <w:ilvl w:val="0"/>
          <w:numId w:val="6"/>
        </w:numPr>
        <w:jc w:val="both"/>
        <w:rPr>
          <w:lang w:val="en-GB"/>
        </w:rPr>
      </w:pPr>
      <w:r>
        <w:rPr>
          <w:b/>
          <w:lang w:val="en-GB"/>
        </w:rPr>
        <w:t>DetectOutliers:</w:t>
      </w:r>
      <w:r>
        <w:rPr>
          <w:lang w:val="en-GB"/>
        </w:rPr>
        <w:t xml:space="preserve"> detects and deletes either just extreme ou</w:t>
      </w:r>
      <w:r w:rsidR="000C458F">
        <w:rPr>
          <w:lang w:val="en-GB"/>
        </w:rPr>
        <w:t>t</w:t>
      </w:r>
      <w:r>
        <w:rPr>
          <w:lang w:val="en-GB"/>
        </w:rPr>
        <w:t>liers or both mild and extreme outliers in a given data sample</w:t>
      </w:r>
      <w:r w:rsidR="00FD79D7">
        <w:rPr>
          <w:lang w:val="en-GB"/>
        </w:rPr>
        <w:t>.</w:t>
      </w:r>
    </w:p>
    <w:p w:rsidR="004B07BF" w:rsidRPr="00F56BB6" w:rsidRDefault="00FD79D7" w:rsidP="0000231C">
      <w:pPr>
        <w:pStyle w:val="ListParagraph"/>
        <w:numPr>
          <w:ilvl w:val="0"/>
          <w:numId w:val="6"/>
        </w:numPr>
        <w:jc w:val="both"/>
        <w:rPr>
          <w:lang w:val="en-GB"/>
        </w:rPr>
      </w:pPr>
      <w:r>
        <w:rPr>
          <w:b/>
          <w:lang w:val="en-GB"/>
        </w:rPr>
        <w:t>Simul8XML:</w:t>
      </w:r>
      <w:r>
        <w:rPr>
          <w:lang w:val="en-GB"/>
        </w:rPr>
        <w:t xml:space="preserve"> </w:t>
      </w:r>
      <w:r w:rsidR="00FC09EB">
        <w:rPr>
          <w:lang w:val="en-GB"/>
        </w:rPr>
        <w:t>the integration of the KE tool and Simul8 simulation software is conducted using the methods of this object.</w:t>
      </w:r>
    </w:p>
    <w:p w:rsidR="004B07BF" w:rsidRDefault="004B07BF" w:rsidP="004B07BF">
      <w:pPr>
        <w:pStyle w:val="ListParagraph"/>
        <w:spacing w:after="0"/>
        <w:ind w:left="0"/>
        <w:jc w:val="both"/>
        <w:rPr>
          <w:rFonts w:cs="Arial"/>
          <w:lang w:val="en-IE"/>
        </w:rPr>
      </w:pPr>
      <w:r w:rsidRPr="007D55C3">
        <w:rPr>
          <w:rFonts w:cs="Arial"/>
          <w:lang w:val="en-IE"/>
        </w:rPr>
        <w:t>We now expand on each of the objects describing details for their associated methods and the</w:t>
      </w:r>
      <w:r>
        <w:rPr>
          <w:rFonts w:cs="Arial"/>
          <w:lang w:val="en-IE"/>
        </w:rPr>
        <w:t xml:space="preserve"> functionality provided by each.</w:t>
      </w:r>
    </w:p>
    <w:p w:rsidR="004B07BF" w:rsidRPr="004B07BF" w:rsidRDefault="004B07BF" w:rsidP="00045E89">
      <w:pPr>
        <w:pStyle w:val="Heading3"/>
        <w:rPr>
          <w:lang w:val="en-GB"/>
        </w:rPr>
      </w:pPr>
      <w:bookmarkStart w:id="10" w:name="_Toc414956736"/>
      <w:r w:rsidRPr="004B07BF">
        <w:rPr>
          <w:lang w:val="en-GB"/>
        </w:rPr>
        <w:t>ImportExceldata</w:t>
      </w:r>
      <w:bookmarkEnd w:id="10"/>
    </w:p>
    <w:p w:rsidR="004B07BF" w:rsidRPr="004B07BF" w:rsidRDefault="004B07BF" w:rsidP="004B07BF">
      <w:pPr>
        <w:jc w:val="both"/>
        <w:rPr>
          <w:lang w:eastAsia="es-ES"/>
        </w:rPr>
      </w:pPr>
      <w:r w:rsidRPr="004B07BF">
        <w:rPr>
          <w:lang w:eastAsia="es-ES"/>
        </w:rPr>
        <w:t xml:space="preserve">The </w:t>
      </w:r>
      <w:r w:rsidRPr="004B07BF">
        <w:rPr>
          <w:i/>
          <w:lang w:eastAsia="es-ES"/>
        </w:rPr>
        <w:t>ImportExceldata</w:t>
      </w:r>
      <w:r w:rsidRPr="004B07BF">
        <w:rPr>
          <w:lang w:eastAsia="es-ES"/>
        </w:rPr>
        <w:t xml:space="preserve"> object retrieves data from MS Excel files and imports this data into KE tool, adjusting this data in a way that can be later handled by the other objects of the tool. The extraction is achieved using the </w:t>
      </w:r>
      <w:r w:rsidRPr="00F56BB6">
        <w:rPr>
          <w:i/>
          <w:lang w:eastAsia="es-ES"/>
        </w:rPr>
        <w:t>xlrd</w:t>
      </w:r>
      <w:r w:rsidRPr="004B07BF">
        <w:rPr>
          <w:lang w:eastAsia="es-ES"/>
        </w:rPr>
        <w:t xml:space="preserve"> Python library (</w:t>
      </w:r>
      <w:hyperlink r:id="rId25" w:history="1">
        <w:r w:rsidRPr="004B07BF">
          <w:rPr>
            <w:color w:val="0000FF" w:themeColor="hyperlink"/>
            <w:u w:val="single"/>
          </w:rPr>
          <w:t>https://secure.simplistix.co.uk/svn/xlrd/trunk/xlrd/doc/xlrd.html?p=4966</w:t>
        </w:r>
      </w:hyperlink>
      <w:r w:rsidRPr="004B07BF">
        <w:rPr>
          <w:lang w:eastAsia="es-ES"/>
        </w:rPr>
        <w:t xml:space="preserve">). Applying this object and particularly the </w:t>
      </w:r>
      <w:r w:rsidRPr="00F56BB6">
        <w:rPr>
          <w:i/>
          <w:lang w:eastAsia="es-ES"/>
        </w:rPr>
        <w:t>Input_data</w:t>
      </w:r>
      <w:r w:rsidRPr="004B07BF">
        <w:rPr>
          <w:lang w:eastAsia="es-ES"/>
        </w:rPr>
        <w:t xml:space="preserve"> method of this object the different data points are inserted in the tool in a form of a Python dictionary. The keys of this dictionary are the specified labels of these data points in the excel worksheet. This method as it is reasonable has as argument the name of the worksheet and the name of the input book. It is one of the “Data Extraction” objects of the KE tool.</w:t>
      </w:r>
    </w:p>
    <w:p w:rsidR="004B07BF" w:rsidRPr="004B07BF" w:rsidRDefault="004B07BF" w:rsidP="00045E89">
      <w:pPr>
        <w:pStyle w:val="Heading3"/>
        <w:rPr>
          <w:lang w:eastAsia="es-ES"/>
        </w:rPr>
      </w:pPr>
      <w:bookmarkStart w:id="11" w:name="_Toc414956737"/>
      <w:r w:rsidRPr="004B07BF">
        <w:rPr>
          <w:lang w:eastAsia="es-ES"/>
        </w:rPr>
        <w:t>ImportCSVdata</w:t>
      </w:r>
      <w:bookmarkEnd w:id="11"/>
    </w:p>
    <w:p w:rsidR="004B07BF" w:rsidRPr="004B07BF" w:rsidRDefault="004B07BF" w:rsidP="004B07BF">
      <w:pPr>
        <w:jc w:val="both"/>
        <w:rPr>
          <w:lang w:eastAsia="es-ES"/>
        </w:rPr>
      </w:pPr>
      <w:r w:rsidRPr="004B07BF">
        <w:rPr>
          <w:lang w:eastAsia="es-ES"/>
        </w:rPr>
        <w:t>The</w:t>
      </w:r>
      <w:r w:rsidRPr="00F56BB6">
        <w:rPr>
          <w:i/>
          <w:lang w:eastAsia="es-ES"/>
        </w:rPr>
        <w:t xml:space="preserve"> ImportCSVdata</w:t>
      </w:r>
      <w:r w:rsidRPr="004B07BF">
        <w:rPr>
          <w:lang w:eastAsia="es-ES"/>
        </w:rPr>
        <w:t xml:space="preserve"> object is another example of a Data Extraction object. As happens with the </w:t>
      </w:r>
      <w:r w:rsidRPr="004B07BF">
        <w:rPr>
          <w:i/>
          <w:lang w:eastAsia="es-ES"/>
        </w:rPr>
        <w:t>ImportExceldata</w:t>
      </w:r>
      <w:r w:rsidRPr="004B07BF">
        <w:rPr>
          <w:lang w:eastAsia="es-ES"/>
        </w:rPr>
        <w:t xml:space="preserve"> object a Python library is used to develop this object, this library called csv (</w:t>
      </w:r>
      <w:hyperlink r:id="rId26" w:history="1">
        <w:r w:rsidRPr="004B07BF">
          <w:rPr>
            <w:color w:val="0000FF" w:themeColor="hyperlink"/>
            <w:u w:val="single"/>
            <w:lang w:eastAsia="es-ES"/>
          </w:rPr>
          <w:t>https://docs.python.org/2/library/csv.html#module-csv</w:t>
        </w:r>
      </w:hyperlink>
      <w:r w:rsidRPr="004B07BF">
        <w:rPr>
          <w:lang w:eastAsia="es-ES"/>
        </w:rPr>
        <w:t xml:space="preserve">). The functionality of this object is similar to the </w:t>
      </w:r>
      <w:r w:rsidRPr="004B07BF">
        <w:rPr>
          <w:i/>
          <w:lang w:eastAsia="es-ES"/>
        </w:rPr>
        <w:t>ImportExceldata</w:t>
      </w:r>
      <w:r w:rsidRPr="004B07BF">
        <w:rPr>
          <w:lang w:eastAsia="es-ES"/>
        </w:rPr>
        <w:t xml:space="preserve"> object.</w:t>
      </w:r>
    </w:p>
    <w:p w:rsidR="004B07BF" w:rsidRPr="004B07BF" w:rsidRDefault="004B07BF" w:rsidP="00045E89">
      <w:pPr>
        <w:pStyle w:val="Heading3"/>
        <w:rPr>
          <w:lang w:eastAsia="es-ES"/>
        </w:rPr>
      </w:pPr>
      <w:bookmarkStart w:id="12" w:name="_Toc414956738"/>
      <w:r w:rsidRPr="004B07BF">
        <w:rPr>
          <w:lang w:eastAsia="es-ES"/>
        </w:rPr>
        <w:t>ImportDatabase</w:t>
      </w:r>
      <w:bookmarkEnd w:id="12"/>
    </w:p>
    <w:p w:rsidR="004B07BF" w:rsidRPr="004B07BF" w:rsidRDefault="004B07BF" w:rsidP="004B07BF">
      <w:pPr>
        <w:jc w:val="both"/>
        <w:rPr>
          <w:lang w:eastAsia="es-ES"/>
        </w:rPr>
      </w:pPr>
      <w:r w:rsidRPr="004B07BF">
        <w:rPr>
          <w:lang w:eastAsia="es-ES"/>
        </w:rPr>
        <w:t xml:space="preserve">One more object in the Data extraction component of the tool is the </w:t>
      </w:r>
      <w:r w:rsidRPr="004B07BF">
        <w:rPr>
          <w:i/>
          <w:lang w:eastAsia="es-ES"/>
        </w:rPr>
        <w:t xml:space="preserve">ImportDatabase </w:t>
      </w:r>
      <w:r w:rsidRPr="004B07BF">
        <w:rPr>
          <w:lang w:eastAsia="es-ES"/>
        </w:rPr>
        <w:t>object. Using the pyodbc (</w:t>
      </w:r>
      <w:hyperlink r:id="rId27" w:history="1">
        <w:r w:rsidRPr="004B07BF">
          <w:rPr>
            <w:color w:val="0000FF" w:themeColor="hyperlink"/>
            <w:u w:val="single"/>
            <w:lang w:eastAsia="es-ES"/>
          </w:rPr>
          <w:t>https://code.google.com/p/pyodbc/</w:t>
        </w:r>
      </w:hyperlink>
      <w:r w:rsidRPr="004B07BF">
        <w:rPr>
          <w:lang w:eastAsia="es-ES"/>
        </w:rPr>
        <w:t>) Python library we developed a generic object that allows the users to connect with databases l</w:t>
      </w:r>
      <w:r w:rsidR="00F56BB6">
        <w:rPr>
          <w:lang w:eastAsia="es-ES"/>
        </w:rPr>
        <w:t xml:space="preserve">ike MySQL, MS Access etc. A </w:t>
      </w:r>
      <w:r w:rsidRPr="004B07BF">
        <w:rPr>
          <w:lang w:eastAsia="es-ES"/>
        </w:rPr>
        <w:t xml:space="preserve">prerequisite to use this object is to download the ODBC driver for your Python and database platform, for example if want to access SQL Server connector for Python in MySQL database you should download the driver from </w:t>
      </w:r>
      <w:hyperlink r:id="rId28" w:history="1">
        <w:r w:rsidR="00F56BB6" w:rsidRPr="002B249D">
          <w:rPr>
            <w:rStyle w:val="Hyperlink"/>
            <w:lang w:eastAsia="es-ES"/>
          </w:rPr>
          <w:t>http://dev.mysql.com/downloads/connector/python/</w:t>
        </w:r>
      </w:hyperlink>
      <w:r w:rsidR="00F56BB6" w:rsidRPr="000A06FD">
        <w:rPr>
          <w:lang w:eastAsia="es-ES"/>
        </w:rPr>
        <w:t>.</w:t>
      </w:r>
    </w:p>
    <w:p w:rsidR="00F56BB6" w:rsidRDefault="00F56BB6" w:rsidP="004B07BF">
      <w:pPr>
        <w:jc w:val="both"/>
        <w:rPr>
          <w:lang w:eastAsia="es-ES"/>
        </w:rPr>
      </w:pPr>
      <w:r w:rsidRPr="00F56BB6">
        <w:rPr>
          <w:lang w:eastAsia="es-ES"/>
        </w:rPr>
        <w:t xml:space="preserve">In order to apply this object the user has to create a .txt file with the connection information such as the name of the installed driver, the name of the server (which hosts the database), the port, the name of the database, the username and the password </w:t>
      </w:r>
      <w:r>
        <w:rPr>
          <w:lang w:eastAsia="es-ES"/>
        </w:rPr>
        <w:t>(see below).</w:t>
      </w:r>
    </w:p>
    <w:p w:rsidR="004B07BF" w:rsidRPr="004B07BF" w:rsidRDefault="004B07BF" w:rsidP="004B07BF">
      <w:pPr>
        <w:jc w:val="both"/>
        <w:rPr>
          <w:lang w:eastAsia="es-ES"/>
        </w:rPr>
      </w:pPr>
      <w:r w:rsidRPr="004B07BF">
        <w:rPr>
          <w:noProof/>
        </w:rPr>
        <mc:AlternateContent>
          <mc:Choice Requires="wps">
            <w:drawing>
              <wp:anchor distT="0" distB="0" distL="114300" distR="114300" simplePos="0" relativeHeight="251754496" behindDoc="0" locked="0" layoutInCell="1" allowOverlap="1" wp14:anchorId="74049EDF" wp14:editId="704FC406">
                <wp:simplePos x="0" y="0"/>
                <wp:positionH relativeFrom="column">
                  <wp:posOffset>1722120</wp:posOffset>
                </wp:positionH>
                <wp:positionV relativeFrom="paragraph">
                  <wp:posOffset>216535</wp:posOffset>
                </wp:positionV>
                <wp:extent cx="2604770" cy="1881505"/>
                <wp:effectExtent l="0" t="0" r="24130" b="23495"/>
                <wp:wrapNone/>
                <wp:docPr id="62" name="Rectangle 62"/>
                <wp:cNvGraphicFramePr/>
                <a:graphic xmlns:a="http://schemas.openxmlformats.org/drawingml/2006/main">
                  <a:graphicData uri="http://schemas.microsoft.com/office/word/2010/wordprocessingShape">
                    <wps:wsp>
                      <wps:cNvSpPr/>
                      <wps:spPr>
                        <a:xfrm>
                          <a:off x="0" y="0"/>
                          <a:ext cx="2604770" cy="1881505"/>
                        </a:xfrm>
                        <a:prstGeom prst="rect">
                          <a:avLst/>
                        </a:prstGeom>
                        <a:solidFill>
                          <a:srgbClr val="4F81BD">
                            <a:alpha val="9000"/>
                          </a:srgbClr>
                        </a:solidFill>
                        <a:ln w="25400" cap="flat" cmpd="sng" algn="ctr">
                          <a:solidFill>
                            <a:sysClr val="windowText" lastClr="000000"/>
                          </a:solidFill>
                          <a:prstDash val="solid"/>
                        </a:ln>
                        <a:effectLst/>
                      </wps:spPr>
                      <wps:txbx>
                        <w:txbxContent>
                          <w:p w:rsidR="00737282" w:rsidRPr="00E305DE" w:rsidRDefault="00737282" w:rsidP="004B07BF">
                            <w:r w:rsidRPr="00E305DE">
                              <w:rPr>
                                <w:b/>
                              </w:rPr>
                              <w:t>driver</w:t>
                            </w:r>
                            <w:r w:rsidRPr="00E305DE">
                              <w:t xml:space="preserve"> = </w:t>
                            </w:r>
                            <w:r w:rsidRPr="00E305DE">
                              <w:rPr>
                                <w:i/>
                              </w:rPr>
                              <w:t>{MySQL ODBC 3.51 Driver}</w:t>
                            </w:r>
                          </w:p>
                          <w:p w:rsidR="00737282" w:rsidRPr="00E305DE" w:rsidRDefault="00737282" w:rsidP="004B07BF">
                            <w:r w:rsidRPr="00E305DE">
                              <w:rPr>
                                <w:b/>
                              </w:rPr>
                              <w:t>server</w:t>
                            </w:r>
                            <w:r w:rsidRPr="00E305DE">
                              <w:t xml:space="preserve"> = </w:t>
                            </w:r>
                            <w:r w:rsidRPr="00E305DE">
                              <w:rPr>
                                <w:i/>
                              </w:rPr>
                              <w:t>localhost</w:t>
                            </w:r>
                          </w:p>
                          <w:p w:rsidR="00737282" w:rsidRPr="00E305DE" w:rsidRDefault="00737282" w:rsidP="004B07BF">
                            <w:r w:rsidRPr="00E305DE">
                              <w:rPr>
                                <w:b/>
                              </w:rPr>
                              <w:t>port</w:t>
                            </w:r>
                            <w:r w:rsidRPr="00E305DE">
                              <w:t xml:space="preserve"> = </w:t>
                            </w:r>
                            <w:r w:rsidRPr="00784CFC">
                              <w:rPr>
                                <w:i/>
                              </w:rPr>
                              <w:t>3306</w:t>
                            </w:r>
                          </w:p>
                          <w:p w:rsidR="00737282" w:rsidRPr="00E305DE" w:rsidRDefault="00737282" w:rsidP="004B07BF">
                            <w:r>
                              <w:rPr>
                                <w:b/>
                              </w:rPr>
                              <w:t>data_</w:t>
                            </w:r>
                            <w:r w:rsidRPr="00E305DE">
                              <w:rPr>
                                <w:b/>
                              </w:rPr>
                              <w:t>base</w:t>
                            </w:r>
                            <w:r w:rsidRPr="00E305DE">
                              <w:t xml:space="preserve"> = </w:t>
                            </w:r>
                            <w:r w:rsidRPr="00784CFC">
                              <w:rPr>
                                <w:i/>
                              </w:rPr>
                              <w:t>name of the database</w:t>
                            </w:r>
                          </w:p>
                          <w:p w:rsidR="00737282" w:rsidRPr="00E305DE" w:rsidRDefault="00737282" w:rsidP="004B07BF">
                            <w:r w:rsidRPr="00E305DE">
                              <w:rPr>
                                <w:b/>
                              </w:rPr>
                              <w:t xml:space="preserve">user </w:t>
                            </w:r>
                            <w:r w:rsidRPr="00E305DE">
                              <w:t xml:space="preserve">= </w:t>
                            </w:r>
                            <w:r>
                              <w:rPr>
                                <w:i/>
                              </w:rPr>
                              <w:t>username</w:t>
                            </w:r>
                          </w:p>
                          <w:p w:rsidR="00737282" w:rsidRPr="00E305DE" w:rsidRDefault="00737282" w:rsidP="004B07BF">
                            <w:r>
                              <w:rPr>
                                <w:b/>
                              </w:rPr>
                              <w:t>pass_</w:t>
                            </w:r>
                            <w:r w:rsidRPr="00E305DE">
                              <w:rPr>
                                <w:b/>
                              </w:rPr>
                              <w:t>word</w:t>
                            </w:r>
                            <w:r w:rsidRPr="00E305DE">
                              <w:t xml:space="preserve"> = </w:t>
                            </w:r>
                            <w:r w:rsidRPr="00E305DE">
                              <w:rPr>
                                <w:i/>
                              </w:rPr>
                              <w:t>xxxxx###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2" o:spid="_x0000_s1026" style="position:absolute;left:0;text-align:left;margin-left:135.6pt;margin-top:17.05pt;width:205.1pt;height:148.15pt;z-index:251754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" fillcolor="#4f81bd" strokecolor="windowText" strokeweight="2pt">
                <v:fill opacity="5911f"/>
                <v:textbox>
                  <w:txbxContent>
                    <w:p w:rsidR="00737282" w:rsidRPr="00E305DE" w:rsidRDefault="00737282" w:rsidP="004B07BF">
                      <w:r w:rsidRPr="00E305DE">
                        <w:rPr>
                          <w:b/>
                        </w:rPr>
                        <w:t>driver</w:t>
                      </w:r>
                      <w:r w:rsidRPr="00E305DE">
                        <w:t xml:space="preserve"> = </w:t>
                      </w:r>
                      <w:r w:rsidRPr="00E305DE">
                        <w:rPr>
                          <w:i/>
                        </w:rPr>
                        <w:t>{MySQL ODBC 3.51 Driver}</w:t>
                      </w:r>
                    </w:p>
                    <w:p w:rsidR="00737282" w:rsidRPr="00E305DE" w:rsidRDefault="00737282" w:rsidP="004B07BF">
                      <w:r w:rsidRPr="00E305DE">
                        <w:rPr>
                          <w:b/>
                        </w:rPr>
                        <w:t>server</w:t>
                      </w:r>
                      <w:r w:rsidRPr="00E305DE">
                        <w:t xml:space="preserve"> = </w:t>
                      </w:r>
                      <w:r w:rsidRPr="00E305DE">
                        <w:rPr>
                          <w:i/>
                        </w:rPr>
                        <w:t>localhost</w:t>
                      </w:r>
                    </w:p>
                    <w:p w:rsidR="00737282" w:rsidRPr="00E305DE" w:rsidRDefault="00737282" w:rsidP="004B07BF">
                      <w:r w:rsidRPr="00E305DE">
                        <w:rPr>
                          <w:b/>
                        </w:rPr>
                        <w:t>port</w:t>
                      </w:r>
                      <w:r w:rsidRPr="00E305DE">
                        <w:t xml:space="preserve"> = </w:t>
                      </w:r>
                      <w:r w:rsidRPr="00784CFC">
                        <w:rPr>
                          <w:i/>
                        </w:rPr>
                        <w:t>3306</w:t>
                      </w:r>
                    </w:p>
                    <w:p w:rsidR="00737282" w:rsidRPr="00E305DE" w:rsidRDefault="00737282" w:rsidP="004B07BF">
                      <w:r>
                        <w:rPr>
                          <w:b/>
                        </w:rPr>
                        <w:t>data_</w:t>
                      </w:r>
                      <w:r w:rsidRPr="00E305DE">
                        <w:rPr>
                          <w:b/>
                        </w:rPr>
                        <w:t>base</w:t>
                      </w:r>
                      <w:r w:rsidRPr="00E305DE">
                        <w:t xml:space="preserve"> = </w:t>
                      </w:r>
                      <w:r w:rsidRPr="00784CFC">
                        <w:rPr>
                          <w:i/>
                        </w:rPr>
                        <w:t>name of the database</w:t>
                      </w:r>
                    </w:p>
                    <w:p w:rsidR="00737282" w:rsidRPr="00E305DE" w:rsidRDefault="00737282" w:rsidP="004B07BF">
                      <w:r w:rsidRPr="00E305DE">
                        <w:rPr>
                          <w:b/>
                        </w:rPr>
                        <w:t xml:space="preserve">user </w:t>
                      </w:r>
                      <w:r w:rsidRPr="00E305DE">
                        <w:t xml:space="preserve">= </w:t>
                      </w:r>
                      <w:r>
                        <w:rPr>
                          <w:i/>
                        </w:rPr>
                        <w:t>username</w:t>
                      </w:r>
                    </w:p>
                    <w:p w:rsidR="00737282" w:rsidRPr="00E305DE" w:rsidRDefault="00737282" w:rsidP="004B07BF">
                      <w:r>
                        <w:rPr>
                          <w:b/>
                        </w:rPr>
                        <w:t>pass_</w:t>
                      </w:r>
                      <w:r w:rsidRPr="00E305DE">
                        <w:rPr>
                          <w:b/>
                        </w:rPr>
                        <w:t>word</w:t>
                      </w:r>
                      <w:r w:rsidRPr="00E305DE">
                        <w:t xml:space="preserve"> = </w:t>
                      </w:r>
                      <w:r w:rsidRPr="00E305DE">
                        <w:rPr>
                          <w:i/>
                        </w:rPr>
                        <w:t>xxxxx###</w:t>
                      </w:r>
                    </w:p>
                  </w:txbxContent>
                </v:textbox>
              </v:rect>
            </w:pict>
          </mc:Fallback>
        </mc:AlternateContent>
      </w:r>
    </w:p>
    <w:p w:rsidR="004B07BF" w:rsidRPr="004B07BF" w:rsidRDefault="004B07BF" w:rsidP="004B07BF">
      <w:pPr>
        <w:jc w:val="both"/>
        <w:rPr>
          <w:lang w:eastAsia="es-ES"/>
        </w:rPr>
      </w:pPr>
    </w:p>
    <w:p w:rsidR="004B07BF" w:rsidRPr="004B07BF" w:rsidRDefault="004B07BF" w:rsidP="004B07BF">
      <w:pPr>
        <w:jc w:val="both"/>
        <w:rPr>
          <w:lang w:eastAsia="es-ES"/>
        </w:rPr>
      </w:pPr>
    </w:p>
    <w:p w:rsidR="004B07BF" w:rsidRPr="004B07BF" w:rsidRDefault="004B07BF" w:rsidP="004B07BF">
      <w:pPr>
        <w:jc w:val="both"/>
        <w:rPr>
          <w:lang w:eastAsia="es-ES"/>
        </w:rPr>
      </w:pPr>
    </w:p>
    <w:p w:rsidR="00F56BB6" w:rsidRDefault="00F56BB6" w:rsidP="00F56BB6">
      <w:pPr>
        <w:autoSpaceDE w:val="0"/>
        <w:autoSpaceDN w:val="0"/>
        <w:adjustRightInd w:val="0"/>
        <w:spacing w:after="0" w:line="240" w:lineRule="auto"/>
        <w:jc w:val="both"/>
        <w:rPr>
          <w:lang w:eastAsia="es-ES"/>
        </w:rPr>
      </w:pPr>
      <w:r w:rsidRPr="00F56BB6">
        <w:rPr>
          <w:lang w:eastAsia="es-ES"/>
        </w:rPr>
        <w:lastRenderedPageBreak/>
        <w:t>Having created the .txt file with the above info, the user has to save this file in a directory that he will be able to use it afterwards. Calling the object the user has to specify the name of the .txt file, the file extension of this file (for example .txt) and the number of cursors need to use (one cursor for each database query). See below the way that the user should call this object:</w:t>
      </w:r>
    </w:p>
    <w:p w:rsidR="00F56BB6" w:rsidRDefault="00F56BB6" w:rsidP="004B07BF">
      <w:pPr>
        <w:autoSpaceDE w:val="0"/>
        <w:autoSpaceDN w:val="0"/>
        <w:adjustRightInd w:val="0"/>
        <w:spacing w:after="0" w:line="240" w:lineRule="auto"/>
        <w:rPr>
          <w:lang w:eastAsia="es-ES"/>
        </w:rPr>
      </w:pPr>
    </w:p>
    <w:p w:rsidR="004B07BF" w:rsidRPr="004B07BF" w:rsidRDefault="00F56BB6" w:rsidP="004B07BF">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w:t>
      </w:r>
      <w:r w:rsidR="004B07BF" w:rsidRPr="004B07BF">
        <w:rPr>
          <w:rFonts w:ascii="Consolas" w:hAnsi="Consolas" w:cs="Consolas"/>
          <w:color w:val="000000"/>
          <w:sz w:val="20"/>
          <w:szCs w:val="20"/>
        </w:rPr>
        <w:t>nxn = ImportDatabase.ConnectionData(seekName=</w:t>
      </w:r>
      <w:r w:rsidR="004B07BF" w:rsidRPr="004B07BF">
        <w:rPr>
          <w:rFonts w:ascii="Consolas" w:hAnsi="Consolas" w:cs="Consolas"/>
          <w:i/>
          <w:iCs/>
          <w:color w:val="00AA00"/>
          <w:sz w:val="20"/>
          <w:szCs w:val="20"/>
        </w:rPr>
        <w:t>'ServerData'</w:t>
      </w:r>
      <w:r w:rsidR="004B07BF" w:rsidRPr="004B07BF">
        <w:rPr>
          <w:rFonts w:ascii="Consolas" w:hAnsi="Consolas" w:cs="Consolas"/>
          <w:color w:val="000000"/>
          <w:sz w:val="20"/>
          <w:szCs w:val="20"/>
        </w:rPr>
        <w:t>, implicitExt=</w:t>
      </w:r>
      <w:r w:rsidR="004B07BF" w:rsidRPr="004B07BF">
        <w:rPr>
          <w:rFonts w:ascii="Consolas" w:hAnsi="Consolas" w:cs="Consolas"/>
          <w:i/>
          <w:iCs/>
          <w:color w:val="00AA00"/>
          <w:sz w:val="20"/>
          <w:szCs w:val="20"/>
        </w:rPr>
        <w:t>'</w:t>
      </w:r>
      <w:r w:rsidR="004B07BF" w:rsidRPr="004B07BF">
        <w:rPr>
          <w:rFonts w:ascii="Consolas" w:hAnsi="Consolas" w:cs="Consolas"/>
          <w:i/>
          <w:iCs/>
          <w:color w:val="00AA00"/>
          <w:sz w:val="20"/>
          <w:szCs w:val="20"/>
          <w:u w:val="single"/>
        </w:rPr>
        <w:t>txt</w:t>
      </w:r>
      <w:r w:rsidR="004B07BF" w:rsidRPr="004B07BF">
        <w:rPr>
          <w:rFonts w:ascii="Consolas" w:hAnsi="Consolas" w:cs="Consolas"/>
          <w:i/>
          <w:iCs/>
          <w:color w:val="00AA00"/>
          <w:sz w:val="20"/>
          <w:szCs w:val="20"/>
        </w:rPr>
        <w:t>'</w:t>
      </w:r>
      <w:r w:rsidR="004B07BF" w:rsidRPr="004B07BF">
        <w:rPr>
          <w:rFonts w:ascii="Consolas" w:hAnsi="Consolas" w:cs="Consolas"/>
          <w:color w:val="000000"/>
          <w:sz w:val="20"/>
          <w:szCs w:val="20"/>
        </w:rPr>
        <w:t>, number_of_cursors=</w:t>
      </w:r>
      <w:r w:rsidR="004B07BF" w:rsidRPr="004B07BF">
        <w:rPr>
          <w:rFonts w:ascii="Consolas" w:hAnsi="Consolas" w:cs="Consolas"/>
          <w:color w:val="800000"/>
          <w:sz w:val="20"/>
          <w:szCs w:val="20"/>
        </w:rPr>
        <w:t>3</w:t>
      </w:r>
      <w:r w:rsidR="004B07BF" w:rsidRPr="004B07BF">
        <w:rPr>
          <w:rFonts w:ascii="Consolas" w:hAnsi="Consolas" w:cs="Consolas"/>
          <w:color w:val="000000"/>
          <w:sz w:val="20"/>
          <w:szCs w:val="20"/>
        </w:rPr>
        <w:t>)</w:t>
      </w:r>
    </w:p>
    <w:p w:rsidR="004B07BF" w:rsidRPr="004B07BF" w:rsidRDefault="00F56BB6" w:rsidP="004B07BF">
      <w:pPr>
        <w:rPr>
          <w:rFonts w:ascii="Consolas" w:hAnsi="Consolas" w:cs="Consolas"/>
          <w:color w:val="000000"/>
          <w:sz w:val="20"/>
          <w:szCs w:val="20"/>
        </w:rPr>
      </w:pPr>
      <w:r>
        <w:rPr>
          <w:rFonts w:ascii="Consolas" w:hAnsi="Consolas" w:cs="Consolas"/>
          <w:color w:val="000000"/>
          <w:sz w:val="20"/>
          <w:szCs w:val="20"/>
        </w:rPr>
        <w:t>c</w:t>
      </w:r>
      <w:r w:rsidR="004B07BF" w:rsidRPr="004B07BF">
        <w:rPr>
          <w:rFonts w:ascii="Consolas" w:hAnsi="Consolas" w:cs="Consolas"/>
          <w:color w:val="000000"/>
          <w:sz w:val="20"/>
          <w:szCs w:val="20"/>
        </w:rPr>
        <w:t>ursors = cnxn.getCursors()</w:t>
      </w:r>
    </w:p>
    <w:p w:rsidR="004B07BF" w:rsidRPr="004B07BF" w:rsidRDefault="004B07BF" w:rsidP="004B07BF">
      <w:pPr>
        <w:jc w:val="both"/>
        <w:rPr>
          <w:rFonts w:cs="Arial"/>
          <w:color w:val="000000"/>
        </w:rPr>
      </w:pPr>
      <w:r w:rsidRPr="004B07BF">
        <w:rPr>
          <w:rFonts w:cs="Arial"/>
          <w:color w:val="000000"/>
        </w:rPr>
        <w:t xml:space="preserve">When the user runs the model that contains the </w:t>
      </w:r>
      <w:r w:rsidRPr="004B07BF">
        <w:rPr>
          <w:i/>
          <w:lang w:eastAsia="es-ES"/>
        </w:rPr>
        <w:t xml:space="preserve">ImportDatabase </w:t>
      </w:r>
      <w:r w:rsidRPr="004B07BF">
        <w:rPr>
          <w:lang w:eastAsia="es-ES"/>
        </w:rPr>
        <w:t xml:space="preserve">object, the following message </w:t>
      </w:r>
      <w:r w:rsidR="00F56BB6" w:rsidRPr="004B07BF">
        <w:rPr>
          <w:lang w:eastAsia="es-ES"/>
        </w:rPr>
        <w:t xml:space="preserve">appears in his console </w:t>
      </w:r>
      <w:r w:rsidRPr="004B07BF">
        <w:rPr>
          <w:lang w:eastAsia="es-ES"/>
        </w:rPr>
        <w:t xml:space="preserve">“insert the path to the file containing the connection data:”. The user has to write the connection data file directory. For example in the figure below as you can see we put the file directory as required.  </w:t>
      </w:r>
    </w:p>
    <w:p w:rsidR="004B07BF" w:rsidRPr="00F56BB6" w:rsidRDefault="004B07BF" w:rsidP="00F56BB6">
      <w:pPr>
        <w:rPr>
          <w:lang w:eastAsia="es-ES"/>
        </w:rPr>
      </w:pPr>
      <w:r w:rsidRPr="004B07BF">
        <w:rPr>
          <w:noProof/>
        </w:rPr>
        <w:drawing>
          <wp:inline distT="0" distB="0" distL="0" distR="0" wp14:anchorId="3F20137D" wp14:editId="4C987F3F">
            <wp:extent cx="5996763" cy="1095153"/>
            <wp:effectExtent l="19050" t="19050" r="23495" b="1016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sole2.jpg"/>
                    <pic:cNvPicPr/>
                  </pic:nvPicPr>
                  <pic:blipFill>
                    <a:blip r:embed="rId29">
                      <a:extLst>
                        <a:ext uri="{28A0092B-C50C-407E-A947-70E740481C1C}">
                          <a14:useLocalDpi xmlns:a14="http://schemas.microsoft.com/office/drawing/2010/main" val="0"/>
                        </a:ext>
                      </a:extLst>
                    </a:blip>
                    <a:stretch>
                      <a:fillRect/>
                    </a:stretch>
                  </pic:blipFill>
                  <pic:spPr>
                    <a:xfrm>
                      <a:off x="0" y="0"/>
                      <a:ext cx="6007052" cy="1097032"/>
                    </a:xfrm>
                    <a:prstGeom prst="rect">
                      <a:avLst/>
                    </a:prstGeom>
                    <a:ln>
                      <a:solidFill>
                        <a:sysClr val="windowText" lastClr="000000"/>
                      </a:solidFill>
                    </a:ln>
                  </pic:spPr>
                </pic:pic>
              </a:graphicData>
            </a:graphic>
          </wp:inline>
        </w:drawing>
      </w:r>
    </w:p>
    <w:p w:rsidR="00D0314C" w:rsidRDefault="001474CE" w:rsidP="00045E89">
      <w:pPr>
        <w:pStyle w:val="Heading3"/>
        <w:rPr>
          <w:lang w:val="en-GB"/>
        </w:rPr>
      </w:pPr>
      <w:bookmarkStart w:id="13" w:name="_Toc414956739"/>
      <w:r>
        <w:rPr>
          <w:lang w:val="en-GB"/>
        </w:rPr>
        <w:t>StatisticalMeasures</w:t>
      </w:r>
      <w:bookmarkEnd w:id="13"/>
    </w:p>
    <w:p w:rsidR="001474CE" w:rsidRDefault="004F0C94" w:rsidP="00584680">
      <w:pPr>
        <w:jc w:val="both"/>
        <w:rPr>
          <w:lang w:val="en-GB"/>
        </w:rPr>
      </w:pPr>
      <w:r>
        <w:rPr>
          <w:lang w:val="en-GB"/>
        </w:rPr>
        <w:t>This is one of the most important objects of the Data processing component of the tool.</w:t>
      </w:r>
      <w:r w:rsidR="00584680">
        <w:rPr>
          <w:lang w:val="en-GB"/>
        </w:rPr>
        <w:t xml:space="preserve"> Applying the method </w:t>
      </w:r>
      <w:r w:rsidR="00584680" w:rsidRPr="00633620">
        <w:rPr>
          <w:i/>
          <w:lang w:val="en-GB"/>
        </w:rPr>
        <w:t>BasicStatisticalMeasures</w:t>
      </w:r>
      <w:r w:rsidR="00584680" w:rsidRPr="00584680">
        <w:rPr>
          <w:lang w:val="en-GB"/>
        </w:rPr>
        <w:t xml:space="preserve"> </w:t>
      </w:r>
      <w:r w:rsidR="00584680">
        <w:rPr>
          <w:lang w:val="en-GB"/>
        </w:rPr>
        <w:t>of this object, one is able to calculate different useful statistical measures in a data set. An example of this object, with the calculation of the length of a data set is presented below:</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#The BasicStatisticalMeasures object</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class</w:t>
      </w:r>
      <w:r>
        <w:rPr>
          <w:rFonts w:ascii="Consolas" w:hAnsi="Consolas" w:cs="Consolas"/>
          <w:color w:val="000000"/>
          <w:sz w:val="20"/>
          <w:szCs w:val="20"/>
        </w:rPr>
        <w:t xml:space="preserve"> </w:t>
      </w:r>
      <w:r>
        <w:rPr>
          <w:rFonts w:ascii="Consolas" w:hAnsi="Consolas" w:cs="Consolas"/>
          <w:b/>
          <w:bCs/>
          <w:color w:val="000000"/>
          <w:sz w:val="20"/>
          <w:szCs w:val="20"/>
        </w:rPr>
        <w:t>BasicStatisticalMeasures</w:t>
      </w:r>
      <w:r>
        <w:rPr>
          <w:rFonts w:ascii="Consolas" w:hAnsi="Consolas" w:cs="Consolas"/>
          <w:color w:val="000000"/>
          <w:sz w:val="20"/>
          <w:szCs w:val="20"/>
        </w:rPr>
        <w:t>:</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A variety of statistical measures are calculated in this object</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def</w:t>
      </w:r>
      <w:r>
        <w:rPr>
          <w:rFonts w:ascii="Consolas" w:hAnsi="Consolas" w:cs="Consolas"/>
          <w:color w:val="000000"/>
          <w:sz w:val="20"/>
          <w:szCs w:val="20"/>
        </w:rPr>
        <w:t xml:space="preserve"> </w:t>
      </w:r>
      <w:r>
        <w:rPr>
          <w:rFonts w:ascii="Consolas" w:hAnsi="Consolas" w:cs="Consolas"/>
          <w:b/>
          <w:bCs/>
          <w:color w:val="000000"/>
          <w:sz w:val="20"/>
          <w:szCs w:val="20"/>
        </w:rPr>
        <w:t>length</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 xml:space="preserve">, data):            </w:t>
      </w:r>
      <w:r>
        <w:rPr>
          <w:rFonts w:ascii="Consolas" w:hAnsi="Consolas" w:cs="Consolas"/>
          <w:color w:val="C0C0C0"/>
          <w:sz w:val="20"/>
          <w:szCs w:val="20"/>
        </w:rPr>
        <w:t>#Calculate the length of data sample</w:t>
      </w:r>
    </w:p>
    <w:p w:rsidR="00584680" w:rsidRDefault="00584680" w:rsidP="00584680">
      <w:pPr>
        <w:autoSpaceDE w:val="0"/>
        <w:autoSpaceDN w:val="0"/>
        <w:adjustRightInd w:val="0"/>
        <w:spacing w:after="0" w:line="240" w:lineRule="auto"/>
        <w:jc w:val="right"/>
        <w:rPr>
          <w:rFonts w:ascii="Consolas" w:hAnsi="Consolas" w:cs="Consolas"/>
          <w:sz w:val="20"/>
          <w:szCs w:val="20"/>
        </w:rPr>
      </w:pPr>
      <w:r>
        <w:rPr>
          <w:rFonts w:ascii="Consolas" w:hAnsi="Consolas" w:cs="Consolas"/>
          <w:color w:val="000000"/>
          <w:sz w:val="20"/>
          <w:szCs w:val="20"/>
        </w:rPr>
        <w:t xml:space="preserve">        data=robjects.FloatVector(data) </w:t>
      </w:r>
      <w:r>
        <w:rPr>
          <w:rFonts w:ascii="Consolas" w:hAnsi="Consolas" w:cs="Consolas"/>
          <w:color w:val="C0C0C0"/>
          <w:sz w:val="20"/>
          <w:szCs w:val="20"/>
        </w:rPr>
        <w:t>##The given list changes into float vector in order to be handled by RPy2</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rlength = robjects.r[</w:t>
      </w:r>
      <w:r>
        <w:rPr>
          <w:rFonts w:ascii="Consolas" w:hAnsi="Consolas" w:cs="Consolas"/>
          <w:i/>
          <w:iCs/>
          <w:color w:val="00AA00"/>
          <w:sz w:val="20"/>
          <w:szCs w:val="20"/>
        </w:rPr>
        <w:t>'length'</w:t>
      </w:r>
      <w:r>
        <w:rPr>
          <w:rFonts w:ascii="Consolas" w:hAnsi="Consolas" w:cs="Consolas"/>
          <w:color w:val="000000"/>
          <w:sz w:val="20"/>
          <w:szCs w:val="20"/>
        </w:rPr>
        <w:t xml:space="preserve">]  </w:t>
      </w:r>
      <w:r>
        <w:rPr>
          <w:rFonts w:ascii="Consolas" w:hAnsi="Consolas" w:cs="Consolas"/>
          <w:color w:val="C0C0C0"/>
          <w:sz w:val="20"/>
          <w:szCs w:val="20"/>
        </w:rPr>
        <w:t>#Call length function-R function</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rlength(data)[</w:t>
      </w:r>
      <w:r>
        <w:rPr>
          <w:rFonts w:ascii="Consolas" w:hAnsi="Consolas" w:cs="Consolas"/>
          <w:color w:val="800000"/>
          <w:sz w:val="20"/>
          <w:szCs w:val="20"/>
        </w:rPr>
        <w:t>0</w:t>
      </w:r>
      <w:r>
        <w:rPr>
          <w:rFonts w:ascii="Consolas" w:hAnsi="Consolas" w:cs="Consolas"/>
          <w:color w:val="000000"/>
          <w:sz w:val="20"/>
          <w:szCs w:val="20"/>
        </w:rPr>
        <w:t>]</w:t>
      </w:r>
    </w:p>
    <w:p w:rsidR="00584680" w:rsidRDefault="00584680" w:rsidP="00584680">
      <w:pPr>
        <w:jc w:val="both"/>
        <w:rPr>
          <w:rFonts w:ascii="Consolas" w:hAnsi="Consolas" w:cs="Consolas"/>
          <w:color w:val="000000"/>
          <w:sz w:val="20"/>
          <w:szCs w:val="20"/>
        </w:rPr>
      </w:pPr>
    </w:p>
    <w:p w:rsidR="00584680" w:rsidRDefault="00584680" w:rsidP="00584680">
      <w:pPr>
        <w:jc w:val="both"/>
        <w:rPr>
          <w:lang w:eastAsia="es-ES"/>
        </w:rPr>
      </w:pPr>
      <w:r>
        <w:rPr>
          <w:lang w:val="en-IE" w:eastAsia="es-ES"/>
        </w:rPr>
        <w:t>Other available s</w:t>
      </w:r>
      <w:r w:rsidRPr="007F5994">
        <w:rPr>
          <w:lang w:val="en-IE" w:eastAsia="es-ES"/>
        </w:rPr>
        <w:t xml:space="preserve">tatistical measures like </w:t>
      </w:r>
      <w:r w:rsidRPr="007F5994">
        <w:rPr>
          <w:lang w:eastAsia="es-ES"/>
        </w:rPr>
        <w:t>mean value, variance, standard deviation, length, summary, quantiles, freq</w:t>
      </w:r>
      <w:r w:rsidR="00AB387A">
        <w:rPr>
          <w:lang w:eastAsia="es-ES"/>
        </w:rPr>
        <w:t xml:space="preserve">uency of each data point, range, </w:t>
      </w:r>
      <w:r w:rsidRPr="007F5994">
        <w:rPr>
          <w:lang w:eastAsia="es-ES"/>
        </w:rPr>
        <w:t>interquartile range</w:t>
      </w:r>
      <w:r w:rsidR="00AB387A">
        <w:rPr>
          <w:lang w:eastAsia="es-ES"/>
        </w:rPr>
        <w:t>, min, max, mad and median</w:t>
      </w:r>
      <w:r w:rsidRPr="007F5994">
        <w:rPr>
          <w:lang w:eastAsia="es-ES"/>
        </w:rPr>
        <w:t xml:space="preserve"> can be calculated so as to extract useful information from a data sample. </w:t>
      </w:r>
    </w:p>
    <w:p w:rsidR="00F56BB6" w:rsidRDefault="00F56BB6" w:rsidP="00913ABA">
      <w:pPr>
        <w:jc w:val="both"/>
        <w:rPr>
          <w:lang w:eastAsia="es-ES"/>
        </w:rPr>
      </w:pPr>
      <w:r>
        <w:rPr>
          <w:lang w:eastAsia="es-ES"/>
        </w:rPr>
        <w:t xml:space="preserve">The modeler can use these measures to describe a data set and provide with the results meaningful information to the simulation software. The above measures are named descriptive statistics and provide simple summaries about the sample and about the observations that have been made. The analysis that is conducted to calculate these measures is called Univariate analysis. Univariate analysis involves describing the distribution of a single variable, including its central tendency (including the mean, median, and mode) and dispersion (including the range </w:t>
      </w:r>
      <w:r>
        <w:rPr>
          <w:lang w:eastAsia="es-ES"/>
        </w:rPr>
        <w:lastRenderedPageBreak/>
        <w:t>and quantiles of the data set, and measures of spread such as the variance and standard deviation).</w:t>
      </w:r>
    </w:p>
    <w:p w:rsidR="00AB387A" w:rsidRPr="007F5994" w:rsidRDefault="009D12BA" w:rsidP="00045E89">
      <w:pPr>
        <w:pStyle w:val="Heading3"/>
        <w:rPr>
          <w:lang w:eastAsia="es-ES"/>
        </w:rPr>
      </w:pPr>
      <w:bookmarkStart w:id="14" w:name="_Toc414956740"/>
      <w:r>
        <w:rPr>
          <w:lang w:eastAsia="es-ES"/>
        </w:rPr>
        <w:t>DistributionFitting</w:t>
      </w:r>
      <w:bookmarkEnd w:id="14"/>
    </w:p>
    <w:p w:rsidR="00F56BB6" w:rsidRDefault="009D12BA" w:rsidP="00F56BB6">
      <w:pPr>
        <w:jc w:val="both"/>
      </w:pPr>
      <w:r w:rsidRPr="00633620">
        <w:rPr>
          <w:i/>
        </w:rPr>
        <w:t>DistributionFitting</w:t>
      </w:r>
      <w:r>
        <w:t xml:space="preserve"> is the most useful and applied object in the Data processing component of the tool. </w:t>
      </w:r>
      <w:r w:rsidR="00F56BB6">
        <w:t>By calling this object, one is able to choose between two options, which are essentially the two classes of this object and are both ways of quantitatively selecting a statistical distribution and parameters that best represent a data set. Using the first class Distributions, the modeller is able to conduct distribution fitting using the Maximum Likelihood Estimation (MLE) statistical method (see distribution fitting example 1 below). Applying the second class DistFittest, the modeller does the same but using the Kolmogorov-Smirnov statistical goodness-of-fit test (this test calculates the maximum distance between the empirical and the fitted Cumulative Distribution Functions (CDF), which is applied for automatically selecting the best-fitting distribution (see distribution fitting example 2 below).</w:t>
      </w:r>
    </w:p>
    <w:p w:rsidR="00F56BB6" w:rsidRDefault="00F56BB6" w:rsidP="00F56BB6">
      <w:pPr>
        <w:jc w:val="both"/>
      </w:pPr>
      <w:r>
        <w:t>Example of the Distributions class (Normal Distribution)</w:t>
      </w:r>
    </w:p>
    <w:p w:rsidR="00876611" w:rsidRDefault="00876611" w:rsidP="00F56BB6">
      <w:pPr>
        <w:jc w:val="both"/>
        <w:rPr>
          <w:rFonts w:ascii="Consolas" w:hAnsi="Consolas" w:cs="Consolas"/>
          <w:sz w:val="20"/>
          <w:szCs w:val="20"/>
        </w:rPr>
      </w:pPr>
      <w:r>
        <w:rPr>
          <w:rFonts w:ascii="Consolas" w:hAnsi="Consolas" w:cs="Consolas"/>
          <w:color w:val="C0C0C0"/>
          <w:sz w:val="20"/>
          <w:szCs w:val="20"/>
        </w:rPr>
        <w:t>#The Distributions class</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class</w:t>
      </w:r>
      <w:r>
        <w:rPr>
          <w:rFonts w:ascii="Consolas" w:hAnsi="Consolas" w:cs="Consolas"/>
          <w:color w:val="000000"/>
          <w:sz w:val="20"/>
          <w:szCs w:val="20"/>
        </w:rPr>
        <w:t xml:space="preserve"> </w:t>
      </w:r>
      <w:r>
        <w:rPr>
          <w:rFonts w:ascii="Consolas" w:hAnsi="Consolas" w:cs="Consolas"/>
          <w:b/>
          <w:bCs/>
          <w:color w:val="000000"/>
          <w:sz w:val="20"/>
          <w:szCs w:val="20"/>
        </w:rPr>
        <w:t>Distributions</w:t>
      </w:r>
      <w:r>
        <w:rPr>
          <w:rFonts w:ascii="Consolas" w:hAnsi="Consolas" w:cs="Consolas"/>
          <w:color w:val="000000"/>
          <w:sz w:val="20"/>
          <w:szCs w:val="20"/>
        </w:rPr>
        <w:t>:</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def</w:t>
      </w:r>
      <w:r>
        <w:rPr>
          <w:rFonts w:ascii="Consolas" w:hAnsi="Consolas" w:cs="Consolas"/>
          <w:color w:val="000000"/>
          <w:sz w:val="20"/>
          <w:szCs w:val="20"/>
        </w:rPr>
        <w:t xml:space="preserve"> </w:t>
      </w:r>
      <w:r>
        <w:rPr>
          <w:rFonts w:ascii="Consolas" w:hAnsi="Consolas" w:cs="Consolas"/>
          <w:b/>
          <w:bCs/>
          <w:color w:val="000000"/>
          <w:sz w:val="20"/>
          <w:szCs w:val="20"/>
        </w:rPr>
        <w:t>Normal_distrfit</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,data):</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data=robjects.FloatVector(data)     </w:t>
      </w:r>
      <w:r>
        <w:rPr>
          <w:rFonts w:ascii="Consolas" w:hAnsi="Consolas" w:cs="Consolas"/>
          <w:color w:val="C0C0C0"/>
          <w:sz w:val="20"/>
          <w:szCs w:val="20"/>
        </w:rPr>
        <w:t>#The given data sample changes into float vector in order to be handled by RPy2</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rFitDistr=robjects.r[</w:t>
      </w:r>
      <w:r>
        <w:rPr>
          <w:rFonts w:ascii="Consolas" w:hAnsi="Consolas" w:cs="Consolas"/>
          <w:i/>
          <w:iCs/>
          <w:color w:val="00AA00"/>
          <w:sz w:val="20"/>
          <w:szCs w:val="20"/>
        </w:rPr>
        <w:t>'</w:t>
      </w:r>
      <w:r>
        <w:rPr>
          <w:rFonts w:ascii="Consolas" w:hAnsi="Consolas" w:cs="Consolas"/>
          <w:i/>
          <w:iCs/>
          <w:color w:val="00AA00"/>
          <w:sz w:val="20"/>
          <w:szCs w:val="20"/>
          <w:u w:val="single"/>
        </w:rPr>
        <w:t>fitdistr</w:t>
      </w:r>
      <w:r>
        <w:rPr>
          <w:rFonts w:ascii="Consolas" w:hAnsi="Consolas" w:cs="Consolas"/>
          <w:i/>
          <w:iCs/>
          <w:color w:val="00AA00"/>
          <w:sz w:val="20"/>
          <w:szCs w:val="20"/>
        </w:rPr>
        <w:t>'</w:t>
      </w:r>
      <w:r>
        <w:rPr>
          <w:rFonts w:ascii="Consolas" w:hAnsi="Consolas" w:cs="Consolas"/>
          <w:color w:val="000000"/>
          <w:sz w:val="20"/>
          <w:szCs w:val="20"/>
        </w:rPr>
        <w:t xml:space="preserve">]    </w:t>
      </w:r>
      <w:r>
        <w:rPr>
          <w:rFonts w:ascii="Consolas" w:hAnsi="Consolas" w:cs="Consolas"/>
          <w:color w:val="C0C0C0"/>
          <w:sz w:val="20"/>
          <w:szCs w:val="20"/>
        </w:rPr>
        <w:t>#Call FitDistr function - R function</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try</w:t>
      </w:r>
      <w:r>
        <w:rPr>
          <w:rFonts w:ascii="Consolas" w:hAnsi="Consolas" w:cs="Consolas"/>
          <w:color w:val="000000"/>
          <w:sz w:val="20"/>
          <w:szCs w:val="20"/>
        </w:rPr>
        <w:t xml:space="preserve">:                                        </w:t>
      </w:r>
      <w:r>
        <w:rPr>
          <w:rFonts w:ascii="Consolas" w:hAnsi="Consolas" w:cs="Consolas"/>
          <w:color w:val="C0C0C0"/>
          <w:sz w:val="20"/>
          <w:szCs w:val="20"/>
        </w:rPr>
        <w:t>#try..except syntax to test if the data sample fits to Normal distribution</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i/>
          <w:iCs/>
          <w:color w:val="000000"/>
          <w:sz w:val="20"/>
          <w:szCs w:val="20"/>
        </w:rPr>
        <w:t>self</w:t>
      </w:r>
      <w:r>
        <w:rPr>
          <w:rFonts w:ascii="Consolas" w:hAnsi="Consolas" w:cs="Consolas"/>
          <w:color w:val="000000"/>
          <w:sz w:val="20"/>
          <w:szCs w:val="20"/>
        </w:rPr>
        <w:t>.Normal= rFitDistr(data,</w:t>
      </w:r>
      <w:r>
        <w:rPr>
          <w:rFonts w:ascii="Consolas" w:hAnsi="Consolas" w:cs="Consolas"/>
          <w:i/>
          <w:iCs/>
          <w:color w:val="00AA00"/>
          <w:sz w:val="20"/>
          <w:szCs w:val="20"/>
        </w:rPr>
        <w:t>'Normal'</w:t>
      </w:r>
      <w:r>
        <w:rPr>
          <w:rFonts w:ascii="Consolas" w:hAnsi="Consolas" w:cs="Consolas"/>
          <w:color w:val="000000"/>
          <w:sz w:val="20"/>
          <w:szCs w:val="20"/>
        </w:rPr>
        <w:t xml:space="preserve">)   </w:t>
      </w:r>
      <w:r>
        <w:rPr>
          <w:rFonts w:ascii="Consolas" w:hAnsi="Consolas" w:cs="Consolas"/>
          <w:color w:val="C0C0C0"/>
          <w:sz w:val="20"/>
          <w:szCs w:val="20"/>
        </w:rPr>
        <w:t>#It fits the normal distribution to the given data sample</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except</w:t>
      </w:r>
      <w:r>
        <w:rPr>
          <w:rFonts w:ascii="Consolas" w:hAnsi="Consolas" w:cs="Consolas"/>
          <w:color w:val="000000"/>
          <w:sz w:val="20"/>
          <w:szCs w:val="20"/>
        </w:rPr>
        <w:t xml:space="preserve"> RRuntimeError:                        </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w:t>
      </w:r>
      <w:r>
        <w:rPr>
          <w:rFonts w:ascii="Consolas" w:hAnsi="Consolas" w:cs="Consolas"/>
          <w:color w:val="0000FF"/>
          <w:sz w:val="20"/>
          <w:szCs w:val="20"/>
        </w:rPr>
        <w:t>None</w:t>
      </w:r>
      <w:r>
        <w:rPr>
          <w:rFonts w:ascii="Consolas" w:hAnsi="Consolas" w:cs="Consolas"/>
          <w:color w:val="000000"/>
          <w:sz w:val="20"/>
          <w:szCs w:val="20"/>
        </w:rPr>
        <w:t xml:space="preserve">                             </w:t>
      </w:r>
      <w:r>
        <w:rPr>
          <w:rFonts w:ascii="Consolas" w:hAnsi="Consolas" w:cs="Consolas"/>
          <w:color w:val="C0C0C0"/>
          <w:sz w:val="20"/>
          <w:szCs w:val="20"/>
        </w:rPr>
        <w:t>#If it doesn't fit Return None</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myDict = {</w:t>
      </w:r>
      <w:r>
        <w:rPr>
          <w:rFonts w:ascii="Consolas" w:hAnsi="Consolas" w:cs="Consolas"/>
          <w:i/>
          <w:iCs/>
          <w:color w:val="00AA00"/>
          <w:sz w:val="20"/>
          <w:szCs w:val="20"/>
        </w:rPr>
        <w:t>'distributionType'</w:t>
      </w:r>
      <w:r>
        <w:rPr>
          <w:rFonts w:ascii="Consolas" w:hAnsi="Consolas" w:cs="Consolas"/>
          <w:color w:val="000000"/>
          <w:sz w:val="20"/>
          <w:szCs w:val="20"/>
        </w:rPr>
        <w:t>:</w:t>
      </w:r>
      <w:r>
        <w:rPr>
          <w:rFonts w:ascii="Consolas" w:hAnsi="Consolas" w:cs="Consolas"/>
          <w:i/>
          <w:iCs/>
          <w:color w:val="00AA00"/>
          <w:sz w:val="20"/>
          <w:szCs w:val="20"/>
        </w:rPr>
        <w:t>'Normal'</w:t>
      </w:r>
      <w:r>
        <w:rPr>
          <w:rFonts w:ascii="Consolas" w:hAnsi="Consolas" w:cs="Consolas"/>
          <w:color w:val="000000"/>
          <w:sz w:val="20"/>
          <w:szCs w:val="20"/>
        </w:rPr>
        <w:t>,</w:t>
      </w:r>
      <w:r>
        <w:rPr>
          <w:rFonts w:ascii="Consolas" w:hAnsi="Consolas" w:cs="Consolas"/>
          <w:i/>
          <w:iCs/>
          <w:color w:val="00AA00"/>
          <w:sz w:val="20"/>
          <w:szCs w:val="20"/>
        </w:rPr>
        <w:t>'mean'</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.Normal[</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i/>
          <w:iCs/>
          <w:color w:val="00AA00"/>
          <w:sz w:val="20"/>
          <w:szCs w:val="20"/>
        </w:rPr>
        <w:t>'</w:t>
      </w:r>
      <w:r>
        <w:rPr>
          <w:rFonts w:ascii="Consolas" w:hAnsi="Consolas" w:cs="Consolas"/>
          <w:i/>
          <w:iCs/>
          <w:color w:val="00AA00"/>
          <w:sz w:val="20"/>
          <w:szCs w:val="20"/>
          <w:u w:val="single"/>
        </w:rPr>
        <w:t>stdev</w:t>
      </w:r>
      <w:r>
        <w:rPr>
          <w:rFonts w:ascii="Consolas" w:hAnsi="Consolas" w:cs="Consolas"/>
          <w:i/>
          <w:iCs/>
          <w:color w:val="00AA00"/>
          <w:sz w:val="20"/>
          <w:szCs w:val="20"/>
        </w:rPr>
        <w:t>'</w:t>
      </w:r>
      <w:r>
        <w:rPr>
          <w:rFonts w:ascii="Consolas" w:hAnsi="Consolas" w:cs="Consolas"/>
          <w:color w:val="000000"/>
          <w:sz w:val="20"/>
          <w:szCs w:val="20"/>
        </w:rPr>
        <w:t xml:space="preserve">: </w:t>
      </w:r>
      <w:r>
        <w:rPr>
          <w:rFonts w:ascii="Consolas" w:hAnsi="Consolas" w:cs="Consolas"/>
          <w:i/>
          <w:iCs/>
          <w:color w:val="000000"/>
          <w:sz w:val="20"/>
          <w:szCs w:val="20"/>
        </w:rPr>
        <w:t>self</w:t>
      </w:r>
      <w:r>
        <w:rPr>
          <w:rFonts w:ascii="Consolas" w:hAnsi="Consolas" w:cs="Consolas"/>
          <w:color w:val="000000"/>
          <w:sz w:val="20"/>
          <w:szCs w:val="20"/>
        </w:rPr>
        <w:t>.Normal[</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1</w:t>
      </w:r>
      <w:r>
        <w:rPr>
          <w:rFonts w:ascii="Consolas" w:hAnsi="Consolas" w:cs="Consolas"/>
          <w:color w:val="000000"/>
          <w:sz w:val="20"/>
          <w:szCs w:val="20"/>
        </w:rPr>
        <w:t>],</w:t>
      </w:r>
      <w:r>
        <w:rPr>
          <w:rFonts w:ascii="Consolas" w:hAnsi="Consolas" w:cs="Consolas"/>
          <w:i/>
          <w:iCs/>
          <w:color w:val="00AA00"/>
          <w:sz w:val="20"/>
          <w:szCs w:val="20"/>
        </w:rPr>
        <w:t>'</w:t>
      </w:r>
      <w:r>
        <w:rPr>
          <w:rFonts w:ascii="Consolas" w:hAnsi="Consolas" w:cs="Consolas"/>
          <w:i/>
          <w:iCs/>
          <w:color w:val="00AA00"/>
          <w:sz w:val="20"/>
          <w:szCs w:val="20"/>
          <w:u w:val="single"/>
        </w:rPr>
        <w:t>min</w:t>
      </w:r>
      <w:r>
        <w:rPr>
          <w:rFonts w:ascii="Consolas" w:hAnsi="Consolas" w:cs="Consolas"/>
          <w:i/>
          <w:iCs/>
          <w:color w:val="00AA00"/>
          <w:sz w:val="20"/>
          <w:szCs w:val="20"/>
        </w:rPr>
        <w:t>'</w:t>
      </w:r>
      <w:r>
        <w:rPr>
          <w:rFonts w:ascii="Consolas" w:hAnsi="Consolas" w:cs="Consolas"/>
          <w:color w:val="000000"/>
          <w:sz w:val="20"/>
          <w:szCs w:val="20"/>
        </w:rPr>
        <w:t>:</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i/>
          <w:iCs/>
          <w:color w:val="00AA00"/>
          <w:sz w:val="20"/>
          <w:szCs w:val="20"/>
        </w:rPr>
        <w:t>'max'</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.Normal[</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3</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.Normal[</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#Create a dictionary with keys distribution's and distribution's parameters  names and the parameters' values                      </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myDict                      </w:t>
      </w:r>
      <w:r>
        <w:rPr>
          <w:rFonts w:ascii="Consolas" w:hAnsi="Consolas" w:cs="Consolas"/>
          <w:color w:val="C0C0C0"/>
          <w:sz w:val="20"/>
          <w:szCs w:val="20"/>
        </w:rPr>
        <w:t>#If there is no Error return the dictionary with the Normal distribution parameters for the given data sample</w:t>
      </w:r>
    </w:p>
    <w:p w:rsidR="00876611" w:rsidRDefault="00876611" w:rsidP="009D12BA">
      <w:pPr>
        <w:jc w:val="both"/>
        <w:rPr>
          <w:lang w:val="en-IE" w:eastAsia="es-ES"/>
        </w:rPr>
      </w:pPr>
      <w:r>
        <w:rPr>
          <w:rFonts w:ascii="Consolas" w:hAnsi="Consolas" w:cs="Consolas"/>
          <w:color w:val="000000"/>
          <w:sz w:val="20"/>
          <w:szCs w:val="20"/>
        </w:rPr>
        <w:t xml:space="preserve">        </w:t>
      </w:r>
    </w:p>
    <w:p w:rsidR="00F56BB6" w:rsidRPr="002A3DDD" w:rsidRDefault="00F56BB6" w:rsidP="00913ABA">
      <w:pPr>
        <w:contextualSpacing/>
        <w:rPr>
          <w:rFonts w:eastAsia="Calibri"/>
          <w:lang w:val="en-IE" w:eastAsia="es-ES"/>
        </w:rPr>
      </w:pPr>
      <w:r>
        <w:rPr>
          <w:rFonts w:eastAsia="Calibri"/>
          <w:lang w:val="en-IE" w:eastAsia="es-ES"/>
        </w:rPr>
        <w:t>Example</w:t>
      </w:r>
      <w:r w:rsidRPr="002A3DDD">
        <w:rPr>
          <w:rFonts w:eastAsia="Calibri"/>
          <w:lang w:val="en-IE" w:eastAsia="es-ES"/>
        </w:rPr>
        <w:t xml:space="preserve"> of</w:t>
      </w:r>
      <w:r w:rsidRPr="00BD78E6">
        <w:rPr>
          <w:rFonts w:eastAsia="Calibri"/>
          <w:i/>
          <w:lang w:val="en-IE" w:eastAsia="es-ES"/>
        </w:rPr>
        <w:t xml:space="preserve"> DistFittest</w:t>
      </w:r>
      <w:r w:rsidRPr="002A3DDD">
        <w:rPr>
          <w:rFonts w:eastAsia="Calibri"/>
          <w:lang w:val="en-IE" w:eastAsia="es-ES"/>
        </w:rPr>
        <w:t xml:space="preserve"> class (Exponential distribution)</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#The Distribution Fitting test </w:t>
      </w:r>
      <w:r w:rsidR="00876611">
        <w:rPr>
          <w:rFonts w:ascii="Consolas" w:hAnsi="Consolas" w:cs="Consolas"/>
          <w:color w:val="C0C0C0"/>
          <w:sz w:val="20"/>
          <w:szCs w:val="20"/>
        </w:rPr>
        <w:t>class</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class</w:t>
      </w:r>
      <w:r>
        <w:rPr>
          <w:rFonts w:ascii="Consolas" w:hAnsi="Consolas" w:cs="Consolas"/>
          <w:color w:val="000000"/>
          <w:sz w:val="20"/>
          <w:szCs w:val="20"/>
        </w:rPr>
        <w:t xml:space="preserve"> </w:t>
      </w:r>
      <w:r>
        <w:rPr>
          <w:rFonts w:ascii="Consolas" w:hAnsi="Consolas" w:cs="Consolas"/>
          <w:b/>
          <w:bCs/>
          <w:color w:val="000000"/>
          <w:sz w:val="20"/>
          <w:szCs w:val="20"/>
        </w:rPr>
        <w:t>DistFittest</w:t>
      </w:r>
      <w:r>
        <w:rPr>
          <w:rFonts w:ascii="Consolas" w:hAnsi="Consolas" w:cs="Consolas"/>
          <w:color w:val="000000"/>
          <w:sz w:val="20"/>
          <w:szCs w:val="20"/>
        </w:rPr>
        <w:t>:</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def</w:t>
      </w:r>
      <w:r>
        <w:rPr>
          <w:rFonts w:ascii="Consolas" w:hAnsi="Consolas" w:cs="Consolas"/>
          <w:color w:val="000000"/>
          <w:sz w:val="20"/>
          <w:szCs w:val="20"/>
        </w:rPr>
        <w:t xml:space="preserve"> </w:t>
      </w:r>
      <w:r w:rsidR="00876611">
        <w:rPr>
          <w:rFonts w:ascii="Consolas" w:hAnsi="Consolas" w:cs="Consolas"/>
          <w:b/>
          <w:bCs/>
          <w:color w:val="000000"/>
          <w:sz w:val="20"/>
          <w:szCs w:val="20"/>
        </w:rPr>
        <w:t>Exp</w:t>
      </w:r>
      <w:r>
        <w:rPr>
          <w:rFonts w:ascii="Consolas" w:hAnsi="Consolas" w:cs="Consolas"/>
          <w:b/>
          <w:bCs/>
          <w:color w:val="000000"/>
          <w:sz w:val="20"/>
          <w:szCs w:val="20"/>
        </w:rPr>
        <w:t>_kstest</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 xml:space="preserve">,data):             </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data=robjects.FloatVector(data)         </w:t>
      </w:r>
      <w:r>
        <w:rPr>
          <w:rFonts w:ascii="Consolas" w:hAnsi="Consolas" w:cs="Consolas"/>
          <w:color w:val="C0C0C0"/>
          <w:sz w:val="20"/>
          <w:szCs w:val="20"/>
        </w:rPr>
        <w:t>#The given data sample changes into float vector in order to be handled by RPy2</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rkstest= robjects.r[</w:t>
      </w:r>
      <w:r>
        <w:rPr>
          <w:rFonts w:ascii="Consolas" w:hAnsi="Consolas" w:cs="Consolas"/>
          <w:i/>
          <w:iCs/>
          <w:color w:val="00AA00"/>
          <w:sz w:val="20"/>
          <w:szCs w:val="20"/>
        </w:rPr>
        <w:t>'ks.test'</w:t>
      </w:r>
      <w:r>
        <w:rPr>
          <w:rFonts w:ascii="Consolas" w:hAnsi="Consolas" w:cs="Consolas"/>
          <w:color w:val="000000"/>
          <w:sz w:val="20"/>
          <w:szCs w:val="20"/>
        </w:rPr>
        <w:t xml:space="preserve">]          </w:t>
      </w:r>
      <w:r>
        <w:rPr>
          <w:rFonts w:ascii="Consolas" w:hAnsi="Consolas" w:cs="Consolas"/>
          <w:color w:val="C0C0C0"/>
          <w:sz w:val="20"/>
          <w:szCs w:val="20"/>
        </w:rPr>
        <w:t>#Call ks.test function - R function</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rFitDistr=robjects.r[</w:t>
      </w:r>
      <w:r>
        <w:rPr>
          <w:rFonts w:ascii="Consolas" w:hAnsi="Consolas" w:cs="Consolas"/>
          <w:i/>
          <w:iCs/>
          <w:color w:val="00AA00"/>
          <w:sz w:val="20"/>
          <w:szCs w:val="20"/>
        </w:rPr>
        <w:t>'</w:t>
      </w:r>
      <w:r>
        <w:rPr>
          <w:rFonts w:ascii="Consolas" w:hAnsi="Consolas" w:cs="Consolas"/>
          <w:i/>
          <w:iCs/>
          <w:color w:val="00AA00"/>
          <w:sz w:val="20"/>
          <w:szCs w:val="20"/>
          <w:u w:val="single"/>
        </w:rPr>
        <w:t>fitdistr</w:t>
      </w:r>
      <w:r>
        <w:rPr>
          <w:rFonts w:ascii="Consolas" w:hAnsi="Consolas" w:cs="Consolas"/>
          <w:i/>
          <w:iCs/>
          <w:color w:val="00AA00"/>
          <w:sz w:val="20"/>
          <w:szCs w:val="20"/>
        </w:rPr>
        <w:t>'</w:t>
      </w:r>
      <w:r>
        <w:rPr>
          <w:rFonts w:ascii="Consolas" w:hAnsi="Consolas" w:cs="Consolas"/>
          <w:color w:val="000000"/>
          <w:sz w:val="20"/>
          <w:szCs w:val="20"/>
        </w:rPr>
        <w:t xml:space="preserve">]        </w:t>
      </w:r>
      <w:r>
        <w:rPr>
          <w:rFonts w:ascii="Consolas" w:hAnsi="Consolas" w:cs="Consolas"/>
          <w:color w:val="C0C0C0"/>
          <w:sz w:val="20"/>
          <w:szCs w:val="20"/>
        </w:rPr>
        <w:t>#Call FitDistr function - R function</w:t>
      </w:r>
    </w:p>
    <w:p w:rsidR="00C46E53" w:rsidRDefault="00876611" w:rsidP="00876611">
      <w:pPr>
        <w:autoSpaceDE w:val="0"/>
        <w:autoSpaceDN w:val="0"/>
        <w:adjustRightInd w:val="0"/>
        <w:spacing w:after="0" w:line="240" w:lineRule="auto"/>
        <w:jc w:val="right"/>
        <w:rPr>
          <w:rFonts w:ascii="Consolas" w:hAnsi="Consolas" w:cs="Consolas"/>
          <w:sz w:val="20"/>
          <w:szCs w:val="20"/>
        </w:rPr>
      </w:pPr>
      <w:r>
        <w:rPr>
          <w:rFonts w:ascii="Consolas" w:hAnsi="Consolas" w:cs="Consolas"/>
          <w:color w:val="000000"/>
          <w:sz w:val="20"/>
          <w:szCs w:val="20"/>
        </w:rPr>
        <w:t xml:space="preserve">       </w:t>
      </w:r>
      <w:r w:rsidR="00C46E53">
        <w:rPr>
          <w:rFonts w:ascii="Consolas" w:hAnsi="Consolas" w:cs="Consolas"/>
          <w:color w:val="0000FF"/>
          <w:sz w:val="20"/>
          <w:szCs w:val="20"/>
        </w:rPr>
        <w:t>try</w:t>
      </w:r>
      <w:r w:rsidR="00C46E53">
        <w:rPr>
          <w:rFonts w:ascii="Consolas" w:hAnsi="Consolas" w:cs="Consolas"/>
          <w:color w:val="000000"/>
          <w:sz w:val="20"/>
          <w:szCs w:val="20"/>
        </w:rPr>
        <w:t xml:space="preserve">:                                        </w:t>
      </w:r>
      <w:r w:rsidR="00C46E53">
        <w:rPr>
          <w:rFonts w:ascii="Consolas" w:hAnsi="Consolas" w:cs="Consolas"/>
          <w:color w:val="C0C0C0"/>
          <w:sz w:val="20"/>
          <w:szCs w:val="20"/>
        </w:rPr>
        <w:t xml:space="preserve">#try..except syntax to test if the data sample fits to </w:t>
      </w:r>
      <w:r>
        <w:rPr>
          <w:rFonts w:ascii="Consolas" w:hAnsi="Consolas" w:cs="Consolas"/>
          <w:color w:val="C0C0C0"/>
          <w:sz w:val="20"/>
          <w:szCs w:val="20"/>
        </w:rPr>
        <w:t>Exponential</w:t>
      </w:r>
      <w:r w:rsidR="00C46E53">
        <w:rPr>
          <w:rFonts w:ascii="Consolas" w:hAnsi="Consolas" w:cs="Consolas"/>
          <w:color w:val="C0C0C0"/>
          <w:sz w:val="20"/>
          <w:szCs w:val="20"/>
        </w:rPr>
        <w:t xml:space="preserve"> distribution    </w:t>
      </w:r>
    </w:p>
    <w:p w:rsidR="00C46E53" w:rsidRDefault="00876611" w:rsidP="00876611">
      <w:pPr>
        <w:autoSpaceDE w:val="0"/>
        <w:autoSpaceDN w:val="0"/>
        <w:adjustRightInd w:val="0"/>
        <w:spacing w:after="0" w:line="240" w:lineRule="auto"/>
        <w:jc w:val="right"/>
        <w:rPr>
          <w:rFonts w:ascii="Consolas" w:hAnsi="Consolas" w:cs="Consolas"/>
          <w:sz w:val="20"/>
          <w:szCs w:val="20"/>
        </w:rPr>
      </w:pPr>
      <w:r>
        <w:rPr>
          <w:rFonts w:ascii="Consolas" w:hAnsi="Consolas" w:cs="Consolas"/>
          <w:color w:val="000000"/>
          <w:sz w:val="20"/>
          <w:szCs w:val="20"/>
        </w:rPr>
        <w:lastRenderedPageBreak/>
        <w:t xml:space="preserve">    </w:t>
      </w:r>
      <w:r>
        <w:rPr>
          <w:rFonts w:ascii="Consolas" w:hAnsi="Consolas" w:cs="Consolas"/>
          <w:color w:val="000000"/>
          <w:sz w:val="20"/>
          <w:szCs w:val="20"/>
        </w:rPr>
        <w:tab/>
      </w:r>
      <w:r w:rsidR="00C46E53">
        <w:rPr>
          <w:rFonts w:ascii="Consolas" w:hAnsi="Consolas" w:cs="Consolas"/>
          <w:i/>
          <w:iCs/>
          <w:color w:val="000000"/>
          <w:sz w:val="20"/>
          <w:szCs w:val="20"/>
        </w:rPr>
        <w:t>self</w:t>
      </w:r>
      <w:r w:rsidR="00C46E53">
        <w:rPr>
          <w:rFonts w:ascii="Consolas" w:hAnsi="Consolas" w:cs="Consolas"/>
          <w:color w:val="000000"/>
          <w:sz w:val="20"/>
          <w:szCs w:val="20"/>
        </w:rPr>
        <w:t>.Normal= rFitDistr(data,</w:t>
      </w:r>
      <w:r w:rsidR="00C46E53">
        <w:rPr>
          <w:rFonts w:ascii="Consolas" w:hAnsi="Consolas" w:cs="Consolas"/>
          <w:i/>
          <w:iCs/>
          <w:color w:val="00AA00"/>
          <w:sz w:val="20"/>
          <w:szCs w:val="20"/>
        </w:rPr>
        <w:t>'</w:t>
      </w:r>
      <w:r>
        <w:rPr>
          <w:rFonts w:ascii="Consolas" w:hAnsi="Consolas" w:cs="Consolas"/>
          <w:i/>
          <w:iCs/>
          <w:color w:val="00AA00"/>
          <w:sz w:val="20"/>
          <w:szCs w:val="20"/>
        </w:rPr>
        <w:t>Exponential</w:t>
      </w:r>
      <w:r w:rsidR="00C46E53">
        <w:rPr>
          <w:rFonts w:ascii="Consolas" w:hAnsi="Consolas" w:cs="Consolas"/>
          <w:i/>
          <w:iCs/>
          <w:color w:val="00AA00"/>
          <w:sz w:val="20"/>
          <w:szCs w:val="20"/>
        </w:rPr>
        <w:t>'</w:t>
      </w:r>
      <w:r w:rsidR="00C46E53">
        <w:rPr>
          <w:rFonts w:ascii="Consolas" w:hAnsi="Consolas" w:cs="Consolas"/>
          <w:color w:val="000000"/>
          <w:sz w:val="20"/>
          <w:szCs w:val="20"/>
        </w:rPr>
        <w:t xml:space="preserve">)       </w:t>
      </w:r>
      <w:r w:rsidR="00C46E53">
        <w:rPr>
          <w:rFonts w:ascii="Consolas" w:hAnsi="Consolas" w:cs="Consolas"/>
          <w:color w:val="C0C0C0"/>
          <w:sz w:val="20"/>
          <w:szCs w:val="20"/>
        </w:rPr>
        <w:t xml:space="preserve">#It fits the </w:t>
      </w:r>
      <w:r>
        <w:rPr>
          <w:rFonts w:ascii="Consolas" w:hAnsi="Consolas" w:cs="Consolas"/>
          <w:color w:val="C0C0C0"/>
          <w:sz w:val="20"/>
          <w:szCs w:val="20"/>
        </w:rPr>
        <w:t>exponential</w:t>
      </w:r>
      <w:r w:rsidR="00C46E53">
        <w:rPr>
          <w:rFonts w:ascii="Consolas" w:hAnsi="Consolas" w:cs="Consolas"/>
          <w:color w:val="C0C0C0"/>
          <w:sz w:val="20"/>
          <w:szCs w:val="20"/>
        </w:rPr>
        <w:t xml:space="preserve"> distribution to the given data sample                                                </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except</w:t>
      </w:r>
      <w:r>
        <w:rPr>
          <w:rFonts w:ascii="Consolas" w:hAnsi="Consolas" w:cs="Consolas"/>
          <w:color w:val="000000"/>
          <w:sz w:val="20"/>
          <w:szCs w:val="20"/>
        </w:rPr>
        <w:t xml:space="preserve"> RRuntimeError: </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w:t>
      </w:r>
      <w:r>
        <w:rPr>
          <w:rFonts w:ascii="Consolas" w:hAnsi="Consolas" w:cs="Consolas"/>
          <w:color w:val="0000FF"/>
          <w:sz w:val="20"/>
          <w:szCs w:val="20"/>
        </w:rPr>
        <w:t>None</w:t>
      </w:r>
      <w:r>
        <w:rPr>
          <w:rFonts w:ascii="Consolas" w:hAnsi="Consolas" w:cs="Consolas"/>
          <w:color w:val="000000"/>
          <w:sz w:val="20"/>
          <w:szCs w:val="20"/>
        </w:rPr>
        <w:t xml:space="preserve">                             </w:t>
      </w:r>
      <w:r>
        <w:rPr>
          <w:rFonts w:ascii="Consolas" w:hAnsi="Consolas" w:cs="Consolas"/>
          <w:color w:val="C0C0C0"/>
          <w:sz w:val="20"/>
          <w:szCs w:val="20"/>
        </w:rPr>
        <w:t>#If it doesn't fit Return None</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sidR="00876611">
        <w:rPr>
          <w:rFonts w:ascii="Consolas" w:hAnsi="Consolas" w:cs="Consolas"/>
          <w:color w:val="000000"/>
          <w:sz w:val="20"/>
          <w:szCs w:val="20"/>
        </w:rPr>
        <w:t>exp</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 xml:space="preserve">.Normal                        </w:t>
      </w:r>
    </w:p>
    <w:p w:rsidR="00C46E53" w:rsidRDefault="00876611" w:rsidP="00876611">
      <w:pPr>
        <w:autoSpaceDE w:val="0"/>
        <w:autoSpaceDN w:val="0"/>
        <w:adjustRightInd w:val="0"/>
        <w:spacing w:after="0" w:line="240" w:lineRule="auto"/>
        <w:jc w:val="right"/>
        <w:rPr>
          <w:rFonts w:ascii="Consolas" w:hAnsi="Consolas" w:cs="Consolas"/>
          <w:sz w:val="20"/>
          <w:szCs w:val="20"/>
        </w:rPr>
      </w:pPr>
      <w:r>
        <w:rPr>
          <w:rFonts w:ascii="Consolas" w:hAnsi="Consolas" w:cs="Consolas"/>
          <w:color w:val="000000"/>
          <w:sz w:val="20"/>
          <w:szCs w:val="20"/>
        </w:rPr>
        <w:t xml:space="preserve">      </w:t>
      </w:r>
      <w:r w:rsidR="00C46E53">
        <w:rPr>
          <w:rFonts w:ascii="Consolas" w:hAnsi="Consolas" w:cs="Consolas"/>
          <w:i/>
          <w:iCs/>
          <w:color w:val="000000"/>
          <w:sz w:val="20"/>
          <w:szCs w:val="20"/>
        </w:rPr>
        <w:t>self</w:t>
      </w:r>
      <w:r w:rsidR="00C46E53">
        <w:rPr>
          <w:rFonts w:ascii="Consolas" w:hAnsi="Consolas" w:cs="Consolas"/>
          <w:color w:val="000000"/>
          <w:sz w:val="20"/>
          <w:szCs w:val="20"/>
        </w:rPr>
        <w:t>.</w:t>
      </w:r>
      <w:r>
        <w:rPr>
          <w:rFonts w:ascii="Consolas" w:hAnsi="Consolas" w:cs="Consolas"/>
          <w:color w:val="000000"/>
          <w:sz w:val="20"/>
          <w:szCs w:val="20"/>
        </w:rPr>
        <w:t>Exp</w:t>
      </w:r>
      <w:r w:rsidR="00C46E53">
        <w:rPr>
          <w:rFonts w:ascii="Consolas" w:hAnsi="Consolas" w:cs="Consolas"/>
          <w:color w:val="000000"/>
          <w:sz w:val="20"/>
          <w:szCs w:val="20"/>
        </w:rPr>
        <w:t>test= rkstest(data,</w:t>
      </w:r>
      <w:r w:rsidR="00C46E53">
        <w:rPr>
          <w:rFonts w:ascii="Consolas" w:hAnsi="Consolas" w:cs="Consolas"/>
          <w:i/>
          <w:iCs/>
          <w:color w:val="00AA00"/>
          <w:sz w:val="20"/>
          <w:szCs w:val="20"/>
        </w:rPr>
        <w:t>"</w:t>
      </w:r>
      <w:r w:rsidR="00C46E53">
        <w:rPr>
          <w:rFonts w:ascii="Consolas" w:hAnsi="Consolas" w:cs="Consolas"/>
          <w:i/>
          <w:iCs/>
          <w:color w:val="00AA00"/>
          <w:sz w:val="20"/>
          <w:szCs w:val="20"/>
          <w:u w:val="single"/>
        </w:rPr>
        <w:t>p</w:t>
      </w:r>
      <w:r>
        <w:rPr>
          <w:rFonts w:ascii="Consolas" w:hAnsi="Consolas" w:cs="Consolas"/>
          <w:i/>
          <w:iCs/>
          <w:color w:val="00AA00"/>
          <w:sz w:val="20"/>
          <w:szCs w:val="20"/>
          <w:u w:val="single"/>
        </w:rPr>
        <w:t>exp</w:t>
      </w:r>
      <w:r w:rsidR="00C46E53">
        <w:rPr>
          <w:rFonts w:ascii="Consolas" w:hAnsi="Consolas" w:cs="Consolas"/>
          <w:i/>
          <w:iCs/>
          <w:color w:val="00AA00"/>
          <w:sz w:val="20"/>
          <w:szCs w:val="20"/>
        </w:rPr>
        <w:t>"</w:t>
      </w:r>
      <w:r w:rsidR="00C46E53">
        <w:rPr>
          <w:rFonts w:ascii="Consolas" w:hAnsi="Consolas" w:cs="Consolas"/>
          <w:color w:val="000000"/>
          <w:sz w:val="20"/>
          <w:szCs w:val="20"/>
        </w:rPr>
        <w:t>,</w:t>
      </w:r>
      <w:r>
        <w:rPr>
          <w:rFonts w:ascii="Consolas" w:hAnsi="Consolas" w:cs="Consolas"/>
          <w:color w:val="000000"/>
          <w:sz w:val="20"/>
          <w:szCs w:val="20"/>
        </w:rPr>
        <w:t>exp</w:t>
      </w:r>
      <w:r w:rsidR="00C46E53">
        <w:rPr>
          <w:rFonts w:ascii="Consolas" w:hAnsi="Consolas" w:cs="Consolas"/>
          <w:color w:val="000000"/>
          <w:sz w:val="20"/>
          <w:szCs w:val="20"/>
        </w:rPr>
        <w:t>[</w:t>
      </w:r>
      <w:r w:rsidR="00C46E53">
        <w:rPr>
          <w:rFonts w:ascii="Consolas" w:hAnsi="Consolas" w:cs="Consolas"/>
          <w:color w:val="800000"/>
          <w:sz w:val="20"/>
          <w:szCs w:val="20"/>
        </w:rPr>
        <w:t>0</w:t>
      </w:r>
      <w:r w:rsidR="00C46E53">
        <w:rPr>
          <w:rFonts w:ascii="Consolas" w:hAnsi="Consolas" w:cs="Consolas"/>
          <w:color w:val="000000"/>
          <w:sz w:val="20"/>
          <w:szCs w:val="20"/>
        </w:rPr>
        <w:t>][</w:t>
      </w:r>
      <w:r w:rsidR="00C46E53">
        <w:rPr>
          <w:rFonts w:ascii="Consolas" w:hAnsi="Consolas" w:cs="Consolas"/>
          <w:color w:val="800000"/>
          <w:sz w:val="20"/>
          <w:szCs w:val="20"/>
        </w:rPr>
        <w:t>0</w:t>
      </w:r>
      <w:r>
        <w:rPr>
          <w:rFonts w:ascii="Consolas" w:hAnsi="Consolas" w:cs="Consolas"/>
          <w:color w:val="000000"/>
          <w:sz w:val="20"/>
          <w:szCs w:val="20"/>
        </w:rPr>
        <w:t>]</w:t>
      </w:r>
      <w:r w:rsidR="00C46E53">
        <w:rPr>
          <w:rFonts w:ascii="Consolas" w:hAnsi="Consolas" w:cs="Consolas"/>
          <w:color w:val="000000"/>
          <w:sz w:val="20"/>
          <w:szCs w:val="20"/>
        </w:rPr>
        <w:t xml:space="preserve">)      </w:t>
      </w:r>
      <w:r w:rsidR="00C46E53">
        <w:rPr>
          <w:rFonts w:ascii="Consolas" w:hAnsi="Consolas" w:cs="Consolas"/>
          <w:color w:val="C0C0C0"/>
          <w:sz w:val="20"/>
          <w:szCs w:val="20"/>
        </w:rPr>
        <w:t xml:space="preserve">#It conducts the </w:t>
      </w:r>
      <w:r w:rsidR="00C46E53">
        <w:rPr>
          <w:rFonts w:ascii="Consolas" w:hAnsi="Consolas" w:cs="Consolas"/>
          <w:color w:val="C0C0C0"/>
          <w:sz w:val="20"/>
          <w:szCs w:val="20"/>
          <w:u w:val="single"/>
        </w:rPr>
        <w:t>Kolmogorov</w:t>
      </w:r>
      <w:r w:rsidR="00C46E53">
        <w:rPr>
          <w:rFonts w:ascii="Consolas" w:hAnsi="Consolas" w:cs="Consolas"/>
          <w:color w:val="C0C0C0"/>
          <w:sz w:val="20"/>
          <w:szCs w:val="20"/>
        </w:rPr>
        <w:t>-</w:t>
      </w:r>
      <w:r w:rsidR="00C46E53">
        <w:rPr>
          <w:rFonts w:ascii="Consolas" w:hAnsi="Consolas" w:cs="Consolas"/>
          <w:color w:val="C0C0C0"/>
          <w:sz w:val="20"/>
          <w:szCs w:val="20"/>
          <w:u w:val="single"/>
        </w:rPr>
        <w:t>Smirnov</w:t>
      </w:r>
      <w:r w:rsidR="00C46E53">
        <w:rPr>
          <w:rFonts w:ascii="Consolas" w:hAnsi="Consolas" w:cs="Consolas"/>
          <w:color w:val="C0C0C0"/>
          <w:sz w:val="20"/>
          <w:szCs w:val="20"/>
        </w:rPr>
        <w:t xml:space="preserve"> test for </w:t>
      </w:r>
      <w:r>
        <w:rPr>
          <w:rFonts w:ascii="Consolas" w:hAnsi="Consolas" w:cs="Consolas"/>
          <w:color w:val="C0C0C0"/>
          <w:sz w:val="20"/>
          <w:szCs w:val="20"/>
        </w:rPr>
        <w:t>Exponential</w:t>
      </w:r>
      <w:r w:rsidR="00C46E53">
        <w:rPr>
          <w:rFonts w:ascii="Consolas" w:hAnsi="Consolas" w:cs="Consolas"/>
          <w:color w:val="C0C0C0"/>
          <w:sz w:val="20"/>
          <w:szCs w:val="20"/>
        </w:rPr>
        <w:t xml:space="preserve"> distribution to the given data sample</w:t>
      </w:r>
    </w:p>
    <w:p w:rsidR="00D0314C" w:rsidRDefault="00C46E53" w:rsidP="00C46E53">
      <w:pPr>
        <w:jc w:val="both"/>
        <w:rPr>
          <w:lang w:val="en-GB"/>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w:t>
      </w:r>
      <w:r>
        <w:rPr>
          <w:rFonts w:ascii="Consolas" w:hAnsi="Consolas" w:cs="Consolas"/>
          <w:i/>
          <w:iCs/>
          <w:color w:val="000000"/>
          <w:sz w:val="20"/>
          <w:szCs w:val="20"/>
        </w:rPr>
        <w:t>self</w:t>
      </w:r>
      <w:r>
        <w:rPr>
          <w:rFonts w:ascii="Consolas" w:hAnsi="Consolas" w:cs="Consolas"/>
          <w:color w:val="000000"/>
          <w:sz w:val="20"/>
          <w:szCs w:val="20"/>
        </w:rPr>
        <w:t>.</w:t>
      </w:r>
      <w:r w:rsidR="00876611">
        <w:rPr>
          <w:rFonts w:ascii="Consolas" w:hAnsi="Consolas" w:cs="Consolas"/>
          <w:color w:val="000000"/>
          <w:sz w:val="20"/>
          <w:szCs w:val="20"/>
        </w:rPr>
        <w:t>Exp</w:t>
      </w:r>
      <w:r>
        <w:rPr>
          <w:rFonts w:ascii="Consolas" w:hAnsi="Consolas" w:cs="Consolas"/>
          <w:color w:val="000000"/>
          <w:sz w:val="20"/>
          <w:szCs w:val="20"/>
        </w:rPr>
        <w:t xml:space="preserve">test                    </w:t>
      </w:r>
      <w:r>
        <w:rPr>
          <w:rFonts w:ascii="Consolas" w:hAnsi="Consolas" w:cs="Consolas"/>
          <w:color w:val="C0C0C0"/>
          <w:sz w:val="20"/>
          <w:szCs w:val="20"/>
        </w:rPr>
        <w:t xml:space="preserve">#If there is no error returns the outcome of the </w:t>
      </w:r>
      <w:r>
        <w:rPr>
          <w:rFonts w:ascii="Consolas" w:hAnsi="Consolas" w:cs="Consolas"/>
          <w:color w:val="C0C0C0"/>
          <w:sz w:val="20"/>
          <w:szCs w:val="20"/>
          <w:u w:val="single"/>
        </w:rPr>
        <w:t>Kolmogorov</w:t>
      </w:r>
      <w:r>
        <w:rPr>
          <w:rFonts w:ascii="Consolas" w:hAnsi="Consolas" w:cs="Consolas"/>
          <w:color w:val="C0C0C0"/>
          <w:sz w:val="20"/>
          <w:szCs w:val="20"/>
        </w:rPr>
        <w:t>-</w:t>
      </w:r>
      <w:r>
        <w:rPr>
          <w:rFonts w:ascii="Consolas" w:hAnsi="Consolas" w:cs="Consolas"/>
          <w:color w:val="C0C0C0"/>
          <w:sz w:val="20"/>
          <w:szCs w:val="20"/>
          <w:u w:val="single"/>
        </w:rPr>
        <w:t>Smirnov</w:t>
      </w:r>
      <w:r>
        <w:rPr>
          <w:rFonts w:ascii="Consolas" w:hAnsi="Consolas" w:cs="Consolas"/>
          <w:color w:val="C0C0C0"/>
          <w:sz w:val="20"/>
          <w:szCs w:val="20"/>
        </w:rPr>
        <w:t xml:space="preserve"> test (p-value,D)</w:t>
      </w:r>
      <w:r w:rsidR="00584680">
        <w:rPr>
          <w:rFonts w:ascii="Consolas" w:hAnsi="Consolas" w:cs="Consolas"/>
          <w:color w:val="000000"/>
          <w:sz w:val="20"/>
          <w:szCs w:val="20"/>
        </w:rPr>
        <w:t xml:space="preserve">     </w:t>
      </w:r>
    </w:p>
    <w:p w:rsidR="00876611" w:rsidRPr="00876611" w:rsidRDefault="00876611" w:rsidP="00876611">
      <w:pPr>
        <w:jc w:val="both"/>
        <w:rPr>
          <w:lang w:val="en-GB"/>
        </w:rPr>
      </w:pPr>
      <w:r w:rsidRPr="00876611">
        <w:rPr>
          <w:lang w:val="en-GB"/>
        </w:rPr>
        <w:t>At the time of writing this document</w:t>
      </w:r>
      <w:r>
        <w:rPr>
          <w:lang w:val="en-GB"/>
        </w:rPr>
        <w:t>ation</w:t>
      </w:r>
      <w:r w:rsidRPr="00876611">
        <w:rPr>
          <w:lang w:val="en-GB"/>
        </w:rPr>
        <w:t xml:space="preserve"> the tool using the functions from RPy2 library can identify and fit data using the following distribution functions:</w:t>
      </w:r>
    </w:p>
    <w:p w:rsidR="00876611" w:rsidRPr="00876611" w:rsidRDefault="00876611" w:rsidP="0000231C">
      <w:pPr>
        <w:pStyle w:val="ListParagraph"/>
        <w:numPr>
          <w:ilvl w:val="0"/>
          <w:numId w:val="7"/>
        </w:numPr>
        <w:jc w:val="both"/>
        <w:rPr>
          <w:lang w:val="en-GB"/>
        </w:rPr>
      </w:pPr>
      <w:r w:rsidRPr="00876611">
        <w:rPr>
          <w:lang w:val="en-GB"/>
        </w:rPr>
        <w:t>Normal</w:t>
      </w:r>
    </w:p>
    <w:p w:rsidR="00876611" w:rsidRPr="00876611" w:rsidRDefault="00876611" w:rsidP="0000231C">
      <w:pPr>
        <w:pStyle w:val="ListParagraph"/>
        <w:numPr>
          <w:ilvl w:val="0"/>
          <w:numId w:val="7"/>
        </w:numPr>
        <w:jc w:val="both"/>
        <w:rPr>
          <w:lang w:val="en-GB"/>
        </w:rPr>
      </w:pPr>
      <w:r w:rsidRPr="00876611">
        <w:rPr>
          <w:lang w:val="en-GB"/>
        </w:rPr>
        <w:t>Exponential</w:t>
      </w:r>
    </w:p>
    <w:p w:rsidR="00876611" w:rsidRPr="00876611" w:rsidRDefault="00876611" w:rsidP="0000231C">
      <w:pPr>
        <w:pStyle w:val="ListParagraph"/>
        <w:numPr>
          <w:ilvl w:val="0"/>
          <w:numId w:val="7"/>
        </w:numPr>
        <w:jc w:val="both"/>
        <w:rPr>
          <w:lang w:val="en-GB"/>
        </w:rPr>
      </w:pPr>
      <w:r w:rsidRPr="00876611">
        <w:rPr>
          <w:lang w:val="en-GB"/>
        </w:rPr>
        <w:t>Poisson</w:t>
      </w:r>
    </w:p>
    <w:p w:rsidR="00876611" w:rsidRPr="00876611" w:rsidRDefault="00876611" w:rsidP="0000231C">
      <w:pPr>
        <w:pStyle w:val="ListParagraph"/>
        <w:numPr>
          <w:ilvl w:val="0"/>
          <w:numId w:val="7"/>
        </w:numPr>
        <w:jc w:val="both"/>
        <w:rPr>
          <w:lang w:val="en-GB"/>
        </w:rPr>
      </w:pPr>
      <w:r w:rsidRPr="00876611">
        <w:rPr>
          <w:lang w:val="en-GB"/>
        </w:rPr>
        <w:t>Gamma</w:t>
      </w:r>
    </w:p>
    <w:p w:rsidR="00876611" w:rsidRPr="00876611" w:rsidRDefault="00876611" w:rsidP="0000231C">
      <w:pPr>
        <w:pStyle w:val="ListParagraph"/>
        <w:numPr>
          <w:ilvl w:val="0"/>
          <w:numId w:val="7"/>
        </w:numPr>
        <w:jc w:val="both"/>
        <w:rPr>
          <w:lang w:val="en-GB"/>
        </w:rPr>
      </w:pPr>
      <w:r w:rsidRPr="00876611">
        <w:rPr>
          <w:lang w:val="en-GB"/>
        </w:rPr>
        <w:t>Logistic</w:t>
      </w:r>
    </w:p>
    <w:p w:rsidR="00876611" w:rsidRPr="00876611" w:rsidRDefault="00876611" w:rsidP="0000231C">
      <w:pPr>
        <w:pStyle w:val="ListParagraph"/>
        <w:numPr>
          <w:ilvl w:val="0"/>
          <w:numId w:val="7"/>
        </w:numPr>
        <w:jc w:val="both"/>
        <w:rPr>
          <w:lang w:val="en-GB"/>
        </w:rPr>
      </w:pPr>
      <w:r w:rsidRPr="00876611">
        <w:rPr>
          <w:lang w:val="en-GB"/>
        </w:rPr>
        <w:t>Geometric</w:t>
      </w:r>
    </w:p>
    <w:p w:rsidR="00876611" w:rsidRPr="00876611" w:rsidRDefault="00876611" w:rsidP="0000231C">
      <w:pPr>
        <w:pStyle w:val="ListParagraph"/>
        <w:numPr>
          <w:ilvl w:val="0"/>
          <w:numId w:val="7"/>
        </w:numPr>
        <w:jc w:val="both"/>
        <w:rPr>
          <w:lang w:val="en-GB"/>
        </w:rPr>
      </w:pPr>
      <w:r w:rsidRPr="00876611">
        <w:rPr>
          <w:lang w:val="en-GB"/>
        </w:rPr>
        <w:t>Cauchy</w:t>
      </w:r>
    </w:p>
    <w:p w:rsidR="00876611" w:rsidRPr="00876611" w:rsidRDefault="00876611" w:rsidP="0000231C">
      <w:pPr>
        <w:pStyle w:val="ListParagraph"/>
        <w:numPr>
          <w:ilvl w:val="0"/>
          <w:numId w:val="7"/>
        </w:numPr>
        <w:jc w:val="both"/>
        <w:rPr>
          <w:lang w:val="en-GB"/>
        </w:rPr>
      </w:pPr>
      <w:r w:rsidRPr="00876611">
        <w:rPr>
          <w:lang w:val="en-GB"/>
        </w:rPr>
        <w:t>Log-Normal</w:t>
      </w:r>
    </w:p>
    <w:p w:rsidR="00584680" w:rsidRPr="00876611" w:rsidRDefault="00876611" w:rsidP="0000231C">
      <w:pPr>
        <w:pStyle w:val="ListParagraph"/>
        <w:numPr>
          <w:ilvl w:val="0"/>
          <w:numId w:val="7"/>
        </w:numPr>
        <w:jc w:val="both"/>
        <w:rPr>
          <w:lang w:val="en-GB"/>
        </w:rPr>
      </w:pPr>
      <w:r w:rsidRPr="00876611">
        <w:rPr>
          <w:lang w:val="en-GB"/>
        </w:rPr>
        <w:t>Negative Binomial</w:t>
      </w:r>
    </w:p>
    <w:p w:rsidR="00876611" w:rsidRPr="00876611" w:rsidRDefault="00876611" w:rsidP="0000231C">
      <w:pPr>
        <w:pStyle w:val="ListParagraph"/>
        <w:numPr>
          <w:ilvl w:val="0"/>
          <w:numId w:val="7"/>
        </w:numPr>
        <w:jc w:val="both"/>
        <w:rPr>
          <w:lang w:val="en-GB"/>
        </w:rPr>
      </w:pPr>
      <w:r w:rsidRPr="00876611">
        <w:rPr>
          <w:lang w:val="en-GB"/>
        </w:rPr>
        <w:t>Weibull</w:t>
      </w:r>
    </w:p>
    <w:p w:rsidR="00876611" w:rsidRPr="006D41B3" w:rsidRDefault="00876611" w:rsidP="0000231C">
      <w:pPr>
        <w:pStyle w:val="ListParagraph"/>
        <w:numPr>
          <w:ilvl w:val="0"/>
          <w:numId w:val="7"/>
        </w:numPr>
        <w:jc w:val="both"/>
        <w:rPr>
          <w:lang w:val="en-GB"/>
        </w:rPr>
      </w:pPr>
      <w:r w:rsidRPr="00876611">
        <w:rPr>
          <w:lang w:val="en-GB"/>
        </w:rPr>
        <w:t>Fixed</w:t>
      </w:r>
    </w:p>
    <w:p w:rsidR="00CA5CAE" w:rsidRPr="00CA5CAE" w:rsidRDefault="00876611" w:rsidP="0000231C">
      <w:pPr>
        <w:pStyle w:val="ListParagraph"/>
        <w:numPr>
          <w:ilvl w:val="0"/>
          <w:numId w:val="7"/>
        </w:numPr>
        <w:jc w:val="both"/>
        <w:rPr>
          <w:lang w:val="en-GB"/>
        </w:rPr>
      </w:pPr>
      <w:r>
        <w:rPr>
          <w:lang w:val="en-GB"/>
        </w:rPr>
        <w:t>Bet</w:t>
      </w:r>
      <w:r w:rsidRPr="00876611">
        <w:rPr>
          <w:lang w:val="en-GB"/>
        </w:rPr>
        <w:t>a</w:t>
      </w:r>
    </w:p>
    <w:p w:rsidR="00876611" w:rsidRPr="005D24EA" w:rsidRDefault="005D24EA" w:rsidP="00045E89">
      <w:pPr>
        <w:pStyle w:val="Heading3"/>
      </w:pPr>
      <w:bookmarkStart w:id="15" w:name="_Toc414956741"/>
      <w:r w:rsidRPr="005D24EA">
        <w:t>ReplaceMissingValues</w:t>
      </w:r>
      <w:bookmarkEnd w:id="15"/>
    </w:p>
    <w:p w:rsidR="00E37A26" w:rsidRDefault="00E37A26" w:rsidP="00E37A26">
      <w:pPr>
        <w:jc w:val="both"/>
        <w:rPr>
          <w:lang w:val="en-GB"/>
        </w:rPr>
      </w:pPr>
      <w:r>
        <w:rPr>
          <w:lang w:val="en-GB"/>
        </w:rPr>
        <w:t xml:space="preserve">Another useful functionality mostly for pre-processing is provided using the </w:t>
      </w:r>
      <w:r w:rsidRPr="006E346C">
        <w:rPr>
          <w:i/>
          <w:lang w:val="en-GB"/>
        </w:rPr>
        <w:t>ReplaceMissingValue</w:t>
      </w:r>
      <w:r>
        <w:rPr>
          <w:lang w:val="en-GB"/>
        </w:rPr>
        <w:t xml:space="preserve"> object of the tool. Applying the class </w:t>
      </w:r>
      <w:r w:rsidRPr="006E346C">
        <w:rPr>
          <w:i/>
          <w:lang w:val="en-GB"/>
        </w:rPr>
        <w:t>HandleMissingValues</w:t>
      </w:r>
      <w:r>
        <w:rPr>
          <w:lang w:val="en-GB"/>
        </w:rPr>
        <w:t xml:space="preserve"> the modeler is able to select the functionality (Python method) that suits him best. </w:t>
      </w:r>
      <w:r w:rsidR="00D25694">
        <w:rPr>
          <w:lang w:val="en-GB"/>
        </w:rPr>
        <w:t xml:space="preserve">It is worth mentioning that this object inherits methods from the </w:t>
      </w:r>
      <w:r w:rsidR="00D25694" w:rsidRPr="00D25694">
        <w:rPr>
          <w:i/>
          <w:lang w:val="en-GB"/>
        </w:rPr>
        <w:t>StatisticalMeasures</w:t>
      </w:r>
      <w:r w:rsidR="00D25694">
        <w:rPr>
          <w:lang w:val="en-GB"/>
        </w:rPr>
        <w:t xml:space="preserve"> object. </w:t>
      </w:r>
      <w:r w:rsidRPr="00E37A26">
        <w:rPr>
          <w:lang w:val="en-GB"/>
        </w:rPr>
        <w:t xml:space="preserve">Data preparation and pre-processing is a crucial step before the start of the statistical analysis. The main activity of the data pre-processing step is to handle the missing values in a data set. Using this object </w:t>
      </w:r>
      <w:r>
        <w:rPr>
          <w:lang w:val="en-GB"/>
        </w:rPr>
        <w:t>the modeler is able to replace the missing data with:</w:t>
      </w:r>
    </w:p>
    <w:p w:rsidR="00E37A26" w:rsidRDefault="00F219F1" w:rsidP="0000231C">
      <w:pPr>
        <w:pStyle w:val="ListParagraph"/>
        <w:numPr>
          <w:ilvl w:val="0"/>
          <w:numId w:val="8"/>
        </w:numPr>
        <w:jc w:val="both"/>
        <w:rPr>
          <w:lang w:val="en-GB"/>
        </w:rPr>
      </w:pPr>
      <w:r>
        <w:rPr>
          <w:lang w:val="en-GB"/>
        </w:rPr>
        <w:t>zero,</w:t>
      </w:r>
    </w:p>
    <w:p w:rsidR="00F219F1" w:rsidRDefault="00F219F1" w:rsidP="0000231C">
      <w:pPr>
        <w:pStyle w:val="ListParagraph"/>
        <w:numPr>
          <w:ilvl w:val="0"/>
          <w:numId w:val="8"/>
        </w:numPr>
        <w:jc w:val="both"/>
        <w:rPr>
          <w:lang w:val="en-GB"/>
        </w:rPr>
      </w:pPr>
      <w:r>
        <w:rPr>
          <w:lang w:val="en-GB"/>
        </w:rPr>
        <w:t xml:space="preserve">mean value </w:t>
      </w:r>
    </w:p>
    <w:p w:rsidR="00F219F1" w:rsidRDefault="00F219F1" w:rsidP="0000231C">
      <w:pPr>
        <w:pStyle w:val="ListParagraph"/>
        <w:numPr>
          <w:ilvl w:val="0"/>
          <w:numId w:val="8"/>
        </w:numPr>
        <w:jc w:val="both"/>
        <w:rPr>
          <w:lang w:val="en-GB"/>
        </w:rPr>
      </w:pPr>
      <w:r>
        <w:rPr>
          <w:lang w:val="en-GB"/>
        </w:rPr>
        <w:t xml:space="preserve">median of the </w:t>
      </w:r>
      <w:r w:rsidRPr="00E37A26">
        <w:rPr>
          <w:lang w:val="en-GB"/>
        </w:rPr>
        <w:t>non-missing values</w:t>
      </w:r>
      <w:r>
        <w:rPr>
          <w:lang w:val="en-GB"/>
        </w:rPr>
        <w:t>,</w:t>
      </w:r>
    </w:p>
    <w:p w:rsidR="00CA5CAE" w:rsidRPr="00CA5CAE" w:rsidRDefault="00F219F1" w:rsidP="0000231C">
      <w:pPr>
        <w:pStyle w:val="ListParagraph"/>
        <w:numPr>
          <w:ilvl w:val="0"/>
          <w:numId w:val="8"/>
        </w:numPr>
        <w:jc w:val="both"/>
        <w:rPr>
          <w:lang w:val="en-GB"/>
        </w:rPr>
      </w:pPr>
      <w:r>
        <w:rPr>
          <w:lang w:val="en-GB"/>
        </w:rPr>
        <w:t>totally erase the missing data.</w:t>
      </w:r>
    </w:p>
    <w:p w:rsidR="00CA5CAE" w:rsidRDefault="00CA5CAE" w:rsidP="00045E89">
      <w:pPr>
        <w:pStyle w:val="Heading3"/>
      </w:pPr>
      <w:bookmarkStart w:id="16" w:name="_Toc414956742"/>
      <w:r w:rsidRPr="00CA5CAE">
        <w:t>DetectOu</w:t>
      </w:r>
      <w:r w:rsidR="00CE25EB">
        <w:t>t</w:t>
      </w:r>
      <w:r w:rsidRPr="00CA5CAE">
        <w:t>liers</w:t>
      </w:r>
      <w:bookmarkEnd w:id="16"/>
    </w:p>
    <w:p w:rsidR="00D25694" w:rsidRDefault="00CA5CAE" w:rsidP="00D25694">
      <w:pPr>
        <w:jc w:val="both"/>
      </w:pPr>
      <w:r>
        <w:t xml:space="preserve">The </w:t>
      </w:r>
      <w:r w:rsidRPr="00CA5CAE">
        <w:rPr>
          <w:i/>
        </w:rPr>
        <w:t>DetectOutliers</w:t>
      </w:r>
      <w:r>
        <w:rPr>
          <w:i/>
        </w:rPr>
        <w:t xml:space="preserve"> </w:t>
      </w:r>
      <w:r>
        <w:t xml:space="preserve">object is an additional feature provided by the tool for pre-processing analysis. Applying the class </w:t>
      </w:r>
      <w:r>
        <w:rPr>
          <w:i/>
        </w:rPr>
        <w:t>HandleO</w:t>
      </w:r>
      <w:r w:rsidRPr="00CA5CAE">
        <w:rPr>
          <w:i/>
        </w:rPr>
        <w:t>utliers</w:t>
      </w:r>
      <w:r>
        <w:rPr>
          <w:i/>
        </w:rPr>
        <w:t xml:space="preserve"> </w:t>
      </w:r>
      <w:r w:rsidRPr="00CA5CAE">
        <w:t>the user is able to select</w:t>
      </w:r>
      <w:r>
        <w:rPr>
          <w:i/>
        </w:rPr>
        <w:t xml:space="preserve"> </w:t>
      </w:r>
      <w:r>
        <w:t xml:space="preserve">one of the two provided approaches – Python methods. The first one </w:t>
      </w:r>
      <w:r w:rsidR="00D25694">
        <w:t>deletes</w:t>
      </w:r>
      <w:r>
        <w:t xml:space="preserve"> both the mild and extreme outliers while the second approach delete</w:t>
      </w:r>
      <w:r w:rsidR="00D25694">
        <w:t>s</w:t>
      </w:r>
      <w:r>
        <w:t xml:space="preserve"> only the extreme ou</w:t>
      </w:r>
      <w:r w:rsidR="00CE25EB">
        <w:t>t</w:t>
      </w:r>
      <w:r>
        <w:t>liers in a given data set.</w:t>
      </w:r>
      <w:r w:rsidR="00CE25EB">
        <w:t xml:space="preserve"> </w:t>
      </w:r>
      <w:r w:rsidR="00D25694">
        <w:t xml:space="preserve">Like in </w:t>
      </w:r>
      <w:r w:rsidR="00D25694" w:rsidRPr="00D25694">
        <w:rPr>
          <w:i/>
        </w:rPr>
        <w:t>ReplaceMissingValues</w:t>
      </w:r>
      <w:r w:rsidR="00D25694">
        <w:t xml:space="preserve"> object, </w:t>
      </w:r>
      <w:r w:rsidR="00D25694" w:rsidRPr="00D25694">
        <w:rPr>
          <w:i/>
        </w:rPr>
        <w:t>DetectOutliers</w:t>
      </w:r>
      <w:r w:rsidR="00D25694">
        <w:rPr>
          <w:i/>
        </w:rPr>
        <w:t xml:space="preserve"> </w:t>
      </w:r>
      <w:r w:rsidR="00D25694" w:rsidRPr="00D25694">
        <w:t>inherits methods from</w:t>
      </w:r>
      <w:r w:rsidR="00D25694">
        <w:rPr>
          <w:i/>
        </w:rPr>
        <w:t xml:space="preserve"> </w:t>
      </w:r>
      <w:r w:rsidR="00D25694">
        <w:rPr>
          <w:lang w:val="en-GB"/>
        </w:rPr>
        <w:t xml:space="preserve">the </w:t>
      </w:r>
      <w:r w:rsidR="00D25694" w:rsidRPr="00D25694">
        <w:rPr>
          <w:i/>
          <w:lang w:val="en-GB"/>
        </w:rPr>
        <w:t>StatisticalMeasures</w:t>
      </w:r>
      <w:r w:rsidR="00D25694">
        <w:rPr>
          <w:lang w:val="en-GB"/>
        </w:rPr>
        <w:t xml:space="preserve"> </w:t>
      </w:r>
      <w:r w:rsidR="00D25694">
        <w:rPr>
          <w:lang w:val="en-GB"/>
        </w:rPr>
        <w:lastRenderedPageBreak/>
        <w:t xml:space="preserve">object. </w:t>
      </w:r>
      <w:r w:rsidR="00D25694">
        <w:t xml:space="preserve">The detection of outliers </w:t>
      </w:r>
      <w:r w:rsidR="00CB1C58">
        <w:t>is done calculating the inner and outer fence of the data set, a</w:t>
      </w:r>
      <w:r w:rsidR="00CB1C58" w:rsidRPr="00CB1C58">
        <w:t xml:space="preserve"> point beyond an inner fence on either side</w:t>
      </w:r>
      <w:r w:rsidR="00CB1C58">
        <w:t xml:space="preserve"> (Lower Inner F</w:t>
      </w:r>
      <w:r w:rsidR="00CB1C58" w:rsidRPr="00CB1C58">
        <w:t>ence</w:t>
      </w:r>
      <w:r w:rsidR="00CB1C58">
        <w:t xml:space="preserve"> – LIF and Upper I</w:t>
      </w:r>
      <w:r w:rsidR="00CB1C58" w:rsidRPr="00CB1C58">
        <w:t>nner fence</w:t>
      </w:r>
      <w:r w:rsidR="00CB1C58">
        <w:t xml:space="preserve"> – UIF)</w:t>
      </w:r>
      <w:r w:rsidR="00CB1C58" w:rsidRPr="00CB1C58">
        <w:t xml:space="preserve"> is considered a mild outlier. A point beyond an outer fence</w:t>
      </w:r>
      <w:r w:rsidR="00CB1C58">
        <w:t xml:space="preserve"> (</w:t>
      </w:r>
      <w:r w:rsidR="000D2F84">
        <w:t>Lower Outer F</w:t>
      </w:r>
      <w:r w:rsidR="00CB1C58" w:rsidRPr="00CB1C58">
        <w:t>ence</w:t>
      </w:r>
      <w:r w:rsidR="00CB1C58">
        <w:t xml:space="preserve"> </w:t>
      </w:r>
      <w:r w:rsidR="000D2F84">
        <w:t>–</w:t>
      </w:r>
      <w:r w:rsidR="00CB1C58">
        <w:t xml:space="preserve"> LO</w:t>
      </w:r>
      <w:r w:rsidR="000D2F84">
        <w:t>F and Upper Outer F</w:t>
      </w:r>
      <w:r w:rsidR="000D2F84" w:rsidRPr="00CB1C58">
        <w:t>ence</w:t>
      </w:r>
      <w:r w:rsidR="000D2F84">
        <w:t xml:space="preserve"> – UOF</w:t>
      </w:r>
      <w:r w:rsidR="00CB1C58">
        <w:t>)</w:t>
      </w:r>
      <w:r w:rsidR="00CB1C58" w:rsidRPr="00CB1C58">
        <w:t xml:space="preserve"> is considered an extreme outlier.</w:t>
      </w:r>
      <w:r w:rsidR="000D2F84">
        <w:t xml:space="preserve"> These borders are calculated using </w:t>
      </w:r>
      <w:r w:rsidR="000D2F84" w:rsidRPr="000D2F84">
        <w:t>the lower and upper quartiles (defined as the 25th and 75th percentiles). If the lower quartile is Q1 and the upper quartile is Q3, then the difference (Q3 - Q1) is calle</w:t>
      </w:r>
      <w:r w:rsidR="000D2F84">
        <w:t>d the interquartile range or IQ, then:</w:t>
      </w:r>
    </w:p>
    <w:p w:rsidR="000D2F84" w:rsidRDefault="000D2F84" w:rsidP="0000231C">
      <w:pPr>
        <w:pStyle w:val="ListParagraph"/>
        <w:numPr>
          <w:ilvl w:val="0"/>
          <w:numId w:val="14"/>
        </w:numPr>
      </w:pPr>
      <w:r>
        <w:t>Lower Inner Fence - LIF: Q1 - 1.5*IQ</w:t>
      </w:r>
    </w:p>
    <w:p w:rsidR="000D2F84" w:rsidRDefault="000D2F84" w:rsidP="0000231C">
      <w:pPr>
        <w:pStyle w:val="ListParagraph"/>
        <w:numPr>
          <w:ilvl w:val="0"/>
          <w:numId w:val="14"/>
        </w:numPr>
      </w:pPr>
      <w:r>
        <w:t>Upper Inner Fence - UIF: Q3 + 1.5*IQ</w:t>
      </w:r>
    </w:p>
    <w:p w:rsidR="000D2F84" w:rsidRDefault="000D2F84" w:rsidP="0000231C">
      <w:pPr>
        <w:pStyle w:val="ListParagraph"/>
        <w:numPr>
          <w:ilvl w:val="0"/>
          <w:numId w:val="14"/>
        </w:numPr>
      </w:pPr>
      <w:r>
        <w:t>Lower Outer Fence - LOF: Q1 - 3*IQ</w:t>
      </w:r>
    </w:p>
    <w:p w:rsidR="000D2F84" w:rsidRPr="00D25694" w:rsidRDefault="000D2F84" w:rsidP="0000231C">
      <w:pPr>
        <w:pStyle w:val="ListParagraph"/>
        <w:numPr>
          <w:ilvl w:val="0"/>
          <w:numId w:val="14"/>
        </w:numPr>
      </w:pPr>
      <w:r>
        <w:t>Upper Outer Fence - UOF: Q3 + 3*IQ</w:t>
      </w:r>
    </w:p>
    <w:p w:rsidR="00AC359A" w:rsidRDefault="00C82480" w:rsidP="00045E89">
      <w:pPr>
        <w:pStyle w:val="Heading3"/>
        <w:rPr>
          <w:lang w:eastAsia="es-ES"/>
        </w:rPr>
      </w:pPr>
      <w:bookmarkStart w:id="17" w:name="_Toc414956743"/>
      <w:r>
        <w:rPr>
          <w:lang w:eastAsia="es-ES"/>
        </w:rPr>
        <w:t>Transformations</w:t>
      </w:r>
      <w:bookmarkEnd w:id="17"/>
      <w:r w:rsidR="00AC359A">
        <w:rPr>
          <w:lang w:eastAsia="es-ES"/>
        </w:rPr>
        <w:t xml:space="preserve"> </w:t>
      </w:r>
    </w:p>
    <w:p w:rsidR="00C82480" w:rsidRDefault="00C54FC7" w:rsidP="00913ABA">
      <w:pPr>
        <w:jc w:val="both"/>
        <w:rPr>
          <w:lang w:eastAsia="es-ES"/>
        </w:rPr>
      </w:pPr>
      <w:r w:rsidRPr="00C54FC7">
        <w:rPr>
          <w:lang w:eastAsia="es-ES"/>
        </w:rPr>
        <w:t xml:space="preserve">The </w:t>
      </w:r>
      <w:r w:rsidRPr="00913ABA">
        <w:rPr>
          <w:i/>
          <w:lang w:eastAsia="es-ES"/>
        </w:rPr>
        <w:t>Transformations</w:t>
      </w:r>
      <w:r w:rsidRPr="00C54FC7">
        <w:rPr>
          <w:lang w:eastAsia="es-ES"/>
        </w:rPr>
        <w:t xml:space="preserve"> object is predominantly used in relation to the Data Processing component. The modeller applying the methods of this object is able to calculate a variety of useful data transformations. The provided functionality includes the calculation of the sum, the cumulative sum, the cumulative product, the cumulative min value and the cumulative max value. Also, applying the scale method the modeller can centre the data points of a data set around the mean value and scales by the standard deviation (SD). Finally, using the reverse method the modeller can reverse the order of values in the data sample.</w:t>
      </w:r>
    </w:p>
    <w:p w:rsidR="00B32EED" w:rsidRDefault="001A32D6" w:rsidP="00045E89">
      <w:pPr>
        <w:pStyle w:val="Heading3"/>
        <w:rPr>
          <w:lang w:eastAsia="es-ES"/>
        </w:rPr>
      </w:pPr>
      <w:bookmarkStart w:id="18" w:name="_Toc414956744"/>
      <w:r>
        <w:rPr>
          <w:lang w:eastAsia="es-ES"/>
        </w:rPr>
        <w:t>DataManipulation</w:t>
      </w:r>
      <w:bookmarkEnd w:id="18"/>
    </w:p>
    <w:p w:rsidR="001A32D6" w:rsidRPr="00913ABA" w:rsidRDefault="00C54FC7" w:rsidP="00913ABA">
      <w:pPr>
        <w:jc w:val="both"/>
        <w:rPr>
          <w:lang w:eastAsia="es-ES"/>
        </w:rPr>
      </w:pPr>
      <w:r w:rsidRPr="00913ABA">
        <w:rPr>
          <w:lang w:eastAsia="es-ES"/>
        </w:rPr>
        <w:t xml:space="preserve">The </w:t>
      </w:r>
      <w:r w:rsidRPr="00913ABA">
        <w:rPr>
          <w:i/>
          <w:lang w:eastAsia="es-ES"/>
        </w:rPr>
        <w:t>DataManipulation</w:t>
      </w:r>
      <w:r w:rsidRPr="00913ABA">
        <w:rPr>
          <w:lang w:eastAsia="es-ES"/>
        </w:rPr>
        <w:t xml:space="preserve"> object of the Data Processing component offers the modeller further calculated measures by applying the methods of the object. These include rounded values of a data sample (round method), the smallest integers bigger than the values of the data sample (ceiling method), the largest integers smaller than the values of the data sample (floor method), a list with the absolute values of the data sample (abs method) and the square root of the values of the data sample (sqrt method).</w:t>
      </w:r>
    </w:p>
    <w:p w:rsidR="00C54FC7" w:rsidRDefault="00C54FC7" w:rsidP="00045E89">
      <w:pPr>
        <w:pStyle w:val="Heading3"/>
        <w:rPr>
          <w:lang w:eastAsia="es-ES"/>
        </w:rPr>
      </w:pPr>
      <w:bookmarkStart w:id="19" w:name="_Toc414956745"/>
      <w:r w:rsidRPr="00415609">
        <w:rPr>
          <w:lang w:eastAsia="es-ES"/>
        </w:rPr>
        <w:t>ExcelOutput</w:t>
      </w:r>
      <w:bookmarkEnd w:id="19"/>
    </w:p>
    <w:p w:rsidR="00C54FC7" w:rsidRDefault="00C54FC7" w:rsidP="001165DF">
      <w:pPr>
        <w:jc w:val="both"/>
        <w:rPr>
          <w:lang w:eastAsia="es-ES"/>
        </w:rPr>
      </w:pPr>
      <w:r>
        <w:rPr>
          <w:lang w:eastAsia="es-ES"/>
        </w:rPr>
        <w:t xml:space="preserve">The KE tool can export the results from the conducted analysis in the second component of the tool Data processing in MS Excel files. </w:t>
      </w:r>
      <w:r w:rsidRPr="007F5994">
        <w:rPr>
          <w:lang w:eastAsia="es-ES"/>
        </w:rPr>
        <w:t>The outcomes</w:t>
      </w:r>
      <w:r>
        <w:rPr>
          <w:lang w:eastAsia="es-ES"/>
        </w:rPr>
        <w:t xml:space="preserve"> of the </w:t>
      </w:r>
      <w:r w:rsidRPr="000B2D22">
        <w:rPr>
          <w:i/>
          <w:lang w:eastAsia="es-ES"/>
        </w:rPr>
        <w:t>StatisticalMeasures</w:t>
      </w:r>
      <w:r>
        <w:rPr>
          <w:lang w:eastAsia="es-ES"/>
        </w:rPr>
        <w:t xml:space="preserve"> and </w:t>
      </w:r>
      <w:r w:rsidRPr="000B2D22">
        <w:rPr>
          <w:i/>
          <w:lang w:eastAsia="es-ES"/>
        </w:rPr>
        <w:t>DistributionFitting</w:t>
      </w:r>
      <w:r w:rsidRPr="007F5994">
        <w:rPr>
          <w:lang w:eastAsia="es-ES"/>
        </w:rPr>
        <w:t xml:space="preserve"> objects are exported in standard templates in Excel files.</w:t>
      </w:r>
      <w:r>
        <w:rPr>
          <w:lang w:eastAsia="es-ES"/>
        </w:rPr>
        <w:t xml:space="preserve"> Applying the Output Python class and especially either the</w:t>
      </w:r>
      <w:r w:rsidRPr="000B2D22">
        <w:rPr>
          <w:i/>
          <w:lang w:eastAsia="es-ES"/>
        </w:rPr>
        <w:t xml:space="preserve"> PrintStatisticlameasures</w:t>
      </w:r>
      <w:r>
        <w:rPr>
          <w:i/>
          <w:lang w:val="el-GR" w:eastAsia="es-ES"/>
        </w:rPr>
        <w:t xml:space="preserve"> </w:t>
      </w:r>
      <w:r>
        <w:rPr>
          <w:lang w:val="en-GB" w:eastAsia="es-ES"/>
        </w:rPr>
        <w:t xml:space="preserve">method (for the results of the </w:t>
      </w:r>
      <w:r w:rsidRPr="006E346C">
        <w:rPr>
          <w:i/>
          <w:lang w:val="en-GB" w:eastAsia="es-ES"/>
        </w:rPr>
        <w:t>SatatisticlMeasures</w:t>
      </w:r>
      <w:r>
        <w:rPr>
          <w:lang w:val="en-GB" w:eastAsia="es-ES"/>
        </w:rPr>
        <w:t xml:space="preserve"> obect) or the </w:t>
      </w:r>
      <w:r w:rsidRPr="006E346C">
        <w:rPr>
          <w:i/>
          <w:lang w:val="en-GB" w:eastAsia="es-ES"/>
        </w:rPr>
        <w:t>PrintDistributionFit</w:t>
      </w:r>
      <w:r>
        <w:rPr>
          <w:i/>
          <w:lang w:val="en-GB" w:eastAsia="es-ES"/>
        </w:rPr>
        <w:t xml:space="preserve"> </w:t>
      </w:r>
      <w:r>
        <w:rPr>
          <w:lang w:val="en-GB" w:eastAsia="es-ES"/>
        </w:rPr>
        <w:t xml:space="preserve">(for the results from the </w:t>
      </w:r>
      <w:r w:rsidRPr="006E346C">
        <w:rPr>
          <w:i/>
          <w:lang w:val="en-GB" w:eastAsia="es-ES"/>
        </w:rPr>
        <w:t>DistributionFitting</w:t>
      </w:r>
      <w:r>
        <w:rPr>
          <w:lang w:val="en-GB" w:eastAsia="es-ES"/>
        </w:rPr>
        <w:t xml:space="preserve"> object) the model can examine the results of these objects opening an Excel file.</w:t>
      </w:r>
    </w:p>
    <w:p w:rsidR="00485730" w:rsidRPr="00485730" w:rsidRDefault="00485730" w:rsidP="00045E89">
      <w:pPr>
        <w:pStyle w:val="Heading3"/>
        <w:rPr>
          <w:lang w:val="en-GB"/>
        </w:rPr>
      </w:pPr>
      <w:bookmarkStart w:id="20" w:name="_Toc414956746"/>
      <w:r w:rsidRPr="00485730">
        <w:rPr>
          <w:lang w:val="en-GB"/>
        </w:rPr>
        <w:t>CMSD_Output</w:t>
      </w:r>
      <w:bookmarkEnd w:id="20"/>
    </w:p>
    <w:p w:rsidR="00F13A98" w:rsidRDefault="00F13A98" w:rsidP="00F13A98">
      <w:pPr>
        <w:jc w:val="both"/>
        <w:rPr>
          <w:lang w:val="en-GB"/>
        </w:rPr>
      </w:pPr>
      <w:r>
        <w:rPr>
          <w:lang w:val="en-GB"/>
        </w:rPr>
        <w:t>CMSD_Output is not yet a separate object, but we aspire to develop a generic object to handle all situations in a macro level. Despite that, the tool is able to export the already processed data in XML files that follow the CMSD specification. In the example section the reader can see how we manage to output the processed data to CMSD information model using the xml.etree Pyhton library (</w:t>
      </w:r>
      <w:hyperlink r:id="rId30" w:history="1">
        <w:r w:rsidRPr="00F13A98">
          <w:rPr>
            <w:rStyle w:val="Hyperlink"/>
            <w:lang w:val="en-GB"/>
          </w:rPr>
          <w:t>https://docs.python.org/2/library/xml.etree.elementtree.html#</w:t>
        </w:r>
      </w:hyperlink>
      <w:r>
        <w:rPr>
          <w:lang w:val="en-GB"/>
        </w:rPr>
        <w:t xml:space="preserve">). </w:t>
      </w:r>
    </w:p>
    <w:p w:rsidR="00485730" w:rsidRDefault="00485730" w:rsidP="00045E89">
      <w:pPr>
        <w:pStyle w:val="Heading3"/>
        <w:rPr>
          <w:lang w:val="en-GB"/>
        </w:rPr>
      </w:pPr>
      <w:bookmarkStart w:id="21" w:name="_Toc414956747"/>
      <w:r>
        <w:rPr>
          <w:lang w:val="en-GB"/>
        </w:rPr>
        <w:lastRenderedPageBreak/>
        <w:t>JSON_Output</w:t>
      </w:r>
      <w:bookmarkEnd w:id="21"/>
    </w:p>
    <w:p w:rsidR="00AC359A" w:rsidRDefault="00485730" w:rsidP="0078014C">
      <w:pPr>
        <w:jc w:val="both"/>
        <w:rPr>
          <w:lang w:val="en-GB"/>
        </w:rPr>
      </w:pPr>
      <w:r>
        <w:rPr>
          <w:lang w:val="en-GB"/>
        </w:rPr>
        <w:t>Similar to CMSD_Output the JSON_Output is not yet a separate object but using the json Python library (</w:t>
      </w:r>
      <w:hyperlink r:id="rId31" w:history="1">
        <w:r w:rsidRPr="00485730">
          <w:rPr>
            <w:rStyle w:val="Hyperlink"/>
            <w:lang w:val="en-GB"/>
          </w:rPr>
          <w:t>https://docs.python.org/2/library/json.html</w:t>
        </w:r>
      </w:hyperlink>
      <w:r>
        <w:rPr>
          <w:lang w:val="en-GB"/>
        </w:rPr>
        <w:t>) the tool is able to export the processed data from the Data processing component of the tool to JSON files. These files follow a specification that has been defined by DREAM project for the sake of communication among the different modules KE tool, GUI, ManPy. Using this specification we have achieved the integration of the different modules of the DREAM plat</w:t>
      </w:r>
      <w:r w:rsidR="0078014C">
        <w:rPr>
          <w:lang w:val="en-GB"/>
        </w:rPr>
        <w:t>form.</w:t>
      </w:r>
    </w:p>
    <w:p w:rsidR="00FC09EB" w:rsidRDefault="00FC09EB" w:rsidP="00045E89">
      <w:pPr>
        <w:pStyle w:val="Heading3"/>
      </w:pPr>
      <w:bookmarkStart w:id="22" w:name="_Toc414956748"/>
      <w:r w:rsidRPr="00F22D33">
        <w:t>Simul8XML</w:t>
      </w:r>
      <w:bookmarkEnd w:id="22"/>
    </w:p>
    <w:p w:rsidR="00F22D33" w:rsidRDefault="00D703D8" w:rsidP="00BB0D7C">
      <w:pPr>
        <w:jc w:val="both"/>
      </w:pPr>
      <w:r>
        <w:t xml:space="preserve">By using this object the KE tool integrates with the Simul8 simulation package. </w:t>
      </w:r>
      <w:r w:rsidR="00BD3B18">
        <w:t xml:space="preserve">The integration is achieved accessing and modifying the Simul8XML file. The user is able to access the Simul8XML file </w:t>
      </w:r>
      <w:r w:rsidR="00BD3B18" w:rsidRPr="00BD3B18">
        <w:t xml:space="preserve">of </w:t>
      </w:r>
      <w:r w:rsidR="00BD3B18">
        <w:t xml:space="preserve">a </w:t>
      </w:r>
      <w:r w:rsidR="00BD3B18" w:rsidRPr="00BD3B18">
        <w:t xml:space="preserve">model and modify several </w:t>
      </w:r>
      <w:r w:rsidR="00BD3B18">
        <w:t xml:space="preserve">simulation </w:t>
      </w:r>
      <w:r w:rsidR="00BD3B18" w:rsidRPr="00BD3B18">
        <w:t>info</w:t>
      </w:r>
      <w:r w:rsidR="00BD3B18">
        <w:t>rmation</w:t>
      </w:r>
      <w:r w:rsidR="00BD3B18" w:rsidRPr="00BD3B18">
        <w:t xml:space="preserve"> based on the available data</w:t>
      </w:r>
      <w:r w:rsidR="00BD3B18">
        <w:t xml:space="preserve">. This modification is conducted applying the different features (methods) of this object. </w:t>
      </w:r>
      <w:r w:rsidR="00BB0D7C">
        <w:t xml:space="preserve">Meaningful simulation information like the processing times, the inter-arrival times, the results collection period, the warm-up time, the capacity of a queue, the MTBF (Mean Time Between Failure) and the MTTR (Mean Time To Repair) can be adjusted using this object. The user is able to initialize and run a simulation model in Simul8 simulation software using this KE tool object. </w:t>
      </w:r>
    </w:p>
    <w:p w:rsidR="00C54FC7" w:rsidRDefault="00C54FC7" w:rsidP="00045E89">
      <w:pPr>
        <w:pStyle w:val="Heading3"/>
        <w:rPr>
          <w:lang w:val="en-GB" w:eastAsia="es-ES"/>
        </w:rPr>
      </w:pPr>
      <w:bookmarkStart w:id="23" w:name="_Toc414956749"/>
      <w:r>
        <w:rPr>
          <w:lang w:val="en-GB" w:eastAsia="es-ES"/>
        </w:rPr>
        <w:t>Plots</w:t>
      </w:r>
      <w:bookmarkEnd w:id="23"/>
    </w:p>
    <w:p w:rsidR="00C54FC7" w:rsidRDefault="00C54FC7" w:rsidP="00C54FC7">
      <w:pPr>
        <w:jc w:val="both"/>
        <w:rPr>
          <w:lang w:eastAsia="es-ES"/>
        </w:rPr>
      </w:pPr>
      <w:r>
        <w:rPr>
          <w:lang w:val="en-GB" w:eastAsia="es-ES"/>
        </w:rPr>
        <w:t xml:space="preserve">This object is mainly referring to Output analysis, which is the last component of the KE tool. But the modeler can also apply it during the Data processing component when he wants to present the data points in a data set in a graphical representation. So using this object the modeler can represent data using graphs, plots and charts. </w:t>
      </w:r>
      <w:r w:rsidRPr="007F5994">
        <w:rPr>
          <w:lang w:eastAsia="es-ES"/>
        </w:rPr>
        <w:t>So far, we are able to display data in plots, scatterplots, histograms, barplots and pie charts.</w:t>
      </w:r>
      <w:r>
        <w:rPr>
          <w:lang w:eastAsia="es-ES"/>
        </w:rPr>
        <w:t xml:space="preserve"> Each one of the above is separate method of the </w:t>
      </w:r>
      <w:r w:rsidRPr="008054D8">
        <w:rPr>
          <w:i/>
          <w:lang w:eastAsia="es-ES"/>
        </w:rPr>
        <w:t>Graphs</w:t>
      </w:r>
      <w:r>
        <w:rPr>
          <w:lang w:eastAsia="es-ES"/>
        </w:rPr>
        <w:t>, which is the class of this object. It is also provided the functionality of the parallel representation of two data sets in a plot.</w:t>
      </w:r>
    </w:p>
    <w:p w:rsidR="00C54FC7" w:rsidRDefault="00C54FC7" w:rsidP="00045E89">
      <w:pPr>
        <w:pStyle w:val="Heading3"/>
        <w:rPr>
          <w:lang w:eastAsia="es-ES"/>
        </w:rPr>
      </w:pPr>
      <w:bookmarkStart w:id="24" w:name="_Toc414956750"/>
      <w:r>
        <w:rPr>
          <w:lang w:eastAsia="es-ES"/>
        </w:rPr>
        <w:t>ConfidenceIntervals</w:t>
      </w:r>
      <w:bookmarkEnd w:id="24"/>
    </w:p>
    <w:p w:rsidR="00C54FC7" w:rsidRDefault="00C54FC7" w:rsidP="00C54FC7">
      <w:pPr>
        <w:jc w:val="both"/>
        <w:rPr>
          <w:lang w:eastAsia="es-ES"/>
        </w:rPr>
      </w:pPr>
      <w:r w:rsidRPr="00C54FC7">
        <w:rPr>
          <w:i/>
          <w:lang w:eastAsia="es-ES"/>
        </w:rPr>
        <w:t>ConfidenceIntervals</w:t>
      </w:r>
      <w:r w:rsidRPr="00C54FC7">
        <w:rPr>
          <w:lang w:eastAsia="es-ES"/>
        </w:rPr>
        <w:t xml:space="preserve"> is another object related to the Output Analysis component. Confidence interval estimation quantifies the confidence (probability) Confidence interval estimation quantifies the confidence (probability) that an interval “covers” the true (but unknown) statistic. The boundaries of the confidence interval are estimated using appropriate point estimates therefore, those boundaries are random variables, and the confidence interval is a random interval which varies across experiments (replications). The modeler predetermines the desired probability that the confidence interval “covers” the true statistic,</w:t>
      </w:r>
      <w:r w:rsidRPr="00C54FC7">
        <w:rPr>
          <w:lang w:val="en-GB" w:eastAsia="es-ES"/>
        </w:rPr>
        <w:t xml:space="preserve"> e.g. a 99% CI,</w:t>
      </w:r>
      <w:r w:rsidRPr="00C54FC7">
        <w:rPr>
          <w:lang w:eastAsia="es-ES"/>
        </w:rPr>
        <w:t xml:space="preserve"> (the larger the probability, the wider the interval). The data sets which the modeler wants to estimate the CI along with the desired probability for are taken as the arguments by the </w:t>
      </w:r>
      <w:r w:rsidRPr="00C54FC7">
        <w:rPr>
          <w:i/>
          <w:lang w:eastAsia="es-ES"/>
        </w:rPr>
        <w:t xml:space="preserve">ConfidIntervals </w:t>
      </w:r>
      <w:r w:rsidRPr="00C54FC7">
        <w:rPr>
          <w:lang w:eastAsia="es-ES"/>
        </w:rPr>
        <w:t>method</w:t>
      </w:r>
      <w:r>
        <w:rPr>
          <w:lang w:eastAsia="es-ES"/>
        </w:rPr>
        <w:t>.</w:t>
      </w:r>
    </w:p>
    <w:p w:rsidR="00C54FC7" w:rsidRPr="00F22D33" w:rsidRDefault="00C54FC7" w:rsidP="00BB0D7C">
      <w:pPr>
        <w:jc w:val="both"/>
      </w:pPr>
    </w:p>
    <w:p w:rsidR="00D3107D" w:rsidRDefault="00D3107D" w:rsidP="00741A4A">
      <w:pPr>
        <w:pStyle w:val="Heading1"/>
        <w:rPr>
          <w:lang w:val="en-GB" w:eastAsia="es-ES"/>
        </w:rPr>
      </w:pPr>
      <w:bookmarkStart w:id="25" w:name="_Toc414956751"/>
      <w:r>
        <w:rPr>
          <w:lang w:val="en-GB" w:eastAsia="es-ES"/>
        </w:rPr>
        <w:lastRenderedPageBreak/>
        <w:t>Data interfaces</w:t>
      </w:r>
      <w:bookmarkEnd w:id="25"/>
    </w:p>
    <w:p w:rsidR="006040CF" w:rsidRDefault="006040CF" w:rsidP="00741A4A">
      <w:pPr>
        <w:pStyle w:val="Heading2"/>
        <w:rPr>
          <w:lang w:val="en-GB" w:eastAsia="es-ES"/>
        </w:rPr>
      </w:pPr>
      <w:bookmarkStart w:id="26" w:name="_Toc414956752"/>
      <w:r>
        <w:rPr>
          <w:lang w:val="en-GB" w:eastAsia="es-ES"/>
        </w:rPr>
        <w:t>CMSD</w:t>
      </w:r>
      <w:bookmarkEnd w:id="26"/>
    </w:p>
    <w:p w:rsidR="006040CF" w:rsidRPr="006040CF" w:rsidRDefault="006040CF" w:rsidP="00633620">
      <w:pPr>
        <w:jc w:val="both"/>
        <w:rPr>
          <w:lang w:eastAsia="es-ES"/>
        </w:rPr>
      </w:pPr>
      <w:r w:rsidRPr="006040CF">
        <w:rPr>
          <w:lang w:eastAsia="es-ES"/>
        </w:rPr>
        <w:t xml:space="preserve">Researchers at the National Institute of Standards and Technology (NIST) in collaboration with industrial partners have developed the Core Manufacturing Simulation Data (CMSD) Product Development Group (PDG) under the guidelines and procedures of the Simulation Interoperability Standards Organization (SISO) </w:t>
      </w:r>
      <w:r w:rsidRPr="006040CF">
        <w:rPr>
          <w:lang w:eastAsia="es-ES"/>
        </w:rPr>
        <w:fldChar w:fldCharType="begin" w:fldLock="1"/>
      </w:r>
      <w:r w:rsidRPr="006040CF">
        <w:rPr>
          <w:lang w:eastAsia="es-ES"/>
        </w:rPr>
        <w:instrText>ADDIN CSL_CITATION { "citationItems" : [ { "id" : "ITEM-1", "itemData" : { "author" : [ { "dropping-particle" : "", "family" : "SISO", "given" : "", "non-dropping-particle" : "", "parse-names" : false, "suffix" : "" } ], "container-title" : "Core Manufacturing Simulation Data Product Development Group, Simulation Interoperability Standards Organization", "id" : "ITEM-1", "issued" : { "date-parts" : [ [ "2010" ] ] }, "title" : "Simulation Interoperability Standards Organization (SISO) Standard for : Core Manufacturing Simulation Data \u2500 UML Model", "type" : "article-journal" }, "uris" : [ "http://www.mendeley.com/documents/?uuid=3a8b8380-7dd2-40ad-8a7c-e7fad15fa663" ] } ], "mendeley" : { "previouslyFormattedCitation" : "(SISO 2010)" }, "properties" : { "noteIndex" : 0 }, "schema" : "https://github.com/citation-style-language/schema/raw/master/csl-citation.json" }</w:instrText>
      </w:r>
      <w:r w:rsidRPr="006040CF">
        <w:rPr>
          <w:lang w:eastAsia="es-ES"/>
        </w:rPr>
        <w:fldChar w:fldCharType="separate"/>
      </w:r>
      <w:r w:rsidRPr="006040CF">
        <w:rPr>
          <w:lang w:eastAsia="es-ES"/>
        </w:rPr>
        <w:t>(SISO 2010)</w:t>
      </w:r>
      <w:r w:rsidRPr="006040CF">
        <w:rPr>
          <w:lang w:val="en-GB" w:eastAsia="es-ES"/>
        </w:rPr>
        <w:fldChar w:fldCharType="end"/>
      </w:r>
      <w:r w:rsidRPr="006040CF">
        <w:rPr>
          <w:lang w:eastAsia="es-ES"/>
        </w:rPr>
        <w:t>. The idea of the CMSD effort is to facilitate data exchange and sharing by using neutral, reusable data formats for managing actual operations and for simulating the performance of the manufacturing systems.</w:t>
      </w:r>
    </w:p>
    <w:p w:rsidR="006040CF" w:rsidRDefault="006040CF" w:rsidP="00633620">
      <w:pPr>
        <w:jc w:val="both"/>
        <w:rPr>
          <w:lang w:eastAsia="es-ES"/>
        </w:rPr>
      </w:pPr>
      <w:r w:rsidRPr="006040CF">
        <w:rPr>
          <w:lang w:eastAsia="es-ES"/>
        </w:rPr>
        <w:t>According to “Standard for: Core Manufacturi</w:t>
      </w:r>
      <w:r w:rsidR="00F502A4">
        <w:rPr>
          <w:lang w:eastAsia="es-ES"/>
        </w:rPr>
        <w:t>ng Simulation Data – UML Model” (</w:t>
      </w:r>
      <w:hyperlink r:id="rId32" w:history="1">
        <w:r w:rsidR="00F502A4" w:rsidRPr="00F502A4">
          <w:rPr>
            <w:rStyle w:val="Hyperlink"/>
            <w:lang w:eastAsia="es-ES"/>
          </w:rPr>
          <w:t>SISO 2010</w:t>
        </w:r>
      </w:hyperlink>
      <w:r w:rsidR="00F502A4">
        <w:rPr>
          <w:lang w:eastAsia="es-ES"/>
        </w:rPr>
        <w:t xml:space="preserve">) </w:t>
      </w:r>
      <w:r w:rsidRPr="006040CF">
        <w:rPr>
          <w:lang w:eastAsia="es-ES"/>
        </w:rPr>
        <w:t>published in September 2010, the purposes of this standard include:</w:t>
      </w:r>
    </w:p>
    <w:p w:rsidR="006040CF" w:rsidRPr="006040CF" w:rsidRDefault="006040CF" w:rsidP="0000231C">
      <w:pPr>
        <w:pStyle w:val="ListParagraph"/>
        <w:numPr>
          <w:ilvl w:val="0"/>
          <w:numId w:val="16"/>
        </w:numPr>
        <w:jc w:val="both"/>
        <w:rPr>
          <w:lang w:eastAsia="es-ES"/>
        </w:rPr>
      </w:pPr>
      <w:r w:rsidRPr="006040CF">
        <w:rPr>
          <w:lang w:eastAsia="es-ES"/>
        </w:rPr>
        <w:t>enabling data exchange between simulation applications and other software applications,</w:t>
      </w:r>
    </w:p>
    <w:p w:rsidR="006040CF" w:rsidRPr="006040CF" w:rsidRDefault="006040CF" w:rsidP="0000231C">
      <w:pPr>
        <w:pStyle w:val="ListParagraph"/>
        <w:numPr>
          <w:ilvl w:val="0"/>
          <w:numId w:val="16"/>
        </w:numPr>
        <w:tabs>
          <w:tab w:val="num" w:pos="2520"/>
        </w:tabs>
        <w:jc w:val="both"/>
        <w:rPr>
          <w:lang w:eastAsia="es-ES"/>
        </w:rPr>
      </w:pPr>
      <w:r w:rsidRPr="006040CF">
        <w:rPr>
          <w:lang w:eastAsia="es-ES"/>
        </w:rPr>
        <w:t>supporting the construction of manufacturing simulators,</w:t>
      </w:r>
    </w:p>
    <w:p w:rsidR="006040CF" w:rsidRPr="006040CF" w:rsidRDefault="006040CF" w:rsidP="0000231C">
      <w:pPr>
        <w:pStyle w:val="ListParagraph"/>
        <w:numPr>
          <w:ilvl w:val="0"/>
          <w:numId w:val="16"/>
        </w:numPr>
        <w:tabs>
          <w:tab w:val="num" w:pos="2520"/>
        </w:tabs>
        <w:jc w:val="both"/>
        <w:rPr>
          <w:lang w:eastAsia="es-ES"/>
        </w:rPr>
      </w:pPr>
      <w:r w:rsidRPr="006040CF">
        <w:rPr>
          <w:lang w:eastAsia="es-ES"/>
        </w:rPr>
        <w:t xml:space="preserve">supporting the testing and evaluation of manufacturing software  and </w:t>
      </w:r>
    </w:p>
    <w:p w:rsidR="006040CF" w:rsidRPr="006040CF" w:rsidRDefault="006040CF" w:rsidP="0000231C">
      <w:pPr>
        <w:pStyle w:val="ListParagraph"/>
        <w:numPr>
          <w:ilvl w:val="0"/>
          <w:numId w:val="16"/>
        </w:numPr>
        <w:tabs>
          <w:tab w:val="num" w:pos="2520"/>
        </w:tabs>
        <w:jc w:val="both"/>
        <w:rPr>
          <w:lang w:eastAsia="es-ES"/>
        </w:rPr>
      </w:pPr>
      <w:r w:rsidRPr="006040CF">
        <w:rPr>
          <w:lang w:eastAsia="es-ES"/>
        </w:rPr>
        <w:t xml:space="preserve">enabling greater manufacturing software application interoperability. </w:t>
      </w:r>
    </w:p>
    <w:p w:rsidR="006040CF" w:rsidRDefault="006040CF" w:rsidP="00633620">
      <w:pPr>
        <w:jc w:val="both"/>
        <w:rPr>
          <w:lang w:eastAsia="es-ES"/>
        </w:rPr>
      </w:pPr>
      <w:r w:rsidRPr="006040CF">
        <w:rPr>
          <w:lang w:eastAsia="es-ES"/>
        </w:rPr>
        <w:t xml:space="preserve">The primary objective of the CMSD is to facilitate interoperability between simulation systems and other manufacturing applications. Towards this objective it provides a data specification that enables the efficient exchange of manufacturing life-cycle </w:t>
      </w:r>
      <w:r w:rsidR="00F502A4">
        <w:rPr>
          <w:lang w:eastAsia="es-ES"/>
        </w:rPr>
        <w:t>data in a simulation environmen</w:t>
      </w:r>
      <w:r w:rsidRPr="006040CF">
        <w:rPr>
          <w:lang w:eastAsia="es-ES"/>
        </w:rPr>
        <w:t>.The objective is to:</w:t>
      </w:r>
    </w:p>
    <w:p w:rsidR="006040CF" w:rsidRPr="006040CF" w:rsidRDefault="006040CF" w:rsidP="0000231C">
      <w:pPr>
        <w:pStyle w:val="ListParagraph"/>
        <w:numPr>
          <w:ilvl w:val="0"/>
          <w:numId w:val="15"/>
        </w:numPr>
        <w:jc w:val="both"/>
        <w:rPr>
          <w:lang w:eastAsia="es-ES"/>
        </w:rPr>
      </w:pPr>
      <w:r w:rsidRPr="006040CF">
        <w:rPr>
          <w:lang w:eastAsia="es-ES"/>
        </w:rPr>
        <w:t xml:space="preserve">foster the development and use of simulations in manufacturing operations, </w:t>
      </w:r>
    </w:p>
    <w:p w:rsidR="006040CF" w:rsidRPr="006040CF" w:rsidRDefault="006040CF" w:rsidP="0000231C">
      <w:pPr>
        <w:pStyle w:val="ListParagraph"/>
        <w:numPr>
          <w:ilvl w:val="0"/>
          <w:numId w:val="15"/>
        </w:numPr>
        <w:jc w:val="both"/>
        <w:rPr>
          <w:lang w:eastAsia="es-ES"/>
        </w:rPr>
      </w:pPr>
      <w:r w:rsidRPr="006040CF">
        <w:rPr>
          <w:lang w:eastAsia="es-ES"/>
        </w:rPr>
        <w:t>facilitate data exchange between simulation and other manufacturing software applications,</w:t>
      </w:r>
    </w:p>
    <w:p w:rsidR="006040CF" w:rsidRPr="006040CF" w:rsidRDefault="006040CF" w:rsidP="0000231C">
      <w:pPr>
        <w:pStyle w:val="ListParagraph"/>
        <w:numPr>
          <w:ilvl w:val="0"/>
          <w:numId w:val="15"/>
        </w:numPr>
        <w:jc w:val="both"/>
        <w:rPr>
          <w:lang w:eastAsia="es-ES"/>
        </w:rPr>
      </w:pPr>
      <w:r w:rsidRPr="006040CF">
        <w:rPr>
          <w:lang w:eastAsia="es-ES"/>
        </w:rPr>
        <w:t xml:space="preserve">enable and facilitate better testing and evaluation of manufacturing software and </w:t>
      </w:r>
    </w:p>
    <w:p w:rsidR="00252A9F" w:rsidRPr="006040CF" w:rsidRDefault="006040CF" w:rsidP="0000231C">
      <w:pPr>
        <w:pStyle w:val="ListParagraph"/>
        <w:numPr>
          <w:ilvl w:val="0"/>
          <w:numId w:val="15"/>
        </w:numPr>
        <w:jc w:val="both"/>
        <w:rPr>
          <w:lang w:eastAsia="es-ES"/>
        </w:rPr>
      </w:pPr>
      <w:r w:rsidRPr="006040CF">
        <w:rPr>
          <w:lang w:eastAsia="es-ES"/>
        </w:rPr>
        <w:t xml:space="preserve">increase manufacturing application interoperability. </w:t>
      </w:r>
    </w:p>
    <w:p w:rsidR="00252A9F" w:rsidRDefault="00252A9F" w:rsidP="00741A4A">
      <w:pPr>
        <w:pStyle w:val="Heading3"/>
      </w:pPr>
      <w:bookmarkStart w:id="27" w:name="_Toc414956753"/>
      <w:r w:rsidRPr="00252A9F">
        <w:t>CMSD information model</w:t>
      </w:r>
      <w:bookmarkEnd w:id="27"/>
    </w:p>
    <w:p w:rsidR="006040CF" w:rsidRPr="006040CF" w:rsidRDefault="006040CF" w:rsidP="00045E89">
      <w:pPr>
        <w:jc w:val="both"/>
        <w:rPr>
          <w:lang w:val="en-IE" w:eastAsia="es-ES"/>
        </w:rPr>
      </w:pPr>
      <w:r w:rsidRPr="006040CF">
        <w:rPr>
          <w:lang w:val="en-IE" w:eastAsia="es-ES"/>
        </w:rPr>
        <w:t>The CMSD information model is a standard representation for core manufacturing simulation data. It describes the essential entities in the manufacturing domain and the relationship between those entities that are necessary to create manufacturing simulations. Although the information defined in this model may be associated with one or more different manufacturing domains such as process planning, scheduling, inventory management, production management, or supply chain management, the model is not intended to be an all-inclusive definition of the entire manufacturing or simulation domain.</w:t>
      </w:r>
    </w:p>
    <w:p w:rsidR="006040CF" w:rsidRPr="006040CF" w:rsidRDefault="006040CF" w:rsidP="00633620">
      <w:pPr>
        <w:jc w:val="both"/>
        <w:rPr>
          <w:lang w:val="en-IE" w:eastAsia="es-ES"/>
        </w:rPr>
      </w:pPr>
      <w:r w:rsidRPr="006040CF">
        <w:rPr>
          <w:lang w:val="en-IE" w:eastAsia="es-ES"/>
        </w:rPr>
        <w:t>One thing that must be clear to us is that there is no implied or explicit provision in the model for the direct specification of the execution behavior of a manufacturing entity in a simulation or other manufacturing application. This means that while a process can be defined that specifies a particular part resource in a particular state may be processed on a particular machine resource for a certain amount of time, the method that a simulation should use to implement this process is not specified.</w:t>
      </w:r>
    </w:p>
    <w:p w:rsidR="006040CF" w:rsidRPr="006040CF" w:rsidRDefault="006040CF" w:rsidP="00633620">
      <w:pPr>
        <w:jc w:val="both"/>
        <w:rPr>
          <w:lang w:val="en-IE" w:eastAsia="es-ES"/>
        </w:rPr>
      </w:pPr>
      <w:r w:rsidRPr="006040CF">
        <w:rPr>
          <w:lang w:val="en-IE" w:eastAsia="es-ES"/>
        </w:rPr>
        <w:lastRenderedPageBreak/>
        <w:t>No support is provided for the creation of programming language or simulation language executable constructs, or the association of such constructs with the manufacturing-related entities that can be defined in the CMSD Information Model.</w:t>
      </w:r>
    </w:p>
    <w:p w:rsidR="006040CF" w:rsidRPr="006040CF" w:rsidRDefault="006040CF" w:rsidP="00633620">
      <w:pPr>
        <w:jc w:val="both"/>
        <w:rPr>
          <w:lang w:val="en-IE" w:eastAsia="es-ES"/>
        </w:rPr>
      </w:pPr>
      <w:r w:rsidRPr="006040CF">
        <w:rPr>
          <w:lang w:val="en-IE" w:eastAsia="es-ES"/>
        </w:rPr>
        <w:t>The CMSD information model is presented in two different documents: (1) the information model defined using the Unified Modeling Language (UML) and (2) the information model defined using the eXtensible Modeling Language (XML)</w:t>
      </w:r>
      <w:r w:rsidR="00F502A4">
        <w:rPr>
          <w:lang w:val="en-IE" w:eastAsia="es-ES"/>
        </w:rPr>
        <w:t xml:space="preserve"> (</w:t>
      </w:r>
      <w:hyperlink r:id="rId33" w:history="1">
        <w:r w:rsidR="00F502A4" w:rsidRPr="00F502A4">
          <w:rPr>
            <w:rStyle w:val="Hyperlink"/>
            <w:lang w:val="en-IE" w:eastAsia="es-ES"/>
          </w:rPr>
          <w:t>SISO 2012</w:t>
        </w:r>
      </w:hyperlink>
      <w:r w:rsidR="00F502A4">
        <w:rPr>
          <w:lang w:val="en-IE" w:eastAsia="es-ES"/>
        </w:rPr>
        <w:t>)</w:t>
      </w:r>
      <w:r w:rsidRPr="006040CF">
        <w:rPr>
          <w:lang w:val="en-IE" w:eastAsia="es-ES"/>
        </w:rPr>
        <w:t>. The exchange of data between simulations will be enabled through the exchange of XML instance documents that adhere to the CMSD XML Schemas. The UML diagram and XML schemas are intended to be identical representations of the same CMSD conceptual model.</w:t>
      </w:r>
    </w:p>
    <w:p w:rsidR="006040CF" w:rsidRPr="006040CF" w:rsidRDefault="006040CF" w:rsidP="00633620">
      <w:pPr>
        <w:jc w:val="both"/>
        <w:rPr>
          <w:lang w:val="en-IE" w:eastAsia="es-ES"/>
        </w:rPr>
      </w:pPr>
      <w:r w:rsidRPr="006040CF">
        <w:rPr>
          <w:lang w:val="en-IE" w:eastAsia="es-ES"/>
        </w:rPr>
        <w:t>The CMSD Information Model consists of the following major UML packages group related data:</w:t>
      </w:r>
    </w:p>
    <w:p w:rsidR="006040CF" w:rsidRPr="006040CF" w:rsidRDefault="006040CF" w:rsidP="0000231C">
      <w:pPr>
        <w:pStyle w:val="ListParagraph"/>
        <w:numPr>
          <w:ilvl w:val="0"/>
          <w:numId w:val="17"/>
        </w:numPr>
        <w:jc w:val="both"/>
        <w:rPr>
          <w:lang w:val="en-IE" w:eastAsia="es-ES"/>
        </w:rPr>
      </w:pPr>
      <w:r w:rsidRPr="006040CF">
        <w:rPr>
          <w:lang w:val="en-IE" w:eastAsia="es-ES"/>
        </w:rPr>
        <w:t>Layout</w:t>
      </w:r>
    </w:p>
    <w:p w:rsidR="006040CF" w:rsidRPr="006040CF" w:rsidRDefault="006040CF" w:rsidP="0000231C">
      <w:pPr>
        <w:pStyle w:val="ListParagraph"/>
        <w:numPr>
          <w:ilvl w:val="0"/>
          <w:numId w:val="17"/>
        </w:numPr>
        <w:jc w:val="both"/>
        <w:rPr>
          <w:lang w:val="en-IE" w:eastAsia="es-ES"/>
        </w:rPr>
      </w:pPr>
      <w:r w:rsidRPr="006040CF">
        <w:rPr>
          <w:lang w:val="en-IE" w:eastAsia="es-ES"/>
        </w:rPr>
        <w:t>Support package</w:t>
      </w:r>
    </w:p>
    <w:p w:rsidR="006040CF" w:rsidRPr="006040CF" w:rsidRDefault="006040CF" w:rsidP="0000231C">
      <w:pPr>
        <w:pStyle w:val="ListParagraph"/>
        <w:numPr>
          <w:ilvl w:val="0"/>
          <w:numId w:val="17"/>
        </w:numPr>
        <w:jc w:val="both"/>
        <w:rPr>
          <w:lang w:val="en-IE" w:eastAsia="es-ES"/>
        </w:rPr>
      </w:pPr>
      <w:r w:rsidRPr="006040CF">
        <w:rPr>
          <w:lang w:val="en-IE" w:eastAsia="es-ES"/>
        </w:rPr>
        <w:t>Resource Information package</w:t>
      </w:r>
    </w:p>
    <w:p w:rsidR="006040CF" w:rsidRPr="006040CF" w:rsidRDefault="006040CF" w:rsidP="0000231C">
      <w:pPr>
        <w:pStyle w:val="ListParagraph"/>
        <w:numPr>
          <w:ilvl w:val="0"/>
          <w:numId w:val="17"/>
        </w:numPr>
        <w:jc w:val="both"/>
        <w:rPr>
          <w:lang w:val="en-IE" w:eastAsia="es-ES"/>
        </w:rPr>
      </w:pPr>
      <w:r w:rsidRPr="006040CF">
        <w:rPr>
          <w:lang w:val="en-IE" w:eastAsia="es-ES"/>
        </w:rPr>
        <w:t>Production Planning package</w:t>
      </w:r>
    </w:p>
    <w:p w:rsidR="006040CF" w:rsidRPr="006040CF" w:rsidRDefault="006040CF" w:rsidP="0000231C">
      <w:pPr>
        <w:pStyle w:val="ListParagraph"/>
        <w:numPr>
          <w:ilvl w:val="0"/>
          <w:numId w:val="17"/>
        </w:numPr>
        <w:jc w:val="both"/>
        <w:rPr>
          <w:lang w:val="en-IE" w:eastAsia="es-ES"/>
        </w:rPr>
      </w:pPr>
      <w:r w:rsidRPr="006040CF">
        <w:rPr>
          <w:lang w:val="en-IE" w:eastAsia="es-ES"/>
        </w:rPr>
        <w:t>Production Operations package</w:t>
      </w:r>
    </w:p>
    <w:p w:rsidR="006040CF" w:rsidRPr="006040CF" w:rsidRDefault="006040CF" w:rsidP="0000231C">
      <w:pPr>
        <w:pStyle w:val="ListParagraph"/>
        <w:numPr>
          <w:ilvl w:val="0"/>
          <w:numId w:val="17"/>
        </w:numPr>
        <w:jc w:val="both"/>
        <w:rPr>
          <w:lang w:val="en-IE" w:eastAsia="es-ES"/>
        </w:rPr>
      </w:pPr>
      <w:r w:rsidRPr="006040CF">
        <w:rPr>
          <w:lang w:val="en-IE" w:eastAsia="es-ES"/>
        </w:rPr>
        <w:t>Part Information package</w:t>
      </w:r>
    </w:p>
    <w:p w:rsidR="006040CF" w:rsidRPr="006040CF" w:rsidRDefault="006040CF" w:rsidP="00633620">
      <w:pPr>
        <w:jc w:val="both"/>
        <w:rPr>
          <w:lang w:val="en-IE" w:eastAsia="es-ES"/>
        </w:rPr>
      </w:pPr>
      <w:r w:rsidRPr="006040CF">
        <w:rPr>
          <w:lang w:val="en-IE" w:eastAsia="es-ES"/>
        </w:rPr>
        <w:t>The major data categories of manufacturing information that are defined in this information model are organizational structure, calendar, resource, skill definition, setup definition, operation definition, maintenance definition, part, bill-of-materials, inventory, process plan, work, schedule, revision, distribution definition, reference, and unit defaults.</w:t>
      </w:r>
    </w:p>
    <w:p w:rsidR="006040CF" w:rsidRPr="006040CF" w:rsidRDefault="006040CF" w:rsidP="00633620">
      <w:pPr>
        <w:jc w:val="both"/>
        <w:rPr>
          <w:lang w:val="en-IE" w:eastAsia="es-ES"/>
        </w:rPr>
      </w:pPr>
      <w:r w:rsidRPr="006040CF">
        <w:rPr>
          <w:noProof/>
        </w:rPr>
        <w:drawing>
          <wp:inline distT="0" distB="0" distL="0" distR="0" wp14:anchorId="5B4F42BA" wp14:editId="0ABFB73C">
            <wp:extent cx="5734050" cy="2371725"/>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4050" cy="2371725"/>
                    </a:xfrm>
                    <a:prstGeom prst="rect">
                      <a:avLst/>
                    </a:prstGeom>
                    <a:noFill/>
                    <a:ln>
                      <a:noFill/>
                    </a:ln>
                  </pic:spPr>
                </pic:pic>
              </a:graphicData>
            </a:graphic>
          </wp:inline>
        </w:drawing>
      </w:r>
    </w:p>
    <w:p w:rsidR="006040CF" w:rsidRPr="00633620" w:rsidRDefault="006040CF" w:rsidP="00633620">
      <w:pPr>
        <w:pStyle w:val="Caption"/>
        <w:jc w:val="center"/>
        <w:rPr>
          <w:sz w:val="20"/>
          <w:lang w:val="en-IE" w:eastAsia="es-ES"/>
        </w:rPr>
      </w:pPr>
      <w:r w:rsidRPr="00633620">
        <w:rPr>
          <w:color w:val="auto"/>
          <w:sz w:val="20"/>
        </w:rPr>
        <w:t xml:space="preserve">Figure </w:t>
      </w:r>
      <w:r w:rsidR="00482535">
        <w:rPr>
          <w:color w:val="auto"/>
          <w:sz w:val="20"/>
        </w:rPr>
        <w:fldChar w:fldCharType="begin"/>
      </w:r>
      <w:r w:rsidR="00482535">
        <w:rPr>
          <w:color w:val="auto"/>
          <w:sz w:val="20"/>
        </w:rPr>
        <w:instrText xml:space="preserve"> SEQ Figure \* ARABIC </w:instrText>
      </w:r>
      <w:r w:rsidR="00482535">
        <w:rPr>
          <w:color w:val="auto"/>
          <w:sz w:val="20"/>
        </w:rPr>
        <w:fldChar w:fldCharType="separate"/>
      </w:r>
      <w:r w:rsidR="00574F50">
        <w:rPr>
          <w:noProof/>
          <w:color w:val="auto"/>
          <w:sz w:val="20"/>
        </w:rPr>
        <w:t>2</w:t>
      </w:r>
      <w:r w:rsidR="00482535">
        <w:rPr>
          <w:color w:val="auto"/>
          <w:sz w:val="20"/>
        </w:rPr>
        <w:fldChar w:fldCharType="end"/>
      </w:r>
      <w:r w:rsidRPr="00633620">
        <w:rPr>
          <w:color w:val="auto"/>
          <w:sz w:val="20"/>
          <w:lang w:val="en-IE" w:eastAsia="es-ES"/>
        </w:rPr>
        <w:t xml:space="preserve">: The Packages </w:t>
      </w:r>
      <w:r w:rsidR="00F502A4" w:rsidRPr="00F502A4">
        <w:rPr>
          <w:color w:val="auto"/>
          <w:sz w:val="20"/>
          <w:lang w:val="en-IE" w:eastAsia="es-ES"/>
        </w:rPr>
        <w:t>of the CMSD model (</w:t>
      </w:r>
      <w:r w:rsidRPr="00633620">
        <w:rPr>
          <w:color w:val="auto"/>
          <w:sz w:val="20"/>
          <w:lang w:val="en-IE" w:eastAsia="es-ES"/>
        </w:rPr>
        <w:t>SISO 2010)</w:t>
      </w:r>
    </w:p>
    <w:p w:rsidR="006040CF" w:rsidRPr="00633620" w:rsidRDefault="006040CF" w:rsidP="00633620">
      <w:pPr>
        <w:jc w:val="both"/>
        <w:rPr>
          <w:lang w:val="en-IE" w:eastAsia="es-ES"/>
        </w:rPr>
      </w:pPr>
      <w:r w:rsidRPr="006040CF">
        <w:rPr>
          <w:lang w:val="en-IE" w:eastAsia="es-ES"/>
        </w:rPr>
        <w:t xml:space="preserve">The CMSD model is designed as a suite of interrelated collections of information modeled as UML classes contained within UML packages, presented visually as a series of UML class and package diagrams. The primary function of the UML packages in the CMSD model is to partition and group, by major areas of manufacturing, the class definitions that realize related manufacturing concepts. The manufacturing concepts within each package are modeled as </w:t>
      </w:r>
      <w:r w:rsidRPr="006040CF">
        <w:rPr>
          <w:lang w:val="en-IE" w:eastAsia="es-ES"/>
        </w:rPr>
        <w:lastRenderedPageBreak/>
        <w:t>UML classes and the characteristics associated with each entity are modeled as UML class attributes. Operation specifications are not used in defining classes and the visibility of all class attributes is public (SISO 2010).</w:t>
      </w:r>
    </w:p>
    <w:p w:rsidR="00D3107D" w:rsidRDefault="00D3107D" w:rsidP="00741A4A">
      <w:pPr>
        <w:pStyle w:val="Heading2"/>
        <w:rPr>
          <w:lang w:val="en-GB" w:eastAsia="es-ES"/>
        </w:rPr>
      </w:pPr>
      <w:bookmarkStart w:id="28" w:name="_Toc414956754"/>
      <w:r>
        <w:rPr>
          <w:lang w:val="en-GB" w:eastAsia="es-ES"/>
        </w:rPr>
        <w:t>JSON API</w:t>
      </w:r>
      <w:bookmarkEnd w:id="28"/>
    </w:p>
    <w:p w:rsidR="00D3107D" w:rsidRPr="00085358" w:rsidRDefault="00D3107D" w:rsidP="00D3107D">
      <w:pPr>
        <w:spacing w:line="240" w:lineRule="auto"/>
        <w:jc w:val="both"/>
        <w:rPr>
          <w:lang w:val="en-GB"/>
        </w:rPr>
      </w:pPr>
      <w:r>
        <w:rPr>
          <w:lang w:val="en-GB"/>
        </w:rPr>
        <w:t>The schema is built</w:t>
      </w:r>
      <w:r w:rsidRPr="00085358">
        <w:rPr>
          <w:lang w:val="en-GB"/>
        </w:rPr>
        <w:t xml:space="preserve"> according to the definition of the draft JSON schema</w:t>
      </w:r>
      <w:r>
        <w:rPr>
          <w:lang w:val="en-GB"/>
        </w:rPr>
        <w:t xml:space="preserve"> (</w:t>
      </w:r>
      <w:hyperlink r:id="rId35" w:history="1">
        <w:r w:rsidRPr="00633620">
          <w:rPr>
            <w:rStyle w:val="Hyperlink"/>
            <w:rFonts w:eastAsia="MS Mincho" w:cs="Arial"/>
            <w:lang w:val="fr-FR"/>
          </w:rPr>
          <w:t>http://json-schema.org/</w:t>
        </w:r>
      </w:hyperlink>
      <w:r>
        <w:rPr>
          <w:lang w:val="en-GB"/>
        </w:rPr>
        <w:t>)</w:t>
      </w:r>
      <w:r w:rsidRPr="00085358">
        <w:rPr>
          <w:lang w:val="en-GB"/>
        </w:rPr>
        <w:t>. The scope of the schema defined is to provide a meaningful data structure description to the SE. The schema has the g</w:t>
      </w:r>
      <w:r>
        <w:rPr>
          <w:lang w:val="en-GB"/>
        </w:rPr>
        <w:t xml:space="preserve">eneral form depicted </w:t>
      </w:r>
      <w:r w:rsidRPr="00D3107D">
        <w:rPr>
          <w:lang w:val="en-GB"/>
        </w:rPr>
        <w:t>in</w:t>
      </w:r>
      <w:r w:rsidR="007A1E8D">
        <w:rPr>
          <w:lang w:val="en-GB"/>
        </w:rPr>
        <w:t xml:space="preserve"> </w:t>
      </w:r>
      <w:r w:rsidR="007A1E8D" w:rsidRPr="007A1E8D">
        <w:rPr>
          <w:lang w:val="en-GB"/>
        </w:rPr>
        <w:fldChar w:fldCharType="begin"/>
      </w:r>
      <w:r w:rsidR="007A1E8D" w:rsidRPr="007A1E8D">
        <w:rPr>
          <w:lang w:val="en-GB"/>
        </w:rPr>
        <w:instrText xml:space="preserve"> REF _Ref413259374 \h </w:instrText>
      </w:r>
      <w:r w:rsidR="007A1E8D">
        <w:rPr>
          <w:lang w:val="en-GB"/>
        </w:rPr>
        <w:instrText xml:space="preserve"> \* MERGEFORMAT </w:instrText>
      </w:r>
      <w:r w:rsidR="007A1E8D" w:rsidRPr="007A1E8D">
        <w:rPr>
          <w:lang w:val="en-GB"/>
        </w:rPr>
      </w:r>
      <w:r w:rsidR="007A1E8D" w:rsidRPr="007A1E8D">
        <w:rPr>
          <w:lang w:val="en-GB"/>
        </w:rPr>
        <w:fldChar w:fldCharType="separate"/>
      </w:r>
      <w:ins w:id="29" w:author="pan.mparlas@gmail.com" w:date="2015-03-24T10:37:00Z">
        <w:r w:rsidR="00574F50" w:rsidRPr="00574F50">
          <w:rPr>
            <w:rPrChange w:id="30" w:author="pan.mparlas@gmail.com" w:date="2015-03-24T10:37:00Z">
              <w:rPr>
                <w:sz w:val="20"/>
                <w:szCs w:val="20"/>
              </w:rPr>
            </w:rPrChange>
          </w:rPr>
          <w:t xml:space="preserve">Figure </w:t>
        </w:r>
        <w:r w:rsidR="00574F50" w:rsidRPr="00574F50">
          <w:rPr>
            <w:noProof/>
            <w:rPrChange w:id="31" w:author="pan.mparlas@gmail.com" w:date="2015-03-24T10:37:00Z">
              <w:rPr>
                <w:noProof/>
                <w:sz w:val="20"/>
                <w:szCs w:val="20"/>
              </w:rPr>
            </w:rPrChange>
          </w:rPr>
          <w:t>3</w:t>
        </w:r>
      </w:ins>
      <w:del w:id="32" w:author="pan.mparlas@gmail.com" w:date="2015-03-24T10:37:00Z">
        <w:r w:rsidR="00045E89" w:rsidRPr="00045E89" w:rsidDel="00574F50">
          <w:delText xml:space="preserve">Figure </w:delText>
        </w:r>
        <w:r w:rsidR="00045E89" w:rsidRPr="00045E89" w:rsidDel="00574F50">
          <w:rPr>
            <w:noProof/>
          </w:rPr>
          <w:delText>3</w:delText>
        </w:r>
      </w:del>
      <w:r w:rsidR="007A1E8D" w:rsidRPr="007A1E8D">
        <w:rPr>
          <w:lang w:val="en-GB"/>
        </w:rPr>
        <w:fldChar w:fldCharType="end"/>
      </w:r>
      <w:r w:rsidRPr="00085358">
        <w:rPr>
          <w:lang w:val="en-GB"/>
        </w:rPr>
        <w:t xml:space="preserve">. </w:t>
      </w:r>
    </w:p>
    <w:p w:rsidR="00D3107D" w:rsidRPr="00085358" w:rsidRDefault="00D3107D" w:rsidP="00D3107D">
      <w:pPr>
        <w:keepNext/>
        <w:spacing w:line="240" w:lineRule="auto"/>
        <w:jc w:val="center"/>
        <w:rPr>
          <w:lang w:val="en-GB"/>
        </w:rPr>
      </w:pPr>
      <w:r>
        <w:rPr>
          <w:rFonts w:cs="Arial"/>
          <w:noProof/>
        </w:rPr>
        <w:drawing>
          <wp:inline distT="0" distB="0" distL="0" distR="0" wp14:anchorId="60FDF926" wp14:editId="0A4C0332">
            <wp:extent cx="5600700" cy="28003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00166" cy="2800083"/>
                    </a:xfrm>
                    <a:prstGeom prst="rect">
                      <a:avLst/>
                    </a:prstGeom>
                    <a:noFill/>
                  </pic:spPr>
                </pic:pic>
              </a:graphicData>
            </a:graphic>
          </wp:inline>
        </w:drawing>
      </w:r>
    </w:p>
    <w:p w:rsidR="00D3107D" w:rsidRPr="00633620" w:rsidRDefault="00D3107D" w:rsidP="00633620">
      <w:pPr>
        <w:pStyle w:val="Caption"/>
        <w:jc w:val="center"/>
        <w:rPr>
          <w:bCs w:val="0"/>
          <w:sz w:val="20"/>
          <w:szCs w:val="20"/>
          <w:lang w:val="en-GB"/>
        </w:rPr>
      </w:pPr>
      <w:bookmarkStart w:id="33" w:name="_Ref413259374"/>
      <w:r w:rsidRPr="00633620">
        <w:rPr>
          <w:color w:val="auto"/>
          <w:sz w:val="20"/>
          <w:szCs w:val="20"/>
        </w:rPr>
        <w:t xml:space="preserve">Figure </w:t>
      </w:r>
      <w:r w:rsidR="00482535">
        <w:rPr>
          <w:color w:val="auto"/>
          <w:sz w:val="20"/>
          <w:szCs w:val="20"/>
        </w:rPr>
        <w:fldChar w:fldCharType="begin"/>
      </w:r>
      <w:r w:rsidR="00482535">
        <w:rPr>
          <w:color w:val="auto"/>
          <w:sz w:val="20"/>
          <w:szCs w:val="20"/>
        </w:rPr>
        <w:instrText xml:space="preserve"> SEQ Figure \* ARABIC </w:instrText>
      </w:r>
      <w:r w:rsidR="00482535">
        <w:rPr>
          <w:color w:val="auto"/>
          <w:sz w:val="20"/>
          <w:szCs w:val="20"/>
        </w:rPr>
        <w:fldChar w:fldCharType="separate"/>
      </w:r>
      <w:r w:rsidR="00574F50">
        <w:rPr>
          <w:noProof/>
          <w:color w:val="auto"/>
          <w:sz w:val="20"/>
          <w:szCs w:val="20"/>
        </w:rPr>
        <w:t>3</w:t>
      </w:r>
      <w:r w:rsidR="00482535">
        <w:rPr>
          <w:color w:val="auto"/>
          <w:sz w:val="20"/>
          <w:szCs w:val="20"/>
        </w:rPr>
        <w:fldChar w:fldCharType="end"/>
      </w:r>
      <w:bookmarkEnd w:id="33"/>
      <w:r w:rsidRPr="00633620">
        <w:rPr>
          <w:color w:val="auto"/>
          <w:sz w:val="20"/>
          <w:szCs w:val="20"/>
          <w:lang w:val="en-GB"/>
        </w:rPr>
        <w:t>: Structure of the JSON API</w:t>
      </w:r>
    </w:p>
    <w:p w:rsidR="00D3107D" w:rsidRPr="00085358" w:rsidRDefault="00D3107D" w:rsidP="00D3107D">
      <w:pPr>
        <w:spacing w:line="240" w:lineRule="auto"/>
        <w:jc w:val="both"/>
        <w:rPr>
          <w:lang w:val="en-GB"/>
        </w:rPr>
      </w:pPr>
      <w:r>
        <w:rPr>
          <w:lang w:val="en-GB"/>
        </w:rPr>
        <w:t>T</w:t>
      </w:r>
      <w:r w:rsidRPr="00085358">
        <w:rPr>
          <w:lang w:val="en-GB"/>
        </w:rPr>
        <w:t>he schema developed is used to define the frame within which the transaction between an external to the SE module and the core of the SE. The JSON file sent from the external module containing the simulation model description consists of 4 echelons. “General” refers to attributes that a simulation experiment needs for each run. This may refer to the number of replications, the length of each replication etc.</w:t>
      </w:r>
    </w:p>
    <w:p w:rsidR="00D3107D" w:rsidRPr="00085358" w:rsidRDefault="00D3107D" w:rsidP="00D3107D">
      <w:pPr>
        <w:spacing w:line="240" w:lineRule="auto"/>
        <w:jc w:val="both"/>
        <w:rPr>
          <w:lang w:val="en-GB"/>
        </w:rPr>
      </w:pPr>
      <w:r w:rsidRPr="00085358">
        <w:rPr>
          <w:lang w:val="en-GB"/>
        </w:rPr>
        <w:t>The JSON file should be in position to describe the topology of the DES model in terms of directed graph nomenclature. Thus, in each data exchange file there is a collection of nodes and edges. Each node represents an object that is permanent for a DES model (e.g. a buffer, a server an assembly point etc.). These are described as JSON objects and keep all their attributes as encapsulated JSON objects. Every edge describes the connection between two nodes one of which is the starting and the other is the ending point of the connection.</w:t>
      </w:r>
    </w:p>
    <w:p w:rsidR="00D3107D" w:rsidRPr="00085358" w:rsidRDefault="00D3107D" w:rsidP="00D3107D">
      <w:pPr>
        <w:spacing w:line="240" w:lineRule="auto"/>
        <w:jc w:val="both"/>
        <w:rPr>
          <w:lang w:val="en-GB"/>
        </w:rPr>
      </w:pPr>
      <w:r w:rsidRPr="00085358">
        <w:rPr>
          <w:lang w:val="en-GB"/>
        </w:rPr>
        <w:t xml:space="preserve">Moving Entities (MEs) that move within the described system may have specific interconnections between them, for example comprise a specific order (components that have the same parent order). A “Bill Of Materials” is used to describe these data structures that cannot be uniquely identified within the system as physical presences. </w:t>
      </w:r>
    </w:p>
    <w:p w:rsidR="00D3107D" w:rsidRPr="00085358" w:rsidRDefault="00D3107D" w:rsidP="00741A4A">
      <w:pPr>
        <w:pStyle w:val="Heading3"/>
        <w:rPr>
          <w:lang w:val="en-GB"/>
        </w:rPr>
      </w:pPr>
      <w:bookmarkStart w:id="34" w:name="_Toc414956755"/>
      <w:r>
        <w:rPr>
          <w:lang w:val="en-GB"/>
        </w:rPr>
        <w:t>Data definition specification</w:t>
      </w:r>
      <w:bookmarkEnd w:id="34"/>
    </w:p>
    <w:p w:rsidR="00D3107D" w:rsidRPr="00085358" w:rsidRDefault="00D3107D" w:rsidP="00D3107D">
      <w:pPr>
        <w:spacing w:line="240" w:lineRule="auto"/>
        <w:jc w:val="both"/>
        <w:rPr>
          <w:lang w:val="en-GB"/>
        </w:rPr>
      </w:pPr>
      <w:r>
        <w:rPr>
          <w:lang w:val="en-GB"/>
        </w:rPr>
        <w:t>T</w:t>
      </w:r>
      <w:r w:rsidRPr="00085358">
        <w:rPr>
          <w:lang w:val="en-GB"/>
        </w:rPr>
        <w:t>he simulation input file should contain all the needed information to initiate a simulation. Following the logic of the simulation core development, the general form of the JSON schema is given below:</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lastRenderedPageBreak/>
        <w:t>"general":{</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 "object",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"_class":{"type":"string"},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"confidenceLevel": {"type": ["number", "string"]},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"maxSimTime": {"type": ["number", "string"]},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"numberOfReplications": {"type": ["number", "string"]},…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"nodes":{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"patternProperties":{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"[A-Za-z0-9]":{"$ref": "#/definitions/_node"}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"edges":{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"patternProperties":{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"[0-9A-Za-z]":{"$ref": "#/definitions/_edge"}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"BOM":{</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18"/>
          <w:szCs w:val="18"/>
          <w:lang w:val="en-GB"/>
        </w:rPr>
        <w:tab/>
      </w:r>
      <w:r w:rsidRPr="00085358">
        <w:rPr>
          <w:rFonts w:cs="Consolas"/>
          <w:i/>
          <w:sz w:val="18"/>
          <w:szCs w:val="18"/>
          <w:lang w:val="en-GB"/>
        </w:rPr>
        <w:tab/>
      </w:r>
      <w:r w:rsidRPr="00085358">
        <w:rPr>
          <w:rFonts w:cs="Consolas"/>
          <w:i/>
          <w:sz w:val="20"/>
          <w:szCs w:val="18"/>
          <w:lang w:val="en-GB"/>
        </w:rPr>
        <w:t>"productionOrders":{</w:t>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"type":"array",</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"uniqueItems": true,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"items":{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"$ref":"#/definitions/_order"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ind w:left="720" w:firstLine="720"/>
        <w:jc w:val="both"/>
        <w:rPr>
          <w:rFonts w:cs="Consolas"/>
          <w:i/>
          <w:sz w:val="20"/>
          <w:szCs w:val="18"/>
          <w:lang w:val="en-GB"/>
        </w:rPr>
      </w:pPr>
      <w:r w:rsidRPr="00085358">
        <w:rPr>
          <w:rFonts w:cs="Consolas"/>
          <w:i/>
          <w:sz w:val="20"/>
          <w:szCs w:val="18"/>
          <w:lang w:val="en-GB"/>
        </w:rPr>
        <w:t>"jobList":{"type":"array","items":{"$ref":"#/definitions/_entity"}},</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line="240" w:lineRule="auto"/>
        <w:jc w:val="both"/>
        <w:rPr>
          <w:lang w:val="en-GB"/>
        </w:rPr>
      </w:pPr>
      <w:r w:rsidRPr="00085358">
        <w:rPr>
          <w:lang w:val="en-GB"/>
        </w:rPr>
        <w:t xml:space="preserve">One can notice that as in Figure 1, there are four different echelons, namely general, nodes, edges, and BOM. General echelon is straightforward to understand, while the other general attributes contain references which must be explained. </w:t>
      </w:r>
    </w:p>
    <w:p w:rsidR="00D3107D" w:rsidRPr="00085358" w:rsidRDefault="00D3107D" w:rsidP="00D3107D">
      <w:pPr>
        <w:spacing w:line="240" w:lineRule="auto"/>
        <w:jc w:val="both"/>
        <w:rPr>
          <w:lang w:val="en-GB"/>
        </w:rPr>
      </w:pPr>
      <w:r w:rsidRPr="00085358">
        <w:rPr>
          <w:lang w:val="en-GB"/>
        </w:rPr>
        <w:t>The edges and the nodes are collections of separate nodes and edges. Each one of them has a unique key and the corresponding value is described as a JSON object. Focusing on the schema for such a node, we have: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"_node": {</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"_class":{ "type":"string","required": true },</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"name": {"type":"string"},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"id": {"type":"string"},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"element_id":{"type":"string"},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"capacity":{"type":"number"},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"wip":{"$ref":"#/definitions/_wip"},</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"schedulingRule":{"type":"string"},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 xml:space="preserve">"failures":{ </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"failureDistribution":{"type":"string"},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lastRenderedPageBreak/>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"availability":{"type":"string"},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"MTTF":{"type":"number"},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"MTTR":{"type":"number"},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"repairman":{"type":"string"}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"processingTime":{"$ref":"#/definitions/_procTime"},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"entity":{"type":"string"},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"interarrivalTime":{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"distributionType":{"type":"string"},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"mean":{"type":"number"},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"max":{"type":"number"},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"min":{"type":"number"},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"stdev":{"type":"number"}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line="240" w:lineRule="auto"/>
        <w:jc w:val="both"/>
        <w:rPr>
          <w:lang w:val="en-GB"/>
        </w:rPr>
      </w:pPr>
      <w:r w:rsidRPr="00085358">
        <w:rPr>
          <w:lang w:val="en-GB"/>
        </w:rPr>
        <w:t xml:space="preserve">This (simplified for the presentation purposes) schema contains all the definitions needed to describe whichever station is currently developed within the SE. Nodes are described as JSON objects and keep all their attributes as encapsulated JSON objects. For example for the initiation of a source, one would need the “entity” attribute describing the type of the ME that the source creates, and an interarrivalTime describing how often the MEs are produced. A machine may have a </w:t>
      </w:r>
      <w:r w:rsidRPr="00085358">
        <w:rPr>
          <w:i/>
          <w:lang w:val="en-GB"/>
        </w:rPr>
        <w:t>processingTime</w:t>
      </w:r>
      <w:r w:rsidRPr="00085358">
        <w:rPr>
          <w:lang w:val="en-GB"/>
        </w:rPr>
        <w:t xml:space="preserve"> attribute that is also a JSON object that describes the way the processing time of the machine is described. One example would be </w:t>
      </w:r>
      <w:r w:rsidRPr="00085358">
        <w:rPr>
          <w:i/>
          <w:lang w:val="en-GB"/>
        </w:rPr>
        <w:t>"processingTime": {"distributionType": "Normal", "mean": 1.5, "stdev":0.3, "min":0.1, "max":10}</w:t>
      </w:r>
      <w:r w:rsidRPr="00085358">
        <w:rPr>
          <w:lang w:val="en-GB"/>
        </w:rPr>
        <w:t xml:space="preserve">. Different distributions may require different attributes (e.g. standard deviation) and more complex distributions, such as empirical ones, may be defined. The nodes may hold a wip attribute that defines the Work In Progress (WIP) that the object keeps at the start of the simulation. </w:t>
      </w:r>
    </w:p>
    <w:p w:rsidR="00D3107D" w:rsidRPr="00085358" w:rsidRDefault="00D3107D" w:rsidP="00D3107D">
      <w:pPr>
        <w:spacing w:line="240" w:lineRule="auto"/>
        <w:jc w:val="both"/>
        <w:rPr>
          <w:lang w:val="en-GB"/>
        </w:rPr>
      </w:pPr>
      <w:r w:rsidRPr="00085358">
        <w:rPr>
          <w:lang w:val="en-GB"/>
        </w:rPr>
        <w:t xml:space="preserve">Every node should necessarily have two attributes: first, an id that would be unique for this specific node and it is the key of the whole JSON object that describe the node. Second, a class attribute, that corresponds to the class of the simulation object that the node describes. For example the definition of a Queue simulation object from the DREAM repository with capacity of one can be as simple as: </w:t>
      </w:r>
      <w:r w:rsidRPr="00085358">
        <w:rPr>
          <w:i/>
          <w:lang w:val="en-GB"/>
        </w:rPr>
        <w:t>"Q1": {"_class": "Dream.Queue", "capacity": 1}</w:t>
      </w:r>
      <w:r w:rsidRPr="00085358">
        <w:rPr>
          <w:lang w:val="en-GB"/>
        </w:rPr>
        <w:t>.</w:t>
      </w:r>
    </w:p>
    <w:p w:rsidR="00D3107D" w:rsidRPr="00085358" w:rsidRDefault="00D3107D" w:rsidP="00D3107D">
      <w:pPr>
        <w:spacing w:line="240" w:lineRule="auto"/>
        <w:jc w:val="both"/>
        <w:rPr>
          <w:lang w:val="en-GB"/>
        </w:rPr>
      </w:pPr>
      <w:r w:rsidRPr="00085358">
        <w:rPr>
          <w:lang w:val="en-GB"/>
        </w:rPr>
        <w:t>On the other hand, for the edges we have a shorter schema:</w:t>
      </w:r>
    </w:p>
    <w:p w:rsidR="00D3107D" w:rsidRPr="00085358" w:rsidRDefault="00D3107D" w:rsidP="00D3107D">
      <w:pPr>
        <w:spacing w:after="0" w:line="240" w:lineRule="auto"/>
        <w:jc w:val="both"/>
        <w:rPr>
          <w:i/>
          <w:sz w:val="20"/>
          <w:szCs w:val="18"/>
          <w:lang w:val="en-GB"/>
        </w:rPr>
      </w:pPr>
      <w:r w:rsidRPr="00085358">
        <w:rPr>
          <w:i/>
          <w:sz w:val="20"/>
          <w:szCs w:val="18"/>
          <w:lang w:val="en-GB"/>
        </w:rPr>
        <w:t>"_edge": {</w:t>
      </w:r>
    </w:p>
    <w:p w:rsidR="00D3107D" w:rsidRPr="00085358" w:rsidRDefault="00D3107D" w:rsidP="00D3107D">
      <w:pPr>
        <w:spacing w:after="0" w:line="240" w:lineRule="auto"/>
        <w:jc w:val="both"/>
        <w:rPr>
          <w:i/>
          <w:sz w:val="20"/>
          <w:szCs w:val="18"/>
          <w:lang w:val="en-GB"/>
        </w:rPr>
      </w:pPr>
      <w:r w:rsidRPr="00085358">
        <w:rPr>
          <w:i/>
          <w:sz w:val="20"/>
          <w:szCs w:val="18"/>
          <w:lang w:val="en-GB"/>
        </w:rPr>
        <w:tab/>
        <w:t>"type":"array",</w:t>
      </w:r>
    </w:p>
    <w:p w:rsidR="00D3107D" w:rsidRPr="00085358" w:rsidRDefault="00D3107D" w:rsidP="00D3107D">
      <w:pPr>
        <w:spacing w:after="0" w:line="240" w:lineRule="auto"/>
        <w:jc w:val="both"/>
        <w:rPr>
          <w:i/>
          <w:sz w:val="20"/>
          <w:szCs w:val="18"/>
          <w:lang w:val="en-GB"/>
        </w:rPr>
      </w:pPr>
      <w:r w:rsidRPr="00085358">
        <w:rPr>
          <w:i/>
          <w:sz w:val="20"/>
          <w:szCs w:val="18"/>
          <w:lang w:val="en-GB"/>
        </w:rPr>
        <w:tab/>
        <w:t>"items":[</w:t>
      </w:r>
    </w:p>
    <w:p w:rsidR="00D3107D" w:rsidRPr="00085358" w:rsidRDefault="00D3107D" w:rsidP="00D3107D">
      <w:pPr>
        <w:spacing w:after="0" w:line="240" w:lineRule="auto"/>
        <w:jc w:val="both"/>
        <w:rPr>
          <w:i/>
          <w:sz w:val="20"/>
          <w:szCs w:val="18"/>
          <w:lang w:val="en-GB"/>
        </w:rPr>
      </w:pPr>
      <w:r w:rsidRPr="00085358">
        <w:rPr>
          <w:i/>
          <w:sz w:val="20"/>
          <w:szCs w:val="18"/>
          <w:lang w:val="en-GB"/>
        </w:rPr>
        <w:tab/>
      </w:r>
      <w:r w:rsidRPr="00085358">
        <w:rPr>
          <w:i/>
          <w:sz w:val="20"/>
          <w:szCs w:val="18"/>
          <w:lang w:val="en-GB"/>
        </w:rPr>
        <w:tab/>
        <w:t>{"type": "string"},</w:t>
      </w:r>
    </w:p>
    <w:p w:rsidR="00D3107D" w:rsidRPr="00085358" w:rsidRDefault="00D3107D" w:rsidP="00D3107D">
      <w:pPr>
        <w:spacing w:after="0" w:line="240" w:lineRule="auto"/>
        <w:jc w:val="both"/>
        <w:rPr>
          <w:i/>
          <w:sz w:val="20"/>
          <w:szCs w:val="18"/>
          <w:lang w:val="en-GB"/>
        </w:rPr>
      </w:pPr>
      <w:r w:rsidRPr="00085358">
        <w:rPr>
          <w:i/>
          <w:sz w:val="20"/>
          <w:szCs w:val="18"/>
          <w:lang w:val="en-GB"/>
        </w:rPr>
        <w:tab/>
      </w:r>
      <w:r w:rsidRPr="00085358">
        <w:rPr>
          <w:i/>
          <w:sz w:val="20"/>
          <w:szCs w:val="18"/>
          <w:lang w:val="en-GB"/>
        </w:rPr>
        <w:tab/>
        <w:t>{"type": "string"},</w:t>
      </w:r>
    </w:p>
    <w:p w:rsidR="00D3107D" w:rsidRPr="00085358" w:rsidRDefault="00D3107D" w:rsidP="00D3107D">
      <w:pPr>
        <w:spacing w:after="0" w:line="240" w:lineRule="auto"/>
        <w:jc w:val="both"/>
        <w:rPr>
          <w:i/>
          <w:sz w:val="20"/>
          <w:szCs w:val="18"/>
          <w:lang w:val="en-GB"/>
        </w:rPr>
      </w:pPr>
      <w:r w:rsidRPr="00085358">
        <w:rPr>
          <w:i/>
          <w:sz w:val="20"/>
          <w:szCs w:val="18"/>
          <w:lang w:val="en-GB"/>
        </w:rPr>
        <w:tab/>
      </w:r>
      <w:r w:rsidRPr="00085358">
        <w:rPr>
          <w:i/>
          <w:sz w:val="20"/>
          <w:szCs w:val="18"/>
          <w:lang w:val="en-GB"/>
        </w:rPr>
        <w:tab/>
        <w:t>{"type": "object"}</w:t>
      </w:r>
    </w:p>
    <w:p w:rsidR="00D3107D" w:rsidRPr="00085358" w:rsidRDefault="00D3107D" w:rsidP="00D3107D">
      <w:pPr>
        <w:spacing w:after="0" w:line="240" w:lineRule="auto"/>
        <w:jc w:val="both"/>
        <w:rPr>
          <w:i/>
          <w:sz w:val="20"/>
          <w:szCs w:val="18"/>
          <w:lang w:val="en-GB"/>
        </w:rPr>
      </w:pPr>
      <w:r w:rsidRPr="00085358">
        <w:rPr>
          <w:i/>
          <w:sz w:val="20"/>
          <w:szCs w:val="18"/>
          <w:lang w:val="en-GB"/>
        </w:rPr>
        <w:tab/>
        <w:t>],</w:t>
      </w:r>
    </w:p>
    <w:p w:rsidR="00D3107D" w:rsidRPr="00085358" w:rsidRDefault="00D3107D" w:rsidP="00D3107D">
      <w:pPr>
        <w:spacing w:after="0" w:line="240" w:lineRule="auto"/>
        <w:jc w:val="both"/>
        <w:rPr>
          <w:i/>
          <w:sz w:val="20"/>
          <w:szCs w:val="18"/>
          <w:lang w:val="en-GB"/>
        </w:rPr>
      </w:pPr>
      <w:r w:rsidRPr="00085358">
        <w:rPr>
          <w:i/>
          <w:sz w:val="20"/>
          <w:szCs w:val="18"/>
          <w:lang w:val="en-GB"/>
        </w:rPr>
        <w:tab/>
        <w:t>"minItems":2,</w:t>
      </w:r>
    </w:p>
    <w:p w:rsidR="00D3107D" w:rsidRPr="00085358" w:rsidRDefault="00D3107D" w:rsidP="00D3107D">
      <w:pPr>
        <w:spacing w:after="0" w:line="240" w:lineRule="auto"/>
        <w:ind w:firstLine="720"/>
        <w:jc w:val="both"/>
        <w:rPr>
          <w:i/>
          <w:sz w:val="20"/>
          <w:szCs w:val="18"/>
          <w:lang w:val="en-GB"/>
        </w:rPr>
      </w:pPr>
      <w:r w:rsidRPr="00085358">
        <w:rPr>
          <w:i/>
          <w:sz w:val="20"/>
          <w:szCs w:val="18"/>
          <w:lang w:val="en-GB"/>
        </w:rPr>
        <w:t>"maxItems":3,</w:t>
      </w:r>
    </w:p>
    <w:p w:rsidR="00D3107D" w:rsidRPr="00085358" w:rsidRDefault="00D3107D" w:rsidP="00D3107D">
      <w:pPr>
        <w:spacing w:after="0" w:line="240" w:lineRule="auto"/>
        <w:jc w:val="both"/>
        <w:rPr>
          <w:i/>
          <w:sz w:val="20"/>
          <w:szCs w:val="18"/>
          <w:lang w:val="en-GB"/>
        </w:rPr>
      </w:pPr>
      <w:r w:rsidRPr="00085358">
        <w:rPr>
          <w:i/>
          <w:sz w:val="20"/>
          <w:szCs w:val="18"/>
          <w:lang w:val="en-GB"/>
        </w:rPr>
        <w:tab/>
        <w:t>"uniqueItems":true</w:t>
      </w:r>
    </w:p>
    <w:p w:rsidR="00D3107D" w:rsidRPr="00085358" w:rsidRDefault="00D3107D" w:rsidP="00D3107D">
      <w:pPr>
        <w:spacing w:after="0" w:line="240" w:lineRule="auto"/>
        <w:jc w:val="both"/>
        <w:rPr>
          <w:i/>
          <w:sz w:val="20"/>
          <w:szCs w:val="18"/>
          <w:lang w:val="en-GB"/>
        </w:rPr>
      </w:pPr>
      <w:r w:rsidRPr="00085358">
        <w:rPr>
          <w:i/>
          <w:sz w:val="20"/>
          <w:szCs w:val="18"/>
          <w:lang w:val="en-GB"/>
        </w:rPr>
        <w:t>}.</w:t>
      </w:r>
    </w:p>
    <w:p w:rsidR="00D3107D" w:rsidRPr="00085358" w:rsidRDefault="00D3107D" w:rsidP="00D3107D">
      <w:pPr>
        <w:spacing w:line="240" w:lineRule="auto"/>
        <w:jc w:val="both"/>
        <w:rPr>
          <w:lang w:val="en-GB"/>
        </w:rPr>
      </w:pPr>
      <w:r w:rsidRPr="00085358">
        <w:rPr>
          <w:lang w:val="en-GB"/>
        </w:rPr>
        <w:t xml:space="preserve">Two properties are of importance for an edge, the start and the end point of the connection between two servers or between a server and resource. This information is provided as an array and the direction of the information flow along the edge is given by the indices of the station in </w:t>
      </w:r>
      <w:r w:rsidRPr="00085358">
        <w:rPr>
          <w:lang w:val="en-GB"/>
        </w:rPr>
        <w:lastRenderedPageBreak/>
        <w:t xml:space="preserve">the array. Every edge describes the connection between two nodes, having a generic shape of </w:t>
      </w:r>
      <w:r w:rsidRPr="00085358">
        <w:rPr>
          <w:i/>
          <w:lang w:val="en-GB"/>
        </w:rPr>
        <w:t>"edge_id": {"source_node_id", "destination_node_id", {edge properties}}</w:t>
      </w:r>
      <w:r w:rsidRPr="00085358">
        <w:rPr>
          <w:lang w:val="en-GB"/>
        </w:rPr>
        <w:t xml:space="preserve">. So if we have a Queue with id “Q1” that is the place where parts are buffered before getting processed by Machine with id “M1”, then the node will be defined as </w:t>
      </w:r>
      <w:r w:rsidRPr="00085358">
        <w:rPr>
          <w:i/>
          <w:lang w:val="en-GB"/>
        </w:rPr>
        <w:t>"0": [ "Q1","M1", {}]</w:t>
      </w:r>
      <w:r w:rsidRPr="00085358">
        <w:rPr>
          <w:lang w:val="en-GB"/>
        </w:rPr>
        <w:t xml:space="preserve">, where “0” is the id of the edge. Of course, “Q1” and “M1” should correspond to nodes of the same model configuration. The empty JSON object in the end of the list is reserved for properties of the edge. More complex routing complexities (e.g. a buffer may forward a job to different stations depending on its type) can be described within the nodes and the simulation class each corresponds to.     </w:t>
      </w:r>
    </w:p>
    <w:p w:rsidR="00D3107D" w:rsidRPr="00085358" w:rsidRDefault="00D3107D" w:rsidP="00D3107D">
      <w:pPr>
        <w:spacing w:line="240" w:lineRule="auto"/>
        <w:jc w:val="both"/>
        <w:rPr>
          <w:lang w:val="en-GB"/>
        </w:rPr>
      </w:pPr>
      <w:r w:rsidRPr="00085358">
        <w:rPr>
          <w:lang w:val="en-GB"/>
        </w:rPr>
        <w:t xml:space="preserve">As mentioned previously, every node may have a wip attribute to define the starting work in progress for the start of simulation. Nevertheless, jobs may have specific interconnections between them, for example constitute a specific order. For this reason, we added a “Bill Of Materials” (BOM) echelon. The use of the keyword </w:t>
      </w:r>
      <w:r w:rsidRPr="00085358">
        <w:rPr>
          <w:rFonts w:ascii="Consolas" w:hAnsi="Consolas" w:cs="Consolas"/>
          <w:sz w:val="18"/>
          <w:szCs w:val="18"/>
          <w:lang w:val="en-GB"/>
        </w:rPr>
        <w:t>"$ref":"#/definitions/_entity"}</w:t>
      </w:r>
      <w:r w:rsidRPr="00085358">
        <w:rPr>
          <w:rFonts w:cs="Consolas"/>
          <w:lang w:val="en-GB"/>
        </w:rPr>
        <w:t xml:space="preserve"> </w:t>
      </w:r>
      <w:r w:rsidRPr="00085358">
        <w:rPr>
          <w:lang w:val="en-GB"/>
        </w:rPr>
        <w:t>pointing to a definition of ME object schema _entity. The ME should also have id and name keyword as well as a class attribute describing the corresponding logic of the simulator core. It may also contain enclosed schemas for routing description if the ME has to follow a specific route through the topology of the model.</w:t>
      </w:r>
    </w:p>
    <w:p w:rsidR="00D3107D" w:rsidRDefault="005C2845" w:rsidP="00741A4A">
      <w:pPr>
        <w:pStyle w:val="Heading2"/>
        <w:rPr>
          <w:lang w:val="en-GB" w:eastAsia="es-ES"/>
        </w:rPr>
      </w:pPr>
      <w:bookmarkStart w:id="35" w:name="_Toc414956756"/>
      <w:r>
        <w:rPr>
          <w:lang w:val="en-GB" w:eastAsia="es-ES"/>
        </w:rPr>
        <w:t>MS Excel</w:t>
      </w:r>
      <w:bookmarkEnd w:id="35"/>
    </w:p>
    <w:p w:rsidR="002D39F2" w:rsidRPr="00D010E3" w:rsidRDefault="002D39F2" w:rsidP="00633620">
      <w:pPr>
        <w:jc w:val="both"/>
        <w:rPr>
          <w:lang w:val="en-GB" w:eastAsia="es-ES"/>
        </w:rPr>
      </w:pPr>
      <w:r w:rsidRPr="002D39F2">
        <w:rPr>
          <w:lang w:val="en-GB" w:eastAsia="es-ES"/>
        </w:rPr>
        <w:t xml:space="preserve">Another format that </w:t>
      </w:r>
      <w:r>
        <w:rPr>
          <w:lang w:val="en-GB" w:eastAsia="es-ES"/>
        </w:rPr>
        <w:t>KE</w:t>
      </w:r>
      <w:r w:rsidRPr="002D39F2">
        <w:rPr>
          <w:lang w:val="en-GB" w:eastAsia="es-ES"/>
        </w:rPr>
        <w:t xml:space="preserve"> tool can export data is MS Excel. Using the xlwt Python library (</w:t>
      </w:r>
      <w:hyperlink r:id="rId37" w:history="1">
        <w:r w:rsidRPr="002D39F2">
          <w:rPr>
            <w:rStyle w:val="Hyperlink"/>
            <w:lang w:val="en-GB" w:eastAsia="es-ES"/>
          </w:rPr>
          <w:t>https://pypi.python.org/pypi/xlwt</w:t>
        </w:r>
      </w:hyperlink>
      <w:r w:rsidRPr="002D39F2">
        <w:rPr>
          <w:lang w:val="en-GB" w:eastAsia="es-ES"/>
        </w:rPr>
        <w:t xml:space="preserve">), we are able to export </w:t>
      </w:r>
      <w:r>
        <w:rPr>
          <w:lang w:val="en-GB" w:eastAsia="es-ES"/>
        </w:rPr>
        <w:t>the outcome of the analysis in Data processing</w:t>
      </w:r>
      <w:r w:rsidRPr="002D39F2">
        <w:rPr>
          <w:lang w:val="en-GB" w:eastAsia="es-ES"/>
        </w:rPr>
        <w:t xml:space="preserve"> component (Statistical measures, Distribution fitting) on standard templates in Excel </w:t>
      </w:r>
      <w:r>
        <w:rPr>
          <w:lang w:val="en-GB" w:eastAsia="es-ES"/>
        </w:rPr>
        <w:t>work</w:t>
      </w:r>
      <w:r w:rsidRPr="002D39F2">
        <w:rPr>
          <w:lang w:val="en-GB" w:eastAsia="es-ES"/>
        </w:rPr>
        <w:t xml:space="preserve">sheets. </w:t>
      </w:r>
      <w:r>
        <w:rPr>
          <w:lang w:val="en-GB" w:eastAsia="es-ES"/>
        </w:rPr>
        <w:t xml:space="preserve">The standard templates showing the results from the analysis on dataset’s statistical measures and distribution fitting are illustrated below.   </w:t>
      </w:r>
      <w:r w:rsidRPr="002D39F2">
        <w:rPr>
          <w:lang w:val="en-GB" w:eastAsia="es-ES"/>
        </w:rPr>
        <w:t xml:space="preserve">   </w:t>
      </w:r>
    </w:p>
    <w:p w:rsidR="005C2845" w:rsidRDefault="00A35E07" w:rsidP="00633620">
      <w:pPr>
        <w:rPr>
          <w:lang w:val="en-GB" w:eastAsia="es-ES"/>
        </w:rPr>
      </w:pPr>
      <w:r>
        <w:rPr>
          <w:noProof/>
        </w:rPr>
        <w:drawing>
          <wp:inline distT="0" distB="0" distL="0" distR="0" wp14:anchorId="7AB43E5D" wp14:editId="6FC97EFA">
            <wp:extent cx="5943600" cy="386588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_StatMeasures.png"/>
                    <pic:cNvPicPr/>
                  </pic:nvPicPr>
                  <pic:blipFill>
                    <a:blip r:embed="rId38">
                      <a:extLst>
                        <a:ext uri="{28A0092B-C50C-407E-A947-70E740481C1C}">
                          <a14:useLocalDpi xmlns:a14="http://schemas.microsoft.com/office/drawing/2010/main" val="0"/>
                        </a:ext>
                      </a:extLst>
                    </a:blip>
                    <a:stretch>
                      <a:fillRect/>
                    </a:stretch>
                  </pic:blipFill>
                  <pic:spPr>
                    <a:xfrm>
                      <a:off x="0" y="0"/>
                      <a:ext cx="5943600" cy="3865880"/>
                    </a:xfrm>
                    <a:prstGeom prst="rect">
                      <a:avLst/>
                    </a:prstGeom>
                  </pic:spPr>
                </pic:pic>
              </a:graphicData>
            </a:graphic>
          </wp:inline>
        </w:drawing>
      </w:r>
    </w:p>
    <w:p w:rsidR="00D010E3" w:rsidRPr="00633620" w:rsidRDefault="002D39F2" w:rsidP="00633620">
      <w:pPr>
        <w:pStyle w:val="Caption"/>
        <w:jc w:val="center"/>
        <w:rPr>
          <w:sz w:val="20"/>
          <w:lang w:val="en-GB" w:eastAsia="es-ES"/>
        </w:rPr>
      </w:pPr>
      <w:r w:rsidRPr="00633620">
        <w:rPr>
          <w:color w:val="auto"/>
          <w:sz w:val="20"/>
        </w:rPr>
        <w:lastRenderedPageBreak/>
        <w:t xml:space="preserve">Figure </w:t>
      </w:r>
      <w:r w:rsidR="00482535">
        <w:rPr>
          <w:color w:val="auto"/>
          <w:sz w:val="20"/>
        </w:rPr>
        <w:fldChar w:fldCharType="begin"/>
      </w:r>
      <w:r w:rsidR="00482535">
        <w:rPr>
          <w:color w:val="auto"/>
          <w:sz w:val="20"/>
        </w:rPr>
        <w:instrText xml:space="preserve"> SEQ Figure \* ARABIC </w:instrText>
      </w:r>
      <w:r w:rsidR="00482535">
        <w:rPr>
          <w:color w:val="auto"/>
          <w:sz w:val="20"/>
        </w:rPr>
        <w:fldChar w:fldCharType="separate"/>
      </w:r>
      <w:r w:rsidR="00574F50">
        <w:rPr>
          <w:noProof/>
          <w:color w:val="auto"/>
          <w:sz w:val="20"/>
        </w:rPr>
        <w:t>4</w:t>
      </w:r>
      <w:r w:rsidR="00482535">
        <w:rPr>
          <w:color w:val="auto"/>
          <w:sz w:val="20"/>
        </w:rPr>
        <w:fldChar w:fldCharType="end"/>
      </w:r>
      <w:r w:rsidRPr="00633620">
        <w:rPr>
          <w:color w:val="auto"/>
          <w:sz w:val="20"/>
        </w:rPr>
        <w:t xml:space="preserve">: </w:t>
      </w:r>
      <w:r w:rsidR="00AB4D1A" w:rsidRPr="00633620">
        <w:rPr>
          <w:color w:val="auto"/>
          <w:sz w:val="20"/>
        </w:rPr>
        <w:t>Template showing the exported results</w:t>
      </w:r>
      <w:r w:rsidR="00AB4D1A" w:rsidRPr="00AB4D1A">
        <w:rPr>
          <w:color w:val="auto"/>
          <w:sz w:val="20"/>
        </w:rPr>
        <w:t xml:space="preserve"> </w:t>
      </w:r>
      <w:r w:rsidR="00AB4D1A">
        <w:rPr>
          <w:color w:val="auto"/>
          <w:sz w:val="20"/>
        </w:rPr>
        <w:t xml:space="preserve">on different </w:t>
      </w:r>
      <w:r w:rsidR="00AB4D1A" w:rsidRPr="0018457B">
        <w:rPr>
          <w:color w:val="auto"/>
          <w:sz w:val="20"/>
        </w:rPr>
        <w:t>statistical measure</w:t>
      </w:r>
      <w:r w:rsidR="00AB4D1A">
        <w:rPr>
          <w:color w:val="auto"/>
          <w:sz w:val="20"/>
        </w:rPr>
        <w:t>s</w:t>
      </w:r>
    </w:p>
    <w:p w:rsidR="00AB4D1A" w:rsidRDefault="00D010E3" w:rsidP="00633620">
      <w:pPr>
        <w:rPr>
          <w:lang w:val="en-GB" w:eastAsia="es-ES"/>
        </w:rPr>
      </w:pPr>
      <w:r>
        <w:rPr>
          <w:noProof/>
        </w:rPr>
        <w:drawing>
          <wp:inline distT="0" distB="0" distL="0" distR="0" wp14:anchorId="20192D24" wp14:editId="00E57C59">
            <wp:extent cx="5943600" cy="4888865"/>
            <wp:effectExtent l="0" t="0" r="0" b="698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_DistFit.png"/>
                    <pic:cNvPicPr/>
                  </pic:nvPicPr>
                  <pic:blipFill>
                    <a:blip r:embed="rId39">
                      <a:extLst>
                        <a:ext uri="{28A0092B-C50C-407E-A947-70E740481C1C}">
                          <a14:useLocalDpi xmlns:a14="http://schemas.microsoft.com/office/drawing/2010/main" val="0"/>
                        </a:ext>
                      </a:extLst>
                    </a:blip>
                    <a:stretch>
                      <a:fillRect/>
                    </a:stretch>
                  </pic:blipFill>
                  <pic:spPr>
                    <a:xfrm>
                      <a:off x="0" y="0"/>
                      <a:ext cx="5943600" cy="4888865"/>
                    </a:xfrm>
                    <a:prstGeom prst="rect">
                      <a:avLst/>
                    </a:prstGeom>
                  </pic:spPr>
                </pic:pic>
              </a:graphicData>
            </a:graphic>
          </wp:inline>
        </w:drawing>
      </w:r>
    </w:p>
    <w:p w:rsidR="00AB4D1A" w:rsidRPr="00633620" w:rsidRDefault="00AB4D1A" w:rsidP="00633620">
      <w:pPr>
        <w:pStyle w:val="Caption"/>
        <w:jc w:val="center"/>
        <w:rPr>
          <w:sz w:val="20"/>
          <w:lang w:val="en-GB" w:eastAsia="es-ES"/>
        </w:rPr>
      </w:pPr>
      <w:r w:rsidRPr="00633620">
        <w:rPr>
          <w:color w:val="auto"/>
          <w:sz w:val="20"/>
        </w:rPr>
        <w:t xml:space="preserve">Figure </w:t>
      </w:r>
      <w:r w:rsidR="00482535">
        <w:rPr>
          <w:color w:val="auto"/>
          <w:sz w:val="20"/>
        </w:rPr>
        <w:fldChar w:fldCharType="begin"/>
      </w:r>
      <w:r w:rsidR="00482535">
        <w:rPr>
          <w:color w:val="auto"/>
          <w:sz w:val="20"/>
        </w:rPr>
        <w:instrText xml:space="preserve"> SEQ Figure \* ARABIC </w:instrText>
      </w:r>
      <w:r w:rsidR="00482535">
        <w:rPr>
          <w:color w:val="auto"/>
          <w:sz w:val="20"/>
        </w:rPr>
        <w:fldChar w:fldCharType="separate"/>
      </w:r>
      <w:r w:rsidR="00574F50">
        <w:rPr>
          <w:noProof/>
          <w:color w:val="auto"/>
          <w:sz w:val="20"/>
        </w:rPr>
        <w:t>5</w:t>
      </w:r>
      <w:r w:rsidR="00482535">
        <w:rPr>
          <w:color w:val="auto"/>
          <w:sz w:val="20"/>
        </w:rPr>
        <w:fldChar w:fldCharType="end"/>
      </w:r>
      <w:r w:rsidRPr="00633620">
        <w:rPr>
          <w:color w:val="auto"/>
          <w:sz w:val="20"/>
        </w:rPr>
        <w:t>: Template showing the exported results on distribution fitting analysis</w:t>
      </w:r>
    </w:p>
    <w:p w:rsidR="00F8135C" w:rsidRDefault="00DB6642" w:rsidP="00741A4A">
      <w:pPr>
        <w:pStyle w:val="Heading1"/>
        <w:rPr>
          <w:lang w:val="en-GB" w:eastAsia="es-ES"/>
        </w:rPr>
      </w:pPr>
      <w:bookmarkStart w:id="36" w:name="_Toc414956757"/>
      <w:r>
        <w:rPr>
          <w:lang w:val="en-GB" w:eastAsia="es-ES"/>
        </w:rPr>
        <w:t>Examples</w:t>
      </w:r>
      <w:bookmarkEnd w:id="36"/>
    </w:p>
    <w:p w:rsidR="003B37E4" w:rsidRPr="00913ABA" w:rsidRDefault="003B37E4" w:rsidP="00913ABA">
      <w:pPr>
        <w:jc w:val="both"/>
        <w:rPr>
          <w:lang w:eastAsia="es-ES"/>
        </w:rPr>
      </w:pPr>
      <w:r>
        <w:rPr>
          <w:lang w:eastAsia="es-ES"/>
        </w:rPr>
        <w:t>W</w:t>
      </w:r>
      <w:r w:rsidRPr="002945A0">
        <w:rPr>
          <w:lang w:eastAsia="es-ES"/>
        </w:rPr>
        <w:t>e now introduce examples to support hands-on familiarity with the KE tool. The scripts are provided along with descriptions and graphical representations of the models within which the KE tool is applied.</w:t>
      </w:r>
      <w:r>
        <w:rPr>
          <w:lang w:eastAsia="es-ES"/>
        </w:rPr>
        <w:t xml:space="preserve"> The following examples can be found in GitHub at the following link (</w:t>
      </w:r>
      <w:hyperlink r:id="rId40" w:history="1">
        <w:r w:rsidRPr="002B249D">
          <w:rPr>
            <w:rStyle w:val="Hyperlink"/>
            <w:lang w:eastAsia="es-ES"/>
          </w:rPr>
          <w:t>https://github.com/nexedi/dream/tree/master/dream/KnowledgeExtraction/KEtool_examples</w:t>
        </w:r>
      </w:hyperlink>
      <w:r>
        <w:rPr>
          <w:lang w:eastAsia="es-ES"/>
        </w:rPr>
        <w:t>).</w:t>
      </w:r>
    </w:p>
    <w:p w:rsidR="006E346C" w:rsidRDefault="00A645AD" w:rsidP="00741A4A">
      <w:pPr>
        <w:pStyle w:val="Heading2"/>
        <w:rPr>
          <w:lang w:val="en-GB" w:eastAsia="es-ES"/>
        </w:rPr>
      </w:pPr>
      <w:bookmarkStart w:id="37" w:name="_Toc414956758"/>
      <w:r w:rsidRPr="00A645AD">
        <w:rPr>
          <w:lang w:val="en-GB" w:eastAsia="es-ES"/>
        </w:rPr>
        <w:t>Two servers model with failures and repairman</w:t>
      </w:r>
      <w:bookmarkEnd w:id="37"/>
      <w:r w:rsidR="00B35163">
        <w:rPr>
          <w:lang w:val="en-GB" w:eastAsia="es-ES"/>
        </w:rPr>
        <w:t xml:space="preserve"> </w:t>
      </w:r>
    </w:p>
    <w:p w:rsidR="00913ABA" w:rsidRDefault="00913ABA" w:rsidP="00415609">
      <w:pPr>
        <w:jc w:val="both"/>
        <w:rPr>
          <w:lang w:val="en-GB" w:eastAsia="es-ES"/>
        </w:rPr>
      </w:pPr>
      <w:r w:rsidRPr="00913ABA">
        <w:rPr>
          <w:lang w:val="en-GB" w:eastAsia="es-ES"/>
        </w:rPr>
        <w:t>A simple model topology is illustrated in</w:t>
      </w:r>
      <w:r>
        <w:rPr>
          <w:lang w:val="en-GB" w:eastAsia="es-ES"/>
        </w:rPr>
        <w:t xml:space="preserve"> </w:t>
      </w:r>
      <w:r w:rsidR="007C6244">
        <w:rPr>
          <w:lang w:val="en-GB" w:eastAsia="es-ES"/>
        </w:rPr>
        <w:t>Figure 6</w:t>
      </w:r>
      <w:r w:rsidRPr="00913ABA">
        <w:rPr>
          <w:lang w:val="en-GB" w:eastAsia="es-ES"/>
        </w:rPr>
        <w:t>. There are two machines and a queue between them. The machines are vulnerable to failures and when a failure occurs they need a repairman in order to be fixed. In this model there is only one repairman available. In this model there is only one repairman available. The repairman floats between them as needed. The model itself was created in the DREAM GUI.</w:t>
      </w:r>
    </w:p>
    <w:p w:rsidR="00FB0D39" w:rsidRDefault="003B4C6D" w:rsidP="00FB0D39">
      <w:pPr>
        <w:jc w:val="both"/>
        <w:rPr>
          <w:lang w:val="en-GB" w:eastAsia="es-ES"/>
        </w:rPr>
      </w:pPr>
      <w:r>
        <w:rPr>
          <w:noProof/>
        </w:rPr>
        <w:lastRenderedPageBreak/>
        <w:drawing>
          <wp:inline distT="0" distB="0" distL="0" distR="0" wp14:anchorId="4663CAD3" wp14:editId="7D68E7C0">
            <wp:extent cx="5943600" cy="269748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oServers.jpg"/>
                    <pic:cNvPicPr/>
                  </pic:nvPicPr>
                  <pic:blipFill>
                    <a:blip r:embed="rId41">
                      <a:extLst>
                        <a:ext uri="{28A0092B-C50C-407E-A947-70E740481C1C}">
                          <a14:useLocalDpi xmlns:a14="http://schemas.microsoft.com/office/drawing/2010/main" val="0"/>
                        </a:ext>
                      </a:extLst>
                    </a:blip>
                    <a:stretch>
                      <a:fillRect/>
                    </a:stretch>
                  </pic:blipFill>
                  <pic:spPr>
                    <a:xfrm>
                      <a:off x="0" y="0"/>
                      <a:ext cx="5943600" cy="2697480"/>
                    </a:xfrm>
                    <a:prstGeom prst="rect">
                      <a:avLst/>
                    </a:prstGeom>
                  </pic:spPr>
                </pic:pic>
              </a:graphicData>
            </a:graphic>
          </wp:inline>
        </w:drawing>
      </w:r>
    </w:p>
    <w:p w:rsidR="00FB0D39" w:rsidRPr="00045E89" w:rsidRDefault="00913ABA" w:rsidP="00045E89">
      <w:pPr>
        <w:pStyle w:val="Caption"/>
        <w:jc w:val="center"/>
        <w:rPr>
          <w:color w:val="auto"/>
          <w:sz w:val="20"/>
          <w:szCs w:val="20"/>
          <w:lang w:val="en-GB" w:eastAsia="es-ES"/>
        </w:rPr>
      </w:pPr>
      <w:r w:rsidRPr="00045E89">
        <w:rPr>
          <w:color w:val="auto"/>
          <w:sz w:val="20"/>
          <w:szCs w:val="20"/>
        </w:rPr>
        <w:t>Figure 6</w:t>
      </w:r>
      <w:r w:rsidR="00FB0D39" w:rsidRPr="00045E89">
        <w:rPr>
          <w:color w:val="auto"/>
          <w:sz w:val="20"/>
          <w:szCs w:val="20"/>
          <w:lang w:val="en-GB" w:eastAsia="es-ES"/>
        </w:rPr>
        <w:t>: Two servers model with failures and repairman</w:t>
      </w:r>
    </w:p>
    <w:p w:rsidR="007C6244" w:rsidRPr="007C6244" w:rsidRDefault="007C6244" w:rsidP="00045E89">
      <w:pPr>
        <w:pStyle w:val="Caption"/>
        <w:jc w:val="both"/>
        <w:rPr>
          <w:b w:val="0"/>
          <w:color w:val="auto"/>
          <w:sz w:val="22"/>
          <w:lang w:eastAsia="es-ES"/>
        </w:rPr>
      </w:pPr>
      <w:r w:rsidRPr="007C6244">
        <w:rPr>
          <w:b w:val="0"/>
          <w:color w:val="auto"/>
          <w:sz w:val="22"/>
          <w:lang w:eastAsia="es-ES"/>
        </w:rPr>
        <w:t>For the needs of the example we assume that the processing times of the two machines are recorded in a simple Excel file. Having a sample of this data, we use the</w:t>
      </w:r>
      <w:r w:rsidRPr="00045E89">
        <w:rPr>
          <w:b w:val="0"/>
          <w:i/>
          <w:color w:val="auto"/>
          <w:sz w:val="22"/>
          <w:lang w:eastAsia="es-ES"/>
        </w:rPr>
        <w:t xml:space="preserve"> ImportExcelData</w:t>
      </w:r>
      <w:r w:rsidRPr="007C6244">
        <w:rPr>
          <w:b w:val="0"/>
          <w:color w:val="auto"/>
          <w:sz w:val="22"/>
          <w:lang w:eastAsia="es-ES"/>
        </w:rPr>
        <w:t xml:space="preserve"> object to retrieve these data samples with historical processing times of the two machines and import them to the tool. Then, we make use of the </w:t>
      </w:r>
      <w:r w:rsidRPr="00045E89">
        <w:rPr>
          <w:b w:val="0"/>
          <w:i/>
          <w:color w:val="auto"/>
          <w:sz w:val="22"/>
          <w:lang w:eastAsia="es-ES"/>
        </w:rPr>
        <w:t>ReplaceMissingValues</w:t>
      </w:r>
      <w:r w:rsidRPr="007C6244">
        <w:rPr>
          <w:b w:val="0"/>
          <w:color w:val="auto"/>
          <w:sz w:val="22"/>
          <w:lang w:eastAsia="es-ES"/>
        </w:rPr>
        <w:t xml:space="preserve"> object and we delete the missing values in the data samples in order to continue our process without missing data in the samples. The </w:t>
      </w:r>
      <w:r w:rsidRPr="00045E89">
        <w:rPr>
          <w:b w:val="0"/>
          <w:i/>
          <w:color w:val="auto"/>
          <w:sz w:val="22"/>
          <w:lang w:eastAsia="es-ES"/>
        </w:rPr>
        <w:t>DistFittest</w:t>
      </w:r>
      <w:r w:rsidRPr="007C6244">
        <w:rPr>
          <w:b w:val="0"/>
          <w:color w:val="auto"/>
          <w:sz w:val="22"/>
          <w:lang w:eastAsia="es-ES"/>
        </w:rPr>
        <w:t xml:space="preserve"> object of the DistributionFitting script is used to perform a Kolmogorov-Smirnov test to identify the best fitting statistical distributions for the two data samples. The above two objects (</w:t>
      </w:r>
      <w:r w:rsidRPr="00045E89">
        <w:rPr>
          <w:b w:val="0"/>
          <w:i/>
          <w:color w:val="auto"/>
          <w:sz w:val="22"/>
          <w:lang w:eastAsia="es-ES"/>
        </w:rPr>
        <w:t>ReplaceMissingValues, DistFittest</w:t>
      </w:r>
      <w:r w:rsidRPr="007C6244">
        <w:rPr>
          <w:b w:val="0"/>
          <w:color w:val="auto"/>
          <w:sz w:val="22"/>
          <w:lang w:eastAsia="es-ES"/>
        </w:rPr>
        <w:t>) complete the operations of the second component, Data processing for this example. Finally, four documents are exported with the updated values coming from the data process, to demonstrate the three available ways to output data from the tool. The four documents are the CMSD information model of the topology, the JSON file based again on the example’s topology and two Excel files with the outcomes of the statistical analysis (calculation of basic statistical measures and distribution fitting results for one data sample). The outputs of these four ManPy readable documents fulfil the operations of tool’s third component, Output preparation.</w:t>
      </w:r>
    </w:p>
    <w:p w:rsidR="007C6244" w:rsidRDefault="007C6244" w:rsidP="00045E89">
      <w:pPr>
        <w:pStyle w:val="Caption"/>
        <w:rPr>
          <w:b w:val="0"/>
          <w:color w:val="auto"/>
          <w:sz w:val="22"/>
          <w:lang w:eastAsia="es-ES"/>
        </w:rPr>
      </w:pPr>
      <w:r w:rsidRPr="007C6244">
        <w:rPr>
          <w:b w:val="0"/>
          <w:color w:val="auto"/>
          <w:sz w:val="22"/>
          <w:lang w:eastAsia="es-ES"/>
        </w:rPr>
        <w:t>GitHub contains the main script related to this example.  In addition the following are also available:</w:t>
      </w:r>
    </w:p>
    <w:p w:rsidR="007C6244" w:rsidRPr="007C6244" w:rsidRDefault="007C6244" w:rsidP="0000231C">
      <w:pPr>
        <w:pStyle w:val="Caption"/>
        <w:numPr>
          <w:ilvl w:val="0"/>
          <w:numId w:val="20"/>
        </w:numPr>
        <w:rPr>
          <w:b w:val="0"/>
          <w:color w:val="auto"/>
          <w:sz w:val="22"/>
          <w:lang w:eastAsia="es-ES"/>
        </w:rPr>
      </w:pPr>
      <w:r w:rsidRPr="007C6244">
        <w:rPr>
          <w:b w:val="0"/>
          <w:color w:val="auto"/>
          <w:sz w:val="22"/>
          <w:lang w:eastAsia="es-ES"/>
        </w:rPr>
        <w:t>The Excel files with the inputs to the tool (inputsTwoServers.xls).</w:t>
      </w:r>
    </w:p>
    <w:p w:rsidR="007C6244" w:rsidRPr="007C6244" w:rsidRDefault="007C6244" w:rsidP="0000231C">
      <w:pPr>
        <w:pStyle w:val="Caption"/>
        <w:numPr>
          <w:ilvl w:val="0"/>
          <w:numId w:val="20"/>
        </w:numPr>
        <w:rPr>
          <w:b w:val="0"/>
          <w:color w:val="auto"/>
          <w:sz w:val="22"/>
          <w:lang w:eastAsia="es-ES"/>
        </w:rPr>
      </w:pPr>
      <w:r w:rsidRPr="007C6244">
        <w:rPr>
          <w:b w:val="0"/>
          <w:color w:val="auto"/>
          <w:sz w:val="22"/>
          <w:lang w:eastAsia="es-ES"/>
        </w:rPr>
        <w:t>The CMSD information model of the topology (CMSD_TwoServers.xml).</w:t>
      </w:r>
    </w:p>
    <w:p w:rsidR="007C6244" w:rsidRDefault="007C6244" w:rsidP="0000231C">
      <w:pPr>
        <w:pStyle w:val="Caption"/>
        <w:numPr>
          <w:ilvl w:val="0"/>
          <w:numId w:val="20"/>
        </w:numPr>
        <w:rPr>
          <w:b w:val="0"/>
          <w:color w:val="auto"/>
          <w:sz w:val="22"/>
          <w:lang w:eastAsia="es-ES"/>
        </w:rPr>
      </w:pPr>
      <w:r w:rsidRPr="007C6244">
        <w:rPr>
          <w:b w:val="0"/>
          <w:color w:val="auto"/>
          <w:sz w:val="22"/>
          <w:lang w:eastAsia="es-ES"/>
        </w:rPr>
        <w:t>The JSON file of the topology (JSON_TwoServers.json).</w:t>
      </w:r>
    </w:p>
    <w:p w:rsidR="00482535" w:rsidRPr="00633620" w:rsidRDefault="00482535" w:rsidP="00633620">
      <w:pPr>
        <w:pStyle w:val="Caption"/>
        <w:jc w:val="both"/>
        <w:rPr>
          <w:b w:val="0"/>
          <w:color w:val="auto"/>
          <w:sz w:val="22"/>
          <w:lang w:eastAsia="es-ES"/>
        </w:rPr>
      </w:pPr>
      <w:r w:rsidRPr="00633620">
        <w:rPr>
          <w:b w:val="0"/>
          <w:color w:val="auto"/>
          <w:sz w:val="22"/>
          <w:lang w:eastAsia="es-ES"/>
        </w:rPr>
        <w:t>Below is the KE tool main script.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007952A4" w:rsidRPr="007952A4">
        <w:rPr>
          <w:rFonts w:ascii="Consolas" w:hAnsi="Consolas" w:cs="Consolas"/>
          <w:color w:val="000000"/>
          <w:sz w:val="20"/>
          <w:szCs w:val="20"/>
        </w:rPr>
        <w:t>dream.KnowledgeExtraction.</w:t>
      </w:r>
      <w:r>
        <w:rPr>
          <w:rFonts w:ascii="Consolas" w:hAnsi="Consolas" w:cs="Consolas"/>
          <w:color w:val="000000"/>
          <w:sz w:val="20"/>
          <w:szCs w:val="20"/>
        </w:rPr>
        <w:t xml:space="preserve">ImportExceldata </w:t>
      </w:r>
      <w:r>
        <w:rPr>
          <w:rFonts w:ascii="Consolas" w:hAnsi="Consolas" w:cs="Consolas"/>
          <w:color w:val="0000FF"/>
          <w:sz w:val="20"/>
          <w:szCs w:val="20"/>
        </w:rPr>
        <w:t>import</w:t>
      </w:r>
      <w:r>
        <w:rPr>
          <w:rFonts w:ascii="Consolas" w:hAnsi="Consolas" w:cs="Consolas"/>
          <w:color w:val="000000"/>
          <w:sz w:val="20"/>
          <w:szCs w:val="20"/>
        </w:rPr>
        <w:t xml:space="preserve"> Import_Excel</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007952A4"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007952A4" w:rsidRPr="007952A4">
        <w:rPr>
          <w:rFonts w:ascii="Consolas" w:hAnsi="Consolas" w:cs="Consolas"/>
          <w:color w:val="000000"/>
          <w:sz w:val="20"/>
          <w:szCs w:val="20"/>
        </w:rPr>
        <w:t>dream.KnowledgeExtraction.</w:t>
      </w:r>
      <w:r>
        <w:rPr>
          <w:rFonts w:ascii="Consolas" w:hAnsi="Consolas" w:cs="Consolas"/>
          <w:color w:val="000000"/>
          <w:sz w:val="20"/>
          <w:szCs w:val="20"/>
        </w:rPr>
        <w:t xml:space="preserve">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007952A4" w:rsidRPr="007952A4">
        <w:rPr>
          <w:rFonts w:ascii="Consolas" w:hAnsi="Consolas" w:cs="Consolas"/>
          <w:color w:val="000000"/>
          <w:sz w:val="20"/>
          <w:szCs w:val="20"/>
        </w:rPr>
        <w:t>dream.KnowledgeExtraction.</w:t>
      </w:r>
      <w:r>
        <w:rPr>
          <w:rFonts w:ascii="Consolas" w:hAnsi="Consolas" w:cs="Consolas"/>
          <w:color w:val="000000"/>
          <w:sz w:val="20"/>
          <w:szCs w:val="20"/>
        </w:rPr>
        <w:t xml:space="preserve">ReplaceMissingValues </w:t>
      </w:r>
      <w:r>
        <w:rPr>
          <w:rFonts w:ascii="Consolas" w:hAnsi="Consolas" w:cs="Consolas"/>
          <w:color w:val="0000FF"/>
          <w:sz w:val="20"/>
          <w:szCs w:val="20"/>
        </w:rPr>
        <w:t>import</w:t>
      </w:r>
      <w:r>
        <w:rPr>
          <w:rFonts w:ascii="Consolas" w:hAnsi="Consolas" w:cs="Consolas"/>
          <w:color w:val="000000"/>
          <w:sz w:val="20"/>
          <w:szCs w:val="20"/>
        </w:rPr>
        <w:t xml:space="preserve"> HandleMissingValues</w:t>
      </w:r>
    </w:p>
    <w:p w:rsidR="007952A4" w:rsidRDefault="007952A4" w:rsidP="007952A4">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xml.etree </w:t>
      </w:r>
      <w:r>
        <w:rPr>
          <w:rFonts w:ascii="Consolas" w:hAnsi="Consolas" w:cs="Consolas"/>
          <w:color w:val="0000FF"/>
          <w:sz w:val="20"/>
          <w:szCs w:val="20"/>
        </w:rPr>
        <w:t>import</w:t>
      </w:r>
      <w:r>
        <w:rPr>
          <w:rFonts w:ascii="Consolas" w:hAnsi="Consolas" w:cs="Consolas"/>
          <w:color w:val="000000"/>
          <w:sz w:val="20"/>
          <w:szCs w:val="20"/>
        </w:rPr>
        <w:t xml:space="preserve"> ElementTree </w:t>
      </w:r>
      <w:r>
        <w:rPr>
          <w:rFonts w:ascii="Consolas" w:hAnsi="Consolas" w:cs="Consolas"/>
          <w:color w:val="0000FF"/>
          <w:sz w:val="20"/>
          <w:szCs w:val="20"/>
        </w:rPr>
        <w:t>as</w:t>
      </w:r>
      <w:r>
        <w:rPr>
          <w:rFonts w:ascii="Consolas" w:hAnsi="Consolas" w:cs="Consolas"/>
          <w:color w:val="000000"/>
          <w:sz w:val="20"/>
          <w:szCs w:val="20"/>
        </w:rPr>
        <w:t xml:space="preserve"> et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xlrd</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lastRenderedPageBreak/>
        <w:t>import</w:t>
      </w:r>
      <w:r>
        <w:rPr>
          <w:rFonts w:ascii="Consolas" w:hAnsi="Consolas" w:cs="Consolas"/>
          <w:color w:val="000000"/>
          <w:sz w:val="20"/>
          <w:szCs w:val="20"/>
        </w:rPr>
        <w:t xml:space="preserve"> json</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This script is a simple example of the Knowledge extraction tool ==========#</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jc w:val="both"/>
        <w:rPr>
          <w:rFonts w:ascii="Consolas" w:hAnsi="Consolas" w:cs="Consolas"/>
          <w:sz w:val="20"/>
          <w:szCs w:val="20"/>
        </w:rPr>
      </w:pPr>
      <w:r>
        <w:rPr>
          <w:rFonts w:ascii="Consolas" w:hAnsi="Consolas" w:cs="Consolas"/>
          <w:color w:val="C0C0C0"/>
          <w:sz w:val="20"/>
          <w:szCs w:val="20"/>
        </w:rPr>
        <w:t xml:space="preserve">#The following is the Main script, that calls two </w:t>
      </w:r>
      <w:r>
        <w:rPr>
          <w:rFonts w:ascii="Consolas" w:hAnsi="Consolas" w:cs="Consolas"/>
          <w:color w:val="C0C0C0"/>
          <w:sz w:val="20"/>
          <w:szCs w:val="20"/>
          <w:u w:val="single"/>
        </w:rPr>
        <w:t>Python</w:t>
      </w:r>
      <w:r>
        <w:rPr>
          <w:rFonts w:ascii="Consolas" w:hAnsi="Consolas" w:cs="Consolas"/>
          <w:color w:val="C0C0C0"/>
          <w:sz w:val="20"/>
          <w:szCs w:val="20"/>
        </w:rPr>
        <w:t xml:space="preserve"> objects in order to conduct the three main components of the Knowledge extraction tool</w:t>
      </w:r>
    </w:p>
    <w:p w:rsidR="00A27582" w:rsidRDefault="00A27582" w:rsidP="00A27582">
      <w:pPr>
        <w:autoSpaceDE w:val="0"/>
        <w:autoSpaceDN w:val="0"/>
        <w:adjustRightInd w:val="0"/>
        <w:spacing w:after="0" w:line="240" w:lineRule="auto"/>
        <w:jc w:val="both"/>
        <w:rPr>
          <w:rFonts w:ascii="Consolas" w:hAnsi="Consolas" w:cs="Consolas"/>
          <w:sz w:val="20"/>
          <w:szCs w:val="20"/>
        </w:rPr>
      </w:pPr>
      <w:r>
        <w:rPr>
          <w:rFonts w:ascii="Consolas" w:hAnsi="Consolas" w:cs="Consolas"/>
          <w:color w:val="C0C0C0"/>
          <w:sz w:val="20"/>
          <w:szCs w:val="20"/>
        </w:rPr>
        <w:t xml:space="preserve">#In the following example the operation times of the topology's two machines are given in an Excel document. </w:t>
      </w:r>
    </w:p>
    <w:p w:rsidR="00A27582" w:rsidRDefault="00A27582" w:rsidP="00A27582">
      <w:pPr>
        <w:autoSpaceDE w:val="0"/>
        <w:autoSpaceDN w:val="0"/>
        <w:adjustRightInd w:val="0"/>
        <w:spacing w:after="0" w:line="240" w:lineRule="auto"/>
        <w:jc w:val="both"/>
        <w:rPr>
          <w:rFonts w:ascii="Consolas" w:hAnsi="Consolas" w:cs="Consolas"/>
          <w:sz w:val="20"/>
          <w:szCs w:val="20"/>
        </w:rPr>
      </w:pPr>
      <w:r>
        <w:rPr>
          <w:rFonts w:ascii="Consolas" w:hAnsi="Consolas" w:cs="Consolas"/>
          <w:color w:val="C0C0C0"/>
          <w:sz w:val="20"/>
          <w:szCs w:val="20"/>
        </w:rPr>
        <w:t xml:space="preserve">#Import_Excel object imports data from the Excel document to the tool and DistFittest object fits the data to a statistical distribution using </w:t>
      </w:r>
      <w:r>
        <w:rPr>
          <w:rFonts w:ascii="Consolas" w:hAnsi="Consolas" w:cs="Consolas"/>
          <w:color w:val="C0C0C0"/>
          <w:sz w:val="20"/>
          <w:szCs w:val="20"/>
          <w:u w:val="single"/>
        </w:rPr>
        <w:t>Kolmogorov</w:t>
      </w:r>
      <w:r>
        <w:rPr>
          <w:rFonts w:ascii="Consolas" w:hAnsi="Consolas" w:cs="Consolas"/>
          <w:color w:val="C0C0C0"/>
          <w:sz w:val="20"/>
          <w:szCs w:val="20"/>
        </w:rPr>
        <w:t>-</w:t>
      </w:r>
      <w:r>
        <w:rPr>
          <w:rFonts w:ascii="Consolas" w:hAnsi="Consolas" w:cs="Consolas"/>
          <w:color w:val="C0C0C0"/>
          <w:sz w:val="20"/>
          <w:szCs w:val="20"/>
          <w:u w:val="single"/>
        </w:rPr>
        <w:t>Smirnov</w:t>
      </w:r>
      <w:r>
        <w:rPr>
          <w:rFonts w:ascii="Consolas" w:hAnsi="Consolas" w:cs="Consolas"/>
          <w:color w:val="C0C0C0"/>
          <w:sz w:val="20"/>
          <w:szCs w:val="20"/>
        </w:rPr>
        <w:t xml:space="preserve"> test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workbook = xlrd.open_workbook(</w:t>
      </w:r>
      <w:r>
        <w:rPr>
          <w:rFonts w:ascii="Consolas" w:hAnsi="Consolas" w:cs="Consolas"/>
          <w:i/>
          <w:iCs/>
          <w:color w:val="00AA00"/>
          <w:sz w:val="20"/>
          <w:szCs w:val="20"/>
        </w:rPr>
        <w:t>'inputsKEtool.xls'</w:t>
      </w:r>
      <w:r>
        <w:rPr>
          <w:rFonts w:ascii="Consolas" w:hAnsi="Consolas" w:cs="Consolas"/>
          <w:color w:val="000000"/>
          <w:sz w:val="20"/>
          <w:szCs w:val="20"/>
        </w:rPr>
        <w:t xml:space="preserve">)      </w:t>
      </w:r>
      <w:r>
        <w:rPr>
          <w:rFonts w:ascii="Consolas" w:hAnsi="Consolas" w:cs="Consolas"/>
          <w:color w:val="C0C0C0"/>
          <w:sz w:val="20"/>
          <w:szCs w:val="20"/>
        </w:rPr>
        <w:t xml:space="preserve">#Using </w:t>
      </w:r>
      <w:r>
        <w:rPr>
          <w:rFonts w:ascii="Consolas" w:hAnsi="Consolas" w:cs="Consolas"/>
          <w:color w:val="C0C0C0"/>
          <w:sz w:val="20"/>
          <w:szCs w:val="20"/>
          <w:u w:val="single"/>
        </w:rPr>
        <w:t>xlrd</w:t>
      </w:r>
      <w:r>
        <w:rPr>
          <w:rFonts w:ascii="Consolas" w:hAnsi="Consolas" w:cs="Consolas"/>
          <w:color w:val="C0C0C0"/>
          <w:sz w:val="20"/>
          <w:szCs w:val="20"/>
        </w:rPr>
        <w:t xml:space="preserve"> library opens the Excel document with the input data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worksheets = workbook.sheet_names()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worksheet_OperationTime = worksheets[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 xml:space="preserve">#It creates a variable that holds the first Excel </w:t>
      </w:r>
      <w:r>
        <w:rPr>
          <w:rFonts w:ascii="Consolas" w:hAnsi="Consolas" w:cs="Consolas"/>
          <w:color w:val="C0C0C0"/>
          <w:sz w:val="20"/>
          <w:szCs w:val="20"/>
          <w:u w:val="single"/>
        </w:rPr>
        <w:t>worksheet</w:t>
      </w:r>
      <w:r>
        <w:rPr>
          <w:rFonts w:ascii="Consolas" w:hAnsi="Consolas" w:cs="Consolas"/>
          <w:color w:val="C0C0C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X=Import_Excel()                                    </w:t>
      </w:r>
      <w:r>
        <w:rPr>
          <w:rFonts w:ascii="Consolas" w:hAnsi="Consolas" w:cs="Consolas"/>
          <w:color w:val="C0C0C0"/>
          <w:sz w:val="20"/>
          <w:szCs w:val="20"/>
        </w:rPr>
        <w:t>#Call the import_Excel object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OperationTimes= X.Input_data(worksheet_OperationTime,workbook)      </w:t>
      </w:r>
      <w:r>
        <w:rPr>
          <w:rFonts w:ascii="Consolas" w:hAnsi="Consolas" w:cs="Consolas"/>
          <w:color w:val="C0C0C0"/>
          <w:sz w:val="20"/>
          <w:szCs w:val="20"/>
        </w:rPr>
        <w:t xml:space="preserve">#It defines a </w:t>
      </w:r>
      <w:r>
        <w:rPr>
          <w:rFonts w:ascii="Consolas" w:hAnsi="Consolas" w:cs="Consolas"/>
          <w:color w:val="C0C0C0"/>
          <w:sz w:val="20"/>
          <w:szCs w:val="20"/>
          <w:u w:val="single"/>
        </w:rPr>
        <w:t>Python</w:t>
      </w:r>
      <w:r>
        <w:rPr>
          <w:rFonts w:ascii="Consolas" w:hAnsi="Consolas" w:cs="Consolas"/>
          <w:color w:val="C0C0C0"/>
          <w:sz w:val="20"/>
          <w:szCs w:val="20"/>
        </w:rPr>
        <w:t xml:space="preserve"> dictionary, giving as name OpearationTimes and as value the returned dictionary from the import_Excel object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Machine1_OpearationTimes = OperationTimes.get(</w:t>
      </w:r>
      <w:r>
        <w:rPr>
          <w:rFonts w:ascii="Consolas" w:hAnsi="Consolas" w:cs="Consolas"/>
          <w:i/>
          <w:iCs/>
          <w:color w:val="00AA00"/>
          <w:sz w:val="20"/>
          <w:szCs w:val="20"/>
        </w:rPr>
        <w:t>'Machine1'</w:t>
      </w:r>
      <w:r>
        <w:rPr>
          <w:rFonts w:ascii="Consolas" w:hAnsi="Consolas" w:cs="Consolas"/>
          <w:color w:val="000000"/>
          <w:sz w:val="20"/>
          <w:szCs w:val="20"/>
        </w:rPr>
        <w:t xml:space="preserve">,[])        </w:t>
      </w:r>
      <w:r>
        <w:rPr>
          <w:rFonts w:ascii="Consolas" w:hAnsi="Consolas" w:cs="Consolas"/>
          <w:color w:val="C0C0C0"/>
          <w:sz w:val="20"/>
          <w:szCs w:val="20"/>
        </w:rPr>
        <w:t>#Two lists are defined (Machine1_OpearationTimes, Machine2_OpearationTimes) with the operation times data of each machine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Machine2_OpearationTimes = OperationTimes.get(</w:t>
      </w:r>
      <w:r>
        <w:rPr>
          <w:rFonts w:ascii="Consolas" w:hAnsi="Consolas" w:cs="Consolas"/>
          <w:i/>
          <w:iCs/>
          <w:color w:val="00AA00"/>
          <w:sz w:val="20"/>
          <w:szCs w:val="20"/>
        </w:rPr>
        <w:t>'Machine2'</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A=HandleMissingValues()                                     </w:t>
      </w:r>
      <w:r>
        <w:rPr>
          <w:rFonts w:ascii="Consolas" w:hAnsi="Consolas" w:cs="Consolas"/>
          <w:color w:val="C0C0C0"/>
          <w:sz w:val="20"/>
          <w:szCs w:val="20"/>
        </w:rPr>
        <w:t>#Call the HandleMissingValues object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Machine1_OpearationTimes= A.DeleteMissingValue(Machine1_OpearationTimes)        </w:t>
      </w:r>
      <w:r>
        <w:rPr>
          <w:rFonts w:ascii="Consolas" w:hAnsi="Consolas" w:cs="Consolas"/>
          <w:color w:val="C0C0C0"/>
          <w:sz w:val="20"/>
          <w:szCs w:val="20"/>
        </w:rPr>
        <w:t>#It deletes the missing values in the lists with the operation times data</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Machine2_OpearationTimes= A.DeleteMissingValue(Machine2_OpearationTimes)</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B=DistFittest()                                     </w:t>
      </w:r>
      <w:r>
        <w:rPr>
          <w:rFonts w:ascii="Consolas" w:hAnsi="Consolas" w:cs="Consolas"/>
          <w:color w:val="C0C0C0"/>
          <w:sz w:val="20"/>
          <w:szCs w:val="20"/>
        </w:rPr>
        <w:t>#It calls the DistFittest object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w:t>
      </w:r>
      <w:r>
        <w:rPr>
          <w:rFonts w:ascii="Consolas" w:hAnsi="Consolas" w:cs="Consolas"/>
          <w:i/>
          <w:iCs/>
          <w:color w:val="00AA00"/>
          <w:sz w:val="20"/>
          <w:szCs w:val="20"/>
        </w:rPr>
        <w:t>'M1'</w:t>
      </w:r>
      <w:r>
        <w:rPr>
          <w:rFonts w:ascii="Consolas" w:hAnsi="Consolas" w:cs="Consolas"/>
          <w:color w:val="000000"/>
          <w:sz w:val="20"/>
          <w:szCs w:val="20"/>
        </w:rPr>
        <w:t xml:space="preserve">]=B.ks_test(Machine1_OpearationTimes)                 </w:t>
      </w:r>
      <w:r>
        <w:rPr>
          <w:rFonts w:ascii="Consolas" w:hAnsi="Consolas" w:cs="Consolas"/>
          <w:color w:val="C0C0C0"/>
          <w:sz w:val="20"/>
          <w:szCs w:val="20"/>
        </w:rPr>
        <w:t xml:space="preserve">#It conducts the </w:t>
      </w:r>
      <w:r>
        <w:rPr>
          <w:rFonts w:ascii="Consolas" w:hAnsi="Consolas" w:cs="Consolas"/>
          <w:color w:val="C0C0C0"/>
          <w:sz w:val="20"/>
          <w:szCs w:val="20"/>
          <w:u w:val="single"/>
        </w:rPr>
        <w:t>Kolmogorov</w:t>
      </w:r>
      <w:r>
        <w:rPr>
          <w:rFonts w:ascii="Consolas" w:hAnsi="Consolas" w:cs="Consolas"/>
          <w:color w:val="C0C0C0"/>
          <w:sz w:val="20"/>
          <w:szCs w:val="20"/>
        </w:rPr>
        <w:t>-</w:t>
      </w:r>
      <w:r>
        <w:rPr>
          <w:rFonts w:ascii="Consolas" w:hAnsi="Consolas" w:cs="Consolas"/>
          <w:color w:val="C0C0C0"/>
          <w:sz w:val="20"/>
          <w:szCs w:val="20"/>
          <w:u w:val="single"/>
        </w:rPr>
        <w:t>Smirnov</w:t>
      </w:r>
      <w:r>
        <w:rPr>
          <w:rFonts w:ascii="Consolas" w:hAnsi="Consolas" w:cs="Consolas"/>
          <w:color w:val="C0C0C0"/>
          <w:sz w:val="20"/>
          <w:szCs w:val="20"/>
        </w:rPr>
        <w:t xml:space="preserve"> test in the list with the operation times data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w:t>
      </w:r>
      <w:r>
        <w:rPr>
          <w:rFonts w:ascii="Consolas" w:hAnsi="Consolas" w:cs="Consolas"/>
          <w:i/>
          <w:iCs/>
          <w:color w:val="00AA00"/>
          <w:sz w:val="20"/>
          <w:szCs w:val="20"/>
        </w:rPr>
        <w:t>'M2'</w:t>
      </w:r>
      <w:r>
        <w:rPr>
          <w:rFonts w:ascii="Consolas" w:hAnsi="Consolas" w:cs="Consolas"/>
          <w:color w:val="000000"/>
          <w:sz w:val="20"/>
          <w:szCs w:val="20"/>
        </w:rPr>
        <w:t>]=B.ks_test(Machine2_OpearationTimes)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M1=Dict.get(</w:t>
      </w:r>
      <w:r>
        <w:rPr>
          <w:rFonts w:ascii="Consolas" w:hAnsi="Consolas" w:cs="Consolas"/>
          <w:i/>
          <w:iCs/>
          <w:color w:val="00AA00"/>
          <w:sz w:val="20"/>
          <w:szCs w:val="20"/>
        </w:rPr>
        <w:t>'M1'</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M2=Dict.get(</w:t>
      </w:r>
      <w:r>
        <w:rPr>
          <w:rFonts w:ascii="Consolas" w:hAnsi="Consolas" w:cs="Consolas"/>
          <w:i/>
          <w:iCs/>
          <w:color w:val="00AA00"/>
          <w:sz w:val="20"/>
          <w:szCs w:val="20"/>
        </w:rPr>
        <w:t>'M2'</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Output preparation: output the updated values in the CMSD information model of Topology10 ========#</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datafile=(</w:t>
      </w:r>
      <w:r>
        <w:rPr>
          <w:rFonts w:ascii="Consolas" w:hAnsi="Consolas" w:cs="Consolas"/>
          <w:i/>
          <w:iCs/>
          <w:color w:val="00AA00"/>
          <w:sz w:val="20"/>
          <w:szCs w:val="20"/>
        </w:rPr>
        <w:t>'CMSD_Topology10.</w:t>
      </w:r>
      <w:r>
        <w:rPr>
          <w:rFonts w:ascii="Consolas" w:hAnsi="Consolas" w:cs="Consolas"/>
          <w:i/>
          <w:iCs/>
          <w:color w:val="00AA00"/>
          <w:sz w:val="20"/>
          <w:szCs w:val="20"/>
          <w:u w:val="single"/>
        </w:rPr>
        <w:t>xml</w:t>
      </w:r>
      <w:r>
        <w:rPr>
          <w:rFonts w:ascii="Consolas" w:hAnsi="Consolas" w:cs="Consolas"/>
          <w:i/>
          <w:iCs/>
          <w:color w:val="00AA00"/>
          <w:sz w:val="20"/>
          <w:szCs w:val="20"/>
        </w:rPr>
        <w:t>'</w:t>
      </w:r>
      <w:r>
        <w:rPr>
          <w:rFonts w:ascii="Consolas" w:hAnsi="Consolas" w:cs="Consolas"/>
          <w:color w:val="000000"/>
          <w:sz w:val="20"/>
          <w:szCs w:val="20"/>
        </w:rPr>
        <w:t xml:space="preserve">)       </w:t>
      </w:r>
      <w:r>
        <w:rPr>
          <w:rFonts w:ascii="Consolas" w:hAnsi="Consolas" w:cs="Consolas"/>
          <w:color w:val="C0C0C0"/>
          <w:sz w:val="20"/>
          <w:szCs w:val="20"/>
        </w:rPr>
        <w:t>#It defines the name or the directory of the XML file that is manually written the CMSD information model</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tree = et.parse(datafile)                                               </w:t>
      </w:r>
      <w:r>
        <w:rPr>
          <w:rFonts w:ascii="Consolas" w:hAnsi="Consolas" w:cs="Consolas"/>
          <w:color w:val="C0C0C0"/>
          <w:sz w:val="20"/>
          <w:szCs w:val="20"/>
        </w:rPr>
        <w:t xml:space="preserve">#This file will be parsed using the XML.ETREE </w:t>
      </w:r>
      <w:r>
        <w:rPr>
          <w:rFonts w:ascii="Consolas" w:hAnsi="Consolas" w:cs="Consolas"/>
          <w:color w:val="C0C0C0"/>
          <w:sz w:val="20"/>
          <w:szCs w:val="20"/>
          <w:u w:val="single"/>
        </w:rPr>
        <w:t>Python</w:t>
      </w:r>
      <w:r>
        <w:rPr>
          <w:rFonts w:ascii="Consolas" w:hAnsi="Consolas" w:cs="Consolas"/>
          <w:color w:val="C0C0C0"/>
          <w:sz w:val="20"/>
          <w:szCs w:val="20"/>
        </w:rPr>
        <w:t xml:space="preserve"> library</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M1Parameters=[]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M1ParameterValue=[]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index </w:t>
      </w:r>
      <w:r>
        <w:rPr>
          <w:rFonts w:ascii="Consolas" w:hAnsi="Consolas" w:cs="Consolas"/>
          <w:color w:val="0000FF"/>
          <w:sz w:val="20"/>
          <w:szCs w:val="20"/>
        </w:rPr>
        <w:t>in</w:t>
      </w:r>
      <w:r>
        <w:rPr>
          <w:rFonts w:ascii="Consolas" w:hAnsi="Consolas" w:cs="Consolas"/>
          <w:color w:val="000000"/>
          <w:sz w:val="20"/>
          <w:szCs w:val="20"/>
        </w:rPr>
        <w:t xml:space="preserve"> list(Dict[</w:t>
      </w:r>
      <w:r>
        <w:rPr>
          <w:rFonts w:ascii="Consolas" w:hAnsi="Consolas" w:cs="Consolas"/>
          <w:i/>
          <w:iCs/>
          <w:color w:val="00AA00"/>
          <w:sz w:val="20"/>
          <w:szCs w:val="20"/>
        </w:rPr>
        <w:t>'M1'</w:t>
      </w:r>
      <w:r>
        <w:rPr>
          <w:rFonts w:ascii="Consolas" w:hAnsi="Consolas" w:cs="Consolas"/>
          <w:color w:val="000000"/>
          <w:sz w:val="20"/>
          <w:szCs w:val="20"/>
        </w:rPr>
        <w:t>].keys()):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index </w:t>
      </w:r>
      <w:r>
        <w:rPr>
          <w:rFonts w:ascii="Consolas" w:hAnsi="Consolas" w:cs="Consolas"/>
          <w:color w:val="0000FF"/>
          <w:sz w:val="20"/>
          <w:szCs w:val="20"/>
        </w:rPr>
        <w:t>is</w:t>
      </w:r>
      <w:r>
        <w:rPr>
          <w:rFonts w:ascii="Consolas" w:hAnsi="Consolas" w:cs="Consolas"/>
          <w:color w:val="000000"/>
          <w:sz w:val="20"/>
          <w:szCs w:val="20"/>
        </w:rPr>
        <w:t xml:space="preserve"> </w:t>
      </w:r>
      <w:r>
        <w:rPr>
          <w:rFonts w:ascii="Consolas" w:hAnsi="Consolas" w:cs="Consolas"/>
          <w:color w:val="0000FF"/>
          <w:sz w:val="20"/>
          <w:szCs w:val="20"/>
        </w:rPr>
        <w:t>not</w:t>
      </w:r>
      <w:r>
        <w:rPr>
          <w:rFonts w:ascii="Consolas" w:hAnsi="Consolas" w:cs="Consolas"/>
          <w:color w:val="000000"/>
          <w:sz w:val="20"/>
          <w:szCs w:val="20"/>
        </w:rPr>
        <w:t xml:space="preserve"> </w:t>
      </w:r>
      <w:r>
        <w:rPr>
          <w:rFonts w:ascii="Consolas" w:hAnsi="Consolas" w:cs="Consolas"/>
          <w:i/>
          <w:iCs/>
          <w:color w:val="00AA00"/>
          <w:sz w:val="20"/>
          <w:szCs w:val="20"/>
        </w:rPr>
        <w:t>'distributionType'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M1Parameters.append(index)</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M1ParameterValue.append(Dict[</w:t>
      </w:r>
      <w:r>
        <w:rPr>
          <w:rFonts w:ascii="Consolas" w:hAnsi="Consolas" w:cs="Consolas"/>
          <w:i/>
          <w:iCs/>
          <w:color w:val="00AA00"/>
          <w:sz w:val="20"/>
          <w:szCs w:val="20"/>
        </w:rPr>
        <w:t>'M1'</w:t>
      </w:r>
      <w:r>
        <w:rPr>
          <w:rFonts w:ascii="Consolas" w:hAnsi="Consolas" w:cs="Consolas"/>
          <w:color w:val="000000"/>
          <w:sz w:val="20"/>
          <w:szCs w:val="20"/>
        </w:rPr>
        <w:t>][index])</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lastRenderedPageBreak/>
        <w:t>if</w:t>
      </w:r>
      <w:r>
        <w:rPr>
          <w:rFonts w:ascii="Consolas" w:hAnsi="Consolas" w:cs="Consolas"/>
          <w:color w:val="000000"/>
          <w:sz w:val="20"/>
          <w:szCs w:val="20"/>
        </w:rPr>
        <w:t xml:space="preserve"> Dict[</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'distributionType'</w:t>
      </w:r>
      <w:r>
        <w:rPr>
          <w:rFonts w:ascii="Consolas" w:hAnsi="Consolas" w:cs="Consolas"/>
          <w:color w:val="000000"/>
          <w:sz w:val="20"/>
          <w:szCs w:val="20"/>
        </w:rPr>
        <w:t>]==</w:t>
      </w:r>
      <w:r>
        <w:rPr>
          <w:rFonts w:ascii="Consolas" w:hAnsi="Consolas" w:cs="Consolas"/>
          <w:i/>
          <w:iCs/>
          <w:color w:val="00AA00"/>
          <w:sz w:val="20"/>
          <w:szCs w:val="20"/>
        </w:rPr>
        <w:t>'Normal'</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del</w:t>
      </w:r>
      <w:r>
        <w:rPr>
          <w:rFonts w:ascii="Consolas" w:hAnsi="Consolas" w:cs="Consolas"/>
          <w:color w:val="000000"/>
          <w:sz w:val="20"/>
          <w:szCs w:val="20"/>
        </w:rPr>
        <w:t xml:space="preserve"> M1[</w:t>
      </w:r>
      <w:r>
        <w:rPr>
          <w:rFonts w:ascii="Consolas" w:hAnsi="Consolas" w:cs="Consolas"/>
          <w:i/>
          <w:iCs/>
          <w:color w:val="00AA00"/>
          <w:sz w:val="20"/>
          <w:szCs w:val="20"/>
        </w:rPr>
        <w:t>'</w:t>
      </w:r>
      <w:r>
        <w:rPr>
          <w:rFonts w:ascii="Consolas" w:hAnsi="Consolas" w:cs="Consolas"/>
          <w:i/>
          <w:iCs/>
          <w:color w:val="00AA00"/>
          <w:sz w:val="20"/>
          <w:szCs w:val="20"/>
          <w:u w:val="single"/>
        </w:rPr>
        <w:t>min</w:t>
      </w:r>
      <w:r>
        <w:rPr>
          <w:rFonts w:ascii="Consolas" w:hAnsi="Consolas" w:cs="Consolas"/>
          <w:i/>
          <w:iCs/>
          <w:color w:val="00AA00"/>
          <w:sz w:val="20"/>
          <w:szCs w:val="20"/>
        </w:rPr>
        <w:t>'</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del</w:t>
      </w:r>
      <w:r>
        <w:rPr>
          <w:rFonts w:ascii="Consolas" w:hAnsi="Consolas" w:cs="Consolas"/>
          <w:color w:val="000000"/>
          <w:sz w:val="20"/>
          <w:szCs w:val="20"/>
        </w:rPr>
        <w:t xml:space="preserve"> M1[</w:t>
      </w:r>
      <w:r>
        <w:rPr>
          <w:rFonts w:ascii="Consolas" w:hAnsi="Consolas" w:cs="Consolas"/>
          <w:i/>
          <w:iCs/>
          <w:color w:val="00AA00"/>
          <w:sz w:val="20"/>
          <w:szCs w:val="20"/>
        </w:rPr>
        <w:t>'max'</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elif</w:t>
      </w:r>
      <w:r>
        <w:rPr>
          <w:rFonts w:ascii="Consolas" w:hAnsi="Consolas" w:cs="Consolas"/>
          <w:color w:val="000000"/>
          <w:sz w:val="20"/>
          <w:szCs w:val="20"/>
        </w:rPr>
        <w:t xml:space="preserve"> Dict[</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'distributionType'</w:t>
      </w:r>
      <w:r>
        <w:rPr>
          <w:rFonts w:ascii="Consolas" w:hAnsi="Consolas" w:cs="Consolas"/>
          <w:color w:val="000000"/>
          <w:sz w:val="20"/>
          <w:szCs w:val="20"/>
        </w:rPr>
        <w:t>]==</w:t>
      </w:r>
      <w:r>
        <w:rPr>
          <w:rFonts w:ascii="Consolas" w:hAnsi="Consolas" w:cs="Consolas"/>
          <w:i/>
          <w:iCs/>
          <w:color w:val="00AA00"/>
          <w:sz w:val="20"/>
          <w:szCs w:val="20"/>
        </w:rPr>
        <w:t>'Normal'</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del</w:t>
      </w:r>
      <w:r>
        <w:rPr>
          <w:rFonts w:ascii="Consolas" w:hAnsi="Consolas" w:cs="Consolas"/>
          <w:color w:val="000000"/>
          <w:sz w:val="20"/>
          <w:szCs w:val="20"/>
        </w:rPr>
        <w:t xml:space="preserve"> M2[</w:t>
      </w:r>
      <w:r>
        <w:rPr>
          <w:rFonts w:ascii="Consolas" w:hAnsi="Consolas" w:cs="Consolas"/>
          <w:i/>
          <w:iCs/>
          <w:color w:val="00AA00"/>
          <w:sz w:val="20"/>
          <w:szCs w:val="20"/>
        </w:rPr>
        <w:t>'</w:t>
      </w:r>
      <w:r>
        <w:rPr>
          <w:rFonts w:ascii="Consolas" w:hAnsi="Consolas" w:cs="Consolas"/>
          <w:i/>
          <w:iCs/>
          <w:color w:val="00AA00"/>
          <w:sz w:val="20"/>
          <w:szCs w:val="20"/>
          <w:u w:val="single"/>
        </w:rPr>
        <w:t>min</w:t>
      </w:r>
      <w:r>
        <w:rPr>
          <w:rFonts w:ascii="Consolas" w:hAnsi="Consolas" w:cs="Consolas"/>
          <w:i/>
          <w:iCs/>
          <w:color w:val="00AA00"/>
          <w:sz w:val="20"/>
          <w:szCs w:val="20"/>
        </w:rPr>
        <w:t>'</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del</w:t>
      </w:r>
      <w:r>
        <w:rPr>
          <w:rFonts w:ascii="Consolas" w:hAnsi="Consolas" w:cs="Consolas"/>
          <w:color w:val="000000"/>
          <w:sz w:val="20"/>
          <w:szCs w:val="20"/>
        </w:rPr>
        <w:t xml:space="preserve"> M2[</w:t>
      </w:r>
      <w:r>
        <w:rPr>
          <w:rFonts w:ascii="Consolas" w:hAnsi="Consolas" w:cs="Consolas"/>
          <w:i/>
          <w:iCs/>
          <w:color w:val="00AA00"/>
          <w:sz w:val="20"/>
          <w:szCs w:val="20"/>
        </w:rPr>
        <w:t>'max'</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M2Parameters=[]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M2ParameterValue=[]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index </w:t>
      </w:r>
      <w:r>
        <w:rPr>
          <w:rFonts w:ascii="Consolas" w:hAnsi="Consolas" w:cs="Consolas"/>
          <w:color w:val="0000FF"/>
          <w:sz w:val="20"/>
          <w:szCs w:val="20"/>
        </w:rPr>
        <w:t>in</w:t>
      </w:r>
      <w:r>
        <w:rPr>
          <w:rFonts w:ascii="Consolas" w:hAnsi="Consolas" w:cs="Consolas"/>
          <w:color w:val="000000"/>
          <w:sz w:val="20"/>
          <w:szCs w:val="20"/>
        </w:rPr>
        <w:t xml:space="preserve"> list(Dict[</w:t>
      </w:r>
      <w:r>
        <w:rPr>
          <w:rFonts w:ascii="Consolas" w:hAnsi="Consolas" w:cs="Consolas"/>
          <w:i/>
          <w:iCs/>
          <w:color w:val="00AA00"/>
          <w:sz w:val="20"/>
          <w:szCs w:val="20"/>
        </w:rPr>
        <w:t>'M2'</w:t>
      </w:r>
      <w:r>
        <w:rPr>
          <w:rFonts w:ascii="Consolas" w:hAnsi="Consolas" w:cs="Consolas"/>
          <w:color w:val="000000"/>
          <w:sz w:val="20"/>
          <w:szCs w:val="20"/>
        </w:rPr>
        <w:t>].keys()):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index </w:t>
      </w:r>
      <w:r>
        <w:rPr>
          <w:rFonts w:ascii="Consolas" w:hAnsi="Consolas" w:cs="Consolas"/>
          <w:color w:val="0000FF"/>
          <w:sz w:val="20"/>
          <w:szCs w:val="20"/>
        </w:rPr>
        <w:t>is</w:t>
      </w:r>
      <w:r>
        <w:rPr>
          <w:rFonts w:ascii="Consolas" w:hAnsi="Consolas" w:cs="Consolas"/>
          <w:color w:val="000000"/>
          <w:sz w:val="20"/>
          <w:szCs w:val="20"/>
        </w:rPr>
        <w:t xml:space="preserve"> </w:t>
      </w:r>
      <w:r>
        <w:rPr>
          <w:rFonts w:ascii="Consolas" w:hAnsi="Consolas" w:cs="Consolas"/>
          <w:color w:val="0000FF"/>
          <w:sz w:val="20"/>
          <w:szCs w:val="20"/>
        </w:rPr>
        <w:t>not</w:t>
      </w:r>
      <w:r>
        <w:rPr>
          <w:rFonts w:ascii="Consolas" w:hAnsi="Consolas" w:cs="Consolas"/>
          <w:color w:val="000000"/>
          <w:sz w:val="20"/>
          <w:szCs w:val="20"/>
        </w:rPr>
        <w:t xml:space="preserve"> </w:t>
      </w:r>
      <w:r>
        <w:rPr>
          <w:rFonts w:ascii="Consolas" w:hAnsi="Consolas" w:cs="Consolas"/>
          <w:i/>
          <w:iCs/>
          <w:color w:val="00AA00"/>
          <w:sz w:val="20"/>
          <w:szCs w:val="20"/>
        </w:rPr>
        <w:t>'distributionType'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M2Parameters.append(index)</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M2ParameterValue.append(Dict[</w:t>
      </w:r>
      <w:r>
        <w:rPr>
          <w:rFonts w:ascii="Consolas" w:hAnsi="Consolas" w:cs="Consolas"/>
          <w:i/>
          <w:iCs/>
          <w:color w:val="00AA00"/>
          <w:sz w:val="20"/>
          <w:szCs w:val="20"/>
        </w:rPr>
        <w:t>'M2'</w:t>
      </w:r>
      <w:r>
        <w:rPr>
          <w:rFonts w:ascii="Consolas" w:hAnsi="Consolas" w:cs="Consolas"/>
          <w:color w:val="000000"/>
          <w:sz w:val="20"/>
          <w:szCs w:val="20"/>
        </w:rPr>
        <w:t xml:space="preserve">][index])       </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root=tree.getroot()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process=tree.findall(</w:t>
      </w:r>
      <w:r>
        <w:rPr>
          <w:rFonts w:ascii="Consolas" w:hAnsi="Consolas" w:cs="Consolas"/>
          <w:i/>
          <w:iCs/>
          <w:color w:val="00AA00"/>
          <w:sz w:val="20"/>
          <w:szCs w:val="20"/>
        </w:rPr>
        <w:t>'./DataSection/ProcessPlan/Process'</w:t>
      </w:r>
      <w:r>
        <w:rPr>
          <w:rFonts w:ascii="Consolas" w:hAnsi="Consolas" w:cs="Consolas"/>
          <w:color w:val="000000"/>
          <w:sz w:val="20"/>
          <w:szCs w:val="20"/>
        </w:rPr>
        <w:t xml:space="preserve">)               </w:t>
      </w:r>
      <w:r>
        <w:rPr>
          <w:rFonts w:ascii="Consolas" w:hAnsi="Consolas" w:cs="Consolas"/>
          <w:color w:val="C0C0C0"/>
          <w:sz w:val="20"/>
          <w:szCs w:val="20"/>
        </w:rPr>
        <w:t>#It creates a new variable and using the '</w:t>
      </w:r>
      <w:r>
        <w:rPr>
          <w:rFonts w:ascii="Consolas" w:hAnsi="Consolas" w:cs="Consolas"/>
          <w:color w:val="C0C0C0"/>
          <w:sz w:val="20"/>
          <w:szCs w:val="20"/>
          <w:u w:val="single"/>
        </w:rPr>
        <w:t>findall</w:t>
      </w:r>
      <w:r>
        <w:rPr>
          <w:rFonts w:ascii="Consolas" w:hAnsi="Consolas" w:cs="Consolas"/>
          <w:color w:val="C0C0C0"/>
          <w:sz w:val="20"/>
          <w:szCs w:val="20"/>
        </w:rPr>
        <w:t>' order in XML.ETREE library, this new variable holds all the processes defined in the XML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process </w:t>
      </w:r>
      <w:r>
        <w:rPr>
          <w:rFonts w:ascii="Consolas" w:hAnsi="Consolas" w:cs="Consolas"/>
          <w:color w:val="0000FF"/>
          <w:sz w:val="20"/>
          <w:szCs w:val="20"/>
        </w:rPr>
        <w:t>in</w:t>
      </w:r>
      <w:r>
        <w:rPr>
          <w:rFonts w:ascii="Consolas" w:hAnsi="Consolas" w:cs="Consolas"/>
          <w:color w:val="000000"/>
          <w:sz w:val="20"/>
          <w:szCs w:val="20"/>
        </w:rPr>
        <w:t xml:space="preserve"> process: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process_identifier=process.find(</w:t>
      </w:r>
      <w:r>
        <w:rPr>
          <w:rFonts w:ascii="Consolas" w:hAnsi="Consolas" w:cs="Consolas"/>
          <w:i/>
          <w:iCs/>
          <w:color w:val="00AA00"/>
          <w:sz w:val="20"/>
          <w:szCs w:val="20"/>
        </w:rPr>
        <w:t>'Identifier'</w:t>
      </w:r>
      <w:r>
        <w:rPr>
          <w:rFonts w:ascii="Consolas" w:hAnsi="Consolas" w:cs="Consolas"/>
          <w:color w:val="000000"/>
          <w:sz w:val="20"/>
          <w:szCs w:val="20"/>
        </w:rPr>
        <w:t xml:space="preserve">).text                  </w:t>
      </w:r>
      <w:r>
        <w:rPr>
          <w:rFonts w:ascii="Consolas" w:hAnsi="Consolas" w:cs="Consolas"/>
          <w:color w:val="C0C0C0"/>
          <w:sz w:val="20"/>
          <w:szCs w:val="20"/>
        </w:rPr>
        <w:t>#It creates a new variable that holds the text of the Identifier element in the XML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process_identifier==</w:t>
      </w:r>
      <w:r>
        <w:rPr>
          <w:rFonts w:ascii="Consolas" w:hAnsi="Consolas" w:cs="Consolas"/>
          <w:i/>
          <w:iCs/>
          <w:color w:val="00AA00"/>
          <w:sz w:val="20"/>
          <w:szCs w:val="20"/>
        </w:rPr>
        <w:t>'A020'</w:t>
      </w:r>
      <w:r>
        <w:rPr>
          <w:rFonts w:ascii="Consolas" w:hAnsi="Consolas" w:cs="Consolas"/>
          <w:color w:val="000000"/>
          <w:sz w:val="20"/>
          <w:szCs w:val="20"/>
        </w:rPr>
        <w:t xml:space="preserve">:                                      </w:t>
      </w:r>
      <w:r>
        <w:rPr>
          <w:rFonts w:ascii="Consolas" w:hAnsi="Consolas" w:cs="Consolas"/>
          <w:color w:val="C0C0C0"/>
          <w:sz w:val="20"/>
          <w:szCs w:val="20"/>
        </w:rPr>
        <w:t>#It checks using if...</w:t>
      </w:r>
      <w:r>
        <w:rPr>
          <w:rFonts w:ascii="Consolas" w:hAnsi="Consolas" w:cs="Consolas"/>
          <w:color w:val="C0C0C0"/>
          <w:sz w:val="20"/>
          <w:szCs w:val="20"/>
          <w:u w:val="single"/>
        </w:rPr>
        <w:t>elif</w:t>
      </w:r>
      <w:r>
        <w:rPr>
          <w:rFonts w:ascii="Consolas" w:hAnsi="Consolas" w:cs="Consolas"/>
          <w:color w:val="C0C0C0"/>
          <w:sz w:val="20"/>
          <w:szCs w:val="20"/>
        </w:rPr>
        <w:t xml:space="preserve"> syntax if the process identifier is 'A020', so the process that uses the first machine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OperationTime=process.get(</w:t>
      </w:r>
      <w:r>
        <w:rPr>
          <w:rFonts w:ascii="Consolas" w:hAnsi="Consolas" w:cs="Consolas"/>
          <w:i/>
          <w:iCs/>
          <w:color w:val="00AA00"/>
          <w:sz w:val="20"/>
          <w:szCs w:val="20"/>
        </w:rPr>
        <w:t>'OpeationTime'</w:t>
      </w:r>
      <w:r>
        <w:rPr>
          <w:rFonts w:ascii="Consolas" w:hAnsi="Consolas" w:cs="Consolas"/>
          <w:color w:val="000000"/>
          <w:sz w:val="20"/>
          <w:szCs w:val="20"/>
        </w:rPr>
        <w:t xml:space="preserve">)                       </w:t>
      </w:r>
      <w:r>
        <w:rPr>
          <w:rFonts w:ascii="Consolas" w:hAnsi="Consolas" w:cs="Consolas"/>
          <w:color w:val="C0C0C0"/>
          <w:sz w:val="20"/>
          <w:szCs w:val="20"/>
        </w:rPr>
        <w:t>#It gets the element attribute OpearationTime inside the Process node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Distribution=process.get(</w:t>
      </w:r>
      <w:r>
        <w:rPr>
          <w:rFonts w:ascii="Consolas" w:hAnsi="Consolas" w:cs="Consolas"/>
          <w:i/>
          <w:iCs/>
          <w:color w:val="00AA00"/>
          <w:sz w:val="20"/>
          <w:szCs w:val="20"/>
        </w:rPr>
        <w:t>'./OperationTime/Distribution'</w:t>
      </w:r>
      <w:r>
        <w:rPr>
          <w:rFonts w:ascii="Consolas" w:hAnsi="Consolas" w:cs="Consolas"/>
          <w:color w:val="000000"/>
          <w:sz w:val="20"/>
          <w:szCs w:val="20"/>
        </w:rPr>
        <w:t xml:space="preserve">)        </w:t>
      </w:r>
      <w:r>
        <w:rPr>
          <w:rFonts w:ascii="Consolas" w:hAnsi="Consolas" w:cs="Consolas"/>
          <w:color w:val="C0C0C0"/>
          <w:sz w:val="20"/>
          <w:szCs w:val="20"/>
        </w:rPr>
        <w:t>#It gets the element attribute Distribution inside the OpearationTime node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'./OperationTime/Distribution/Name'</w:t>
      </w:r>
      <w:r>
        <w:rPr>
          <w:rFonts w:ascii="Consolas" w:hAnsi="Consolas" w:cs="Consolas"/>
          <w:color w:val="000000"/>
          <w:sz w:val="20"/>
          <w:szCs w:val="20"/>
        </w:rPr>
        <w:t xml:space="preserve">)          </w:t>
      </w:r>
      <w:r>
        <w:rPr>
          <w:rFonts w:ascii="Consolas" w:hAnsi="Consolas" w:cs="Consolas"/>
          <w:color w:val="C0C0C0"/>
          <w:sz w:val="20"/>
          <w:szCs w:val="20"/>
        </w:rPr>
        <w:t xml:space="preserve">#It finds the </w:t>
      </w:r>
      <w:r>
        <w:rPr>
          <w:rFonts w:ascii="Consolas" w:hAnsi="Consolas" w:cs="Consolas"/>
          <w:color w:val="C0C0C0"/>
          <w:sz w:val="20"/>
          <w:szCs w:val="20"/>
          <w:u w:val="single"/>
        </w:rPr>
        <w:t>subelement</w:t>
      </w:r>
      <w:r>
        <w:rPr>
          <w:rFonts w:ascii="Consolas" w:hAnsi="Consolas" w:cs="Consolas"/>
          <w:color w:val="C0C0C0"/>
          <w:sz w:val="20"/>
          <w:szCs w:val="20"/>
        </w:rPr>
        <w:t xml:space="preserve"> Name inside the Distribution attribute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Name.text=Dict[</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'distributionType'</w:t>
      </w:r>
      <w:r>
        <w:rPr>
          <w:rFonts w:ascii="Consolas" w:hAnsi="Consolas" w:cs="Consolas"/>
          <w:color w:val="000000"/>
          <w:sz w:val="20"/>
          <w:szCs w:val="20"/>
        </w:rPr>
        <w:t xml:space="preserve">]                                     </w:t>
      </w:r>
      <w:r>
        <w:rPr>
          <w:rFonts w:ascii="Consolas" w:hAnsi="Consolas" w:cs="Consolas"/>
          <w:color w:val="C0C0C0"/>
          <w:sz w:val="20"/>
          <w:szCs w:val="20"/>
        </w:rPr>
        <w:t xml:space="preserve">#It changes the text between the Name element tags, putting the name of the distribution (e.g. in Normal distribution that will be Normal)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DistributionParameterA=process.get(</w:t>
      </w:r>
      <w:r>
        <w:rPr>
          <w:rFonts w:ascii="Consolas" w:hAnsi="Consolas" w:cs="Consolas"/>
          <w:i/>
          <w:iCs/>
          <w:color w:val="00AA00"/>
          <w:sz w:val="20"/>
          <w:szCs w:val="20"/>
        </w:rPr>
        <w:t>'./OperationTime/Distribution/DistributionParameterA'</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'./OperationTime/Distribution/DistributionParameterA/Name'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Name.text=str(M1Parameters[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#It changes the text between the Name element tags, putting the name of the distribution's first parameter (e.g. in Normal that will be the mean)</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Value=process.find(</w:t>
      </w:r>
      <w:r>
        <w:rPr>
          <w:rFonts w:ascii="Consolas" w:hAnsi="Consolas" w:cs="Consolas"/>
          <w:i/>
          <w:iCs/>
          <w:color w:val="00AA00"/>
          <w:sz w:val="20"/>
          <w:szCs w:val="20"/>
        </w:rPr>
        <w:t>'./OperationTime/Distribution/DistributionParameterA/Value'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Value.text=str(M1ParameterValue[</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#It changes the text between the Value element tags, putting the value of the distribution's first parameter (e.g. in Normal so for mean value that will be 5.0)</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DistributionParameterB=process.get(</w:t>
      </w:r>
      <w:r>
        <w:rPr>
          <w:rFonts w:ascii="Consolas" w:hAnsi="Consolas" w:cs="Consolas"/>
          <w:i/>
          <w:iCs/>
          <w:color w:val="00AA00"/>
          <w:sz w:val="20"/>
          <w:szCs w:val="20"/>
        </w:rPr>
        <w:t>'./OperationTime/Distribution/DistributionParameterB'</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'./OperationTime/Distribution/DistributionParameterB/Name'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Name.text=str(M1Parameters[</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#It changes the text between the Name element tags, putting the name of the distribution's second parameter (e.g. in Normal that will be the </w:t>
      </w:r>
      <w:r>
        <w:rPr>
          <w:rFonts w:ascii="Consolas" w:hAnsi="Consolas" w:cs="Consolas"/>
          <w:color w:val="C0C0C0"/>
          <w:sz w:val="20"/>
          <w:szCs w:val="20"/>
          <w:u w:val="single"/>
        </w:rPr>
        <w:t>standarddeviation</w:t>
      </w:r>
      <w:r>
        <w:rPr>
          <w:rFonts w:ascii="Consolas" w:hAnsi="Consolas" w:cs="Consolas"/>
          <w:color w:val="C0C0C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Value=process.find(</w:t>
      </w:r>
      <w:r>
        <w:rPr>
          <w:rFonts w:ascii="Consolas" w:hAnsi="Consolas" w:cs="Consolas"/>
          <w:i/>
          <w:iCs/>
          <w:color w:val="00AA00"/>
          <w:sz w:val="20"/>
          <w:szCs w:val="20"/>
        </w:rPr>
        <w:t>'./OperationTime/Distribution/DistributionParameterB/Value'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        Value.text=str(M1ParameterValue[</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#It changes the text between the Value element tags, putting the value of the distribution's second parameter (e.g. in Normal so for </w:t>
      </w:r>
      <w:r>
        <w:rPr>
          <w:rFonts w:ascii="Consolas" w:hAnsi="Consolas" w:cs="Consolas"/>
          <w:color w:val="C0C0C0"/>
          <w:sz w:val="20"/>
          <w:szCs w:val="20"/>
          <w:u w:val="single"/>
        </w:rPr>
        <w:t>standarddeviation</w:t>
      </w:r>
      <w:r>
        <w:rPr>
          <w:rFonts w:ascii="Consolas" w:hAnsi="Consolas" w:cs="Consolas"/>
          <w:color w:val="C0C0C0"/>
          <w:sz w:val="20"/>
          <w:szCs w:val="20"/>
        </w:rPr>
        <w:t xml:space="preserve"> value that will be 1.3)</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process_identifier==</w:t>
      </w:r>
      <w:r>
        <w:rPr>
          <w:rFonts w:ascii="Consolas" w:hAnsi="Consolas" w:cs="Consolas"/>
          <w:i/>
          <w:iCs/>
          <w:color w:val="00AA00"/>
          <w:sz w:val="20"/>
          <w:szCs w:val="20"/>
        </w:rPr>
        <w:t>'A040'</w:t>
      </w:r>
      <w:r>
        <w:rPr>
          <w:rFonts w:ascii="Consolas" w:hAnsi="Consolas" w:cs="Consolas"/>
          <w:color w:val="000000"/>
          <w:sz w:val="20"/>
          <w:szCs w:val="20"/>
        </w:rPr>
        <w:t xml:space="preserve">:                                </w:t>
      </w:r>
      <w:r>
        <w:rPr>
          <w:rFonts w:ascii="Consolas" w:hAnsi="Consolas" w:cs="Consolas"/>
          <w:color w:val="C0C0C0"/>
          <w:sz w:val="20"/>
          <w:szCs w:val="20"/>
        </w:rPr>
        <w:t>#It checks using if...</w:t>
      </w:r>
      <w:r>
        <w:rPr>
          <w:rFonts w:ascii="Consolas" w:hAnsi="Consolas" w:cs="Consolas"/>
          <w:color w:val="C0C0C0"/>
          <w:sz w:val="20"/>
          <w:szCs w:val="20"/>
          <w:u w:val="single"/>
        </w:rPr>
        <w:t>elif</w:t>
      </w:r>
      <w:r>
        <w:rPr>
          <w:rFonts w:ascii="Consolas" w:hAnsi="Consolas" w:cs="Consolas"/>
          <w:color w:val="C0C0C0"/>
          <w:sz w:val="20"/>
          <w:szCs w:val="20"/>
        </w:rPr>
        <w:t xml:space="preserve"> syntax if the process identifier is 'A040', so the process that uses the second machine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OperationTime=process.get(</w:t>
      </w:r>
      <w:r>
        <w:rPr>
          <w:rFonts w:ascii="Consolas" w:hAnsi="Consolas" w:cs="Consolas"/>
          <w:i/>
          <w:iCs/>
          <w:color w:val="00AA00"/>
          <w:sz w:val="20"/>
          <w:szCs w:val="20"/>
        </w:rPr>
        <w:t>'OpeationTime'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Distribution=process.get(</w:t>
      </w:r>
      <w:r>
        <w:rPr>
          <w:rFonts w:ascii="Consolas" w:hAnsi="Consolas" w:cs="Consolas"/>
          <w:i/>
          <w:iCs/>
          <w:color w:val="00AA00"/>
          <w:sz w:val="20"/>
          <w:szCs w:val="20"/>
        </w:rPr>
        <w:t>'./OperationTime/Distribution'</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Name.text=Dict[</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'distributionType'</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DistributionParameterA=process.get(</w:t>
      </w:r>
      <w:r>
        <w:rPr>
          <w:rFonts w:ascii="Consolas" w:hAnsi="Consolas" w:cs="Consolas"/>
          <w:i/>
          <w:iCs/>
          <w:color w:val="00AA00"/>
          <w:sz w:val="20"/>
          <w:szCs w:val="20"/>
        </w:rPr>
        <w:t>'./OperationTime/Distribution/DistributionParameterA'</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'./OperationTime/Distribution/DistributionParameterA/Name'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Name.text=str(M2Parameters[</w:t>
      </w:r>
      <w:r>
        <w:rPr>
          <w:rFonts w:ascii="Consolas" w:hAnsi="Consolas" w:cs="Consolas"/>
          <w:color w:val="800000"/>
          <w:sz w:val="20"/>
          <w:szCs w:val="20"/>
        </w:rPr>
        <w:t>0</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Value=process.find(</w:t>
      </w:r>
      <w:r>
        <w:rPr>
          <w:rFonts w:ascii="Consolas" w:hAnsi="Consolas" w:cs="Consolas"/>
          <w:i/>
          <w:iCs/>
          <w:color w:val="00AA00"/>
          <w:sz w:val="20"/>
          <w:szCs w:val="20"/>
        </w:rPr>
        <w:t>'./OperationTime/Distribution/DistributionParameterA/Value'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Value.text=str(M2ParameterValue[</w:t>
      </w:r>
      <w:r>
        <w:rPr>
          <w:rFonts w:ascii="Consolas" w:hAnsi="Consolas" w:cs="Consolas"/>
          <w:color w:val="800000"/>
          <w:sz w:val="20"/>
          <w:szCs w:val="20"/>
        </w:rPr>
        <w:t>0</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DistributionParameterB=process.get(</w:t>
      </w:r>
      <w:r>
        <w:rPr>
          <w:rFonts w:ascii="Consolas" w:hAnsi="Consolas" w:cs="Consolas"/>
          <w:i/>
          <w:iCs/>
          <w:color w:val="00AA00"/>
          <w:sz w:val="20"/>
          <w:szCs w:val="20"/>
        </w:rPr>
        <w:t>'./OperationTime/Distribution/DistributionParameterB'</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'./OperationTime/Distribution/DistributionParameterB/Name'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Name.text=str(M2Parameters[</w:t>
      </w:r>
      <w:r>
        <w:rPr>
          <w:rFonts w:ascii="Consolas" w:hAnsi="Consolas" w:cs="Consolas"/>
          <w:color w:val="800000"/>
          <w:sz w:val="20"/>
          <w:szCs w:val="20"/>
        </w:rPr>
        <w:t>1</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Value=process.find(</w:t>
      </w:r>
      <w:r>
        <w:rPr>
          <w:rFonts w:ascii="Consolas" w:hAnsi="Consolas" w:cs="Consolas"/>
          <w:i/>
          <w:iCs/>
          <w:color w:val="00AA00"/>
          <w:sz w:val="20"/>
          <w:szCs w:val="20"/>
        </w:rPr>
        <w:t>'./OperationTime/Distribution/DistributionParameterB/Value'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Value.text=str(M2ParameterValue[</w:t>
      </w:r>
      <w:r>
        <w:rPr>
          <w:rFonts w:ascii="Consolas" w:hAnsi="Consolas" w:cs="Consolas"/>
          <w:color w:val="800000"/>
          <w:sz w:val="20"/>
          <w:szCs w:val="20"/>
        </w:rPr>
        <w:t>1</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tree.write(</w:t>
      </w:r>
      <w:r>
        <w:rPr>
          <w:rFonts w:ascii="Consolas" w:hAnsi="Consolas" w:cs="Consolas"/>
          <w:i/>
          <w:iCs/>
          <w:color w:val="00AA00"/>
          <w:sz w:val="20"/>
          <w:szCs w:val="20"/>
        </w:rPr>
        <w:t>'CMSD_Topology10_Output.xml'</w:t>
      </w:r>
      <w:r>
        <w:rPr>
          <w:rFonts w:ascii="Consolas" w:hAnsi="Consolas" w:cs="Consolas"/>
          <w:color w:val="000000"/>
          <w:sz w:val="20"/>
          <w:szCs w:val="20"/>
        </w:rPr>
        <w:t>,encoding=</w:t>
      </w:r>
      <w:r>
        <w:rPr>
          <w:rFonts w:ascii="Consolas" w:hAnsi="Consolas" w:cs="Consolas"/>
          <w:i/>
          <w:iCs/>
          <w:color w:val="00AA00"/>
          <w:sz w:val="20"/>
          <w:szCs w:val="20"/>
        </w:rPr>
        <w:t>"utf8"</w:t>
      </w:r>
      <w:r>
        <w:rPr>
          <w:rFonts w:ascii="Consolas" w:hAnsi="Consolas" w:cs="Consolas"/>
          <w:color w:val="000000"/>
          <w:sz w:val="20"/>
          <w:szCs w:val="20"/>
        </w:rPr>
        <w:t xml:space="preserve">)                         </w:t>
      </w:r>
      <w:r>
        <w:rPr>
          <w:rFonts w:ascii="Consolas" w:hAnsi="Consolas" w:cs="Consolas"/>
          <w:color w:val="C0C0C0"/>
          <w:sz w:val="20"/>
          <w:szCs w:val="20"/>
        </w:rPr>
        <w:t>#It writes the element tree to a specified file, using the 'utf8' output encoding</w:t>
      </w:r>
    </w:p>
    <w:p w:rsidR="00A27582" w:rsidRDefault="00A27582" w:rsidP="00A27582">
      <w:pPr>
        <w:autoSpaceDE w:val="0"/>
        <w:autoSpaceDN w:val="0"/>
        <w:adjustRightInd w:val="0"/>
        <w:spacing w:after="0" w:line="240" w:lineRule="auto"/>
        <w:jc w:val="center"/>
        <w:rPr>
          <w:rFonts w:ascii="Consolas" w:hAnsi="Consolas" w:cs="Consolas"/>
          <w:sz w:val="20"/>
          <w:szCs w:val="20"/>
        </w:rPr>
      </w:pPr>
    </w:p>
    <w:p w:rsidR="00A27582" w:rsidRDefault="00A27582" w:rsidP="00A27582">
      <w:pPr>
        <w:autoSpaceDE w:val="0"/>
        <w:autoSpaceDN w:val="0"/>
        <w:adjustRightInd w:val="0"/>
        <w:spacing w:after="0" w:line="240" w:lineRule="auto"/>
        <w:jc w:val="center"/>
        <w:rPr>
          <w:rFonts w:ascii="Consolas" w:hAnsi="Consolas" w:cs="Consolas"/>
          <w:sz w:val="20"/>
          <w:szCs w:val="20"/>
        </w:rPr>
      </w:pPr>
      <w:r>
        <w:rPr>
          <w:rFonts w:ascii="Consolas" w:hAnsi="Consolas" w:cs="Consolas"/>
          <w:color w:val="C0C0C0"/>
          <w:sz w:val="20"/>
          <w:szCs w:val="20"/>
        </w:rPr>
        <w:t>#========== Output preparation: output the updated values in the JSON file of Topology10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open(</w:t>
      </w:r>
      <w:r>
        <w:rPr>
          <w:rFonts w:ascii="Consolas" w:hAnsi="Consolas" w:cs="Consolas"/>
          <w:i/>
          <w:iCs/>
          <w:color w:val="00AA00"/>
          <w:sz w:val="20"/>
          <w:szCs w:val="20"/>
        </w:rPr>
        <w:t>'JSON_Topology10.</w:t>
      </w:r>
      <w:r>
        <w:rPr>
          <w:rFonts w:ascii="Consolas" w:hAnsi="Consolas" w:cs="Consolas"/>
          <w:i/>
          <w:iCs/>
          <w:color w:val="00AA00"/>
          <w:sz w:val="20"/>
          <w:szCs w:val="20"/>
          <w:u w:val="single"/>
        </w:rPr>
        <w:t>json</w:t>
      </w:r>
      <w:r>
        <w:rPr>
          <w:rFonts w:ascii="Consolas" w:hAnsi="Consolas" w:cs="Consolas"/>
          <w:i/>
          <w:iCs/>
          <w:color w:val="00AA00"/>
          <w:sz w:val="20"/>
          <w:szCs w:val="20"/>
        </w:rPr>
        <w:t>'</w:t>
      </w:r>
      <w:r>
        <w:rPr>
          <w:rFonts w:ascii="Consolas" w:hAnsi="Consolas" w:cs="Consolas"/>
          <w:color w:val="000000"/>
          <w:sz w:val="20"/>
          <w:szCs w:val="20"/>
        </w:rPr>
        <w:t>,</w:t>
      </w:r>
      <w:r>
        <w:rPr>
          <w:rFonts w:ascii="Consolas" w:hAnsi="Consolas" w:cs="Consolas"/>
          <w:i/>
          <w:iCs/>
          <w:color w:val="00AA00"/>
          <w:sz w:val="20"/>
          <w:szCs w:val="20"/>
        </w:rPr>
        <w:t>'r'</w:t>
      </w:r>
      <w:r>
        <w:rPr>
          <w:rFonts w:ascii="Consolas" w:hAnsi="Consolas" w:cs="Consolas"/>
          <w:color w:val="000000"/>
          <w:sz w:val="20"/>
          <w:szCs w:val="20"/>
        </w:rPr>
        <w:t xml:space="preserve">)      </w:t>
      </w:r>
      <w:r>
        <w:rPr>
          <w:rFonts w:ascii="Consolas" w:hAnsi="Consolas" w:cs="Consolas"/>
          <w:color w:val="C0C0C0"/>
          <w:sz w:val="20"/>
          <w:szCs w:val="20"/>
        </w:rPr>
        <w:t xml:space="preserve">#It opens the Topology10 JSON file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data = json.load(jsonFile)                                                              </w:t>
      </w:r>
      <w:r>
        <w:rPr>
          <w:rFonts w:ascii="Consolas" w:hAnsi="Consolas" w:cs="Consolas"/>
          <w:color w:val="C0C0C0"/>
          <w:sz w:val="20"/>
          <w:szCs w:val="20"/>
        </w:rPr>
        <w:t>#It loads the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jsonFile.close()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nodes=data.get(</w:t>
      </w:r>
      <w:r>
        <w:rPr>
          <w:rFonts w:ascii="Consolas" w:hAnsi="Consolas" w:cs="Consolas"/>
          <w:i/>
          <w:iCs/>
          <w:color w:val="00AA00"/>
          <w:sz w:val="20"/>
          <w:szCs w:val="20"/>
        </w:rPr>
        <w:t>'coreObject'</w:t>
      </w:r>
      <w:r>
        <w:rPr>
          <w:rFonts w:ascii="Consolas" w:hAnsi="Consolas" w:cs="Consolas"/>
          <w:color w:val="000000"/>
          <w:sz w:val="20"/>
          <w:szCs w:val="20"/>
        </w:rPr>
        <w:t xml:space="preserve">,[])                                                         </w:t>
      </w:r>
      <w:r>
        <w:rPr>
          <w:rFonts w:ascii="Consolas" w:hAnsi="Consolas" w:cs="Consolas"/>
          <w:color w:val="C0C0C0"/>
          <w:sz w:val="20"/>
          <w:szCs w:val="20"/>
        </w:rPr>
        <w:t>#It creates a variable that holds the 'coreObject' list</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element </w:t>
      </w:r>
      <w:r>
        <w:rPr>
          <w:rFonts w:ascii="Consolas" w:hAnsi="Consolas" w:cs="Consolas"/>
          <w:color w:val="0000FF"/>
          <w:sz w:val="20"/>
          <w:szCs w:val="20"/>
        </w:rPr>
        <w:t>in</w:t>
      </w:r>
      <w:r>
        <w:rPr>
          <w:rFonts w:ascii="Consolas" w:hAnsi="Consolas" w:cs="Consolas"/>
          <w:color w:val="000000"/>
          <w:sz w:val="20"/>
          <w:szCs w:val="20"/>
        </w:rPr>
        <w:t xml:space="preserve"> nodes: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name=element.get(</w:t>
      </w:r>
      <w:r>
        <w:rPr>
          <w:rFonts w:ascii="Consolas" w:hAnsi="Consolas" w:cs="Consolas"/>
          <w:i/>
          <w:iCs/>
          <w:color w:val="00AA00"/>
          <w:sz w:val="20"/>
          <w:szCs w:val="20"/>
        </w:rPr>
        <w:t>'name'</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'name'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processingTime=element.get(</w:t>
      </w:r>
      <w:r>
        <w:rPr>
          <w:rFonts w:ascii="Consolas" w:hAnsi="Consolas" w:cs="Consolas"/>
          <w:i/>
          <w:iCs/>
          <w:color w:val="00AA00"/>
          <w:sz w:val="20"/>
          <w:szCs w:val="20"/>
        </w:rPr>
        <w:t>'processingTime'</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'processingTime'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name ==</w:t>
      </w:r>
      <w:r>
        <w:rPr>
          <w:rFonts w:ascii="Consolas" w:hAnsi="Consolas" w:cs="Consolas"/>
          <w:i/>
          <w:iCs/>
          <w:color w:val="00AA00"/>
          <w:sz w:val="20"/>
          <w:szCs w:val="20"/>
        </w:rPr>
        <w:t>'Machine1'</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element[</w:t>
      </w:r>
      <w:r>
        <w:rPr>
          <w:rFonts w:ascii="Consolas" w:hAnsi="Consolas" w:cs="Consolas"/>
          <w:i/>
          <w:iCs/>
          <w:color w:val="00AA00"/>
          <w:sz w:val="20"/>
          <w:szCs w:val="20"/>
        </w:rPr>
        <w:t>'processingTime'</w:t>
      </w:r>
      <w:r>
        <w:rPr>
          <w:rFonts w:ascii="Consolas" w:hAnsi="Consolas" w:cs="Consolas"/>
          <w:color w:val="000000"/>
          <w:sz w:val="20"/>
          <w:szCs w:val="20"/>
        </w:rPr>
        <w:t>]=Dict[</w:t>
      </w:r>
      <w:r>
        <w:rPr>
          <w:rFonts w:ascii="Consolas" w:hAnsi="Consolas" w:cs="Consolas"/>
          <w:i/>
          <w:iCs/>
          <w:color w:val="00AA00"/>
          <w:sz w:val="20"/>
          <w:szCs w:val="20"/>
        </w:rPr>
        <w:t>'M1'</w:t>
      </w:r>
      <w:r>
        <w:rPr>
          <w:rFonts w:ascii="Consolas" w:hAnsi="Consolas" w:cs="Consolas"/>
          <w:color w:val="000000"/>
          <w:sz w:val="20"/>
          <w:szCs w:val="20"/>
        </w:rPr>
        <w:t xml:space="preserve">]                            </w:t>
      </w:r>
      <w:r>
        <w:rPr>
          <w:rFonts w:ascii="Consolas" w:hAnsi="Consolas" w:cs="Consolas"/>
          <w:color w:val="C0C0C0"/>
          <w:sz w:val="20"/>
          <w:szCs w:val="20"/>
        </w:rPr>
        <w:t>#It checks using if...</w:t>
      </w:r>
      <w:r>
        <w:rPr>
          <w:rFonts w:ascii="Consolas" w:hAnsi="Consolas" w:cs="Consolas"/>
          <w:color w:val="C0C0C0"/>
          <w:sz w:val="20"/>
          <w:szCs w:val="20"/>
          <w:u w:val="single"/>
        </w:rPr>
        <w:t>elif</w:t>
      </w:r>
      <w:r>
        <w:rPr>
          <w:rFonts w:ascii="Consolas" w:hAnsi="Consolas" w:cs="Consolas"/>
          <w:color w:val="C0C0C0"/>
          <w:sz w:val="20"/>
          <w:szCs w:val="20"/>
        </w:rPr>
        <w:t xml:space="preserve"> syntax if the name is 'Machine1', so the first machine in the Topology10</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name==</w:t>
      </w:r>
      <w:r>
        <w:rPr>
          <w:rFonts w:ascii="Consolas" w:hAnsi="Consolas" w:cs="Consolas"/>
          <w:i/>
          <w:iCs/>
          <w:color w:val="00AA00"/>
          <w:sz w:val="20"/>
          <w:szCs w:val="20"/>
        </w:rPr>
        <w:t>'Machine2'</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element[</w:t>
      </w:r>
      <w:r>
        <w:rPr>
          <w:rFonts w:ascii="Consolas" w:hAnsi="Consolas" w:cs="Consolas"/>
          <w:i/>
          <w:iCs/>
          <w:color w:val="00AA00"/>
          <w:sz w:val="20"/>
          <w:szCs w:val="20"/>
        </w:rPr>
        <w:t>'processingTime'</w:t>
      </w:r>
      <w:r>
        <w:rPr>
          <w:rFonts w:ascii="Consolas" w:hAnsi="Consolas" w:cs="Consolas"/>
          <w:color w:val="000000"/>
          <w:sz w:val="20"/>
          <w:szCs w:val="20"/>
        </w:rPr>
        <w:t>]=Dict[</w:t>
      </w:r>
      <w:r>
        <w:rPr>
          <w:rFonts w:ascii="Consolas" w:hAnsi="Consolas" w:cs="Consolas"/>
          <w:i/>
          <w:iCs/>
          <w:color w:val="00AA00"/>
          <w:sz w:val="20"/>
          <w:szCs w:val="20"/>
        </w:rPr>
        <w:t>'M2'</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    jsonFile = open(</w:t>
      </w:r>
      <w:r>
        <w:rPr>
          <w:rFonts w:ascii="Consolas" w:hAnsi="Consolas" w:cs="Consolas"/>
          <w:i/>
          <w:iCs/>
          <w:color w:val="00AA00"/>
          <w:sz w:val="20"/>
          <w:szCs w:val="20"/>
        </w:rPr>
        <w:t>'JSON_Topology10_Output.json'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jsonFile.write(json.dumps(data, indent=</w:t>
      </w:r>
      <w:r>
        <w:rPr>
          <w:rFonts w:ascii="Consolas" w:hAnsi="Consolas" w:cs="Consolas"/>
          <w:color w:val="0000FF"/>
          <w:sz w:val="20"/>
          <w:szCs w:val="20"/>
        </w:rPr>
        <w:t>True</w:t>
      </w:r>
      <w:r>
        <w:rPr>
          <w:rFonts w:ascii="Consolas" w:hAnsi="Consolas" w:cs="Consolas"/>
          <w:color w:val="000000"/>
          <w:sz w:val="20"/>
          <w:szCs w:val="20"/>
        </w:rPr>
        <w:t xml:space="preserve">))                                           </w:t>
      </w:r>
      <w:r>
        <w:rPr>
          <w:rFonts w:ascii="Consolas" w:hAnsi="Consolas" w:cs="Consolas"/>
          <w:color w:val="C0C0C0"/>
          <w:sz w:val="20"/>
          <w:szCs w:val="20"/>
        </w:rPr>
        <w:t xml:space="preserve">#It writes the updated data to the JSON file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jsonFile.close()                                                                        </w:t>
      </w:r>
      <w:r>
        <w:rPr>
          <w:rFonts w:ascii="Consolas" w:hAnsi="Consolas" w:cs="Consolas"/>
          <w:color w:val="C0C0C0"/>
          <w:sz w:val="20"/>
          <w:szCs w:val="20"/>
        </w:rPr>
        <w:t>#It closes the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jc w:val="center"/>
        <w:rPr>
          <w:rFonts w:ascii="Consolas" w:hAnsi="Consolas" w:cs="Consolas"/>
          <w:sz w:val="20"/>
          <w:szCs w:val="20"/>
        </w:rPr>
      </w:pPr>
      <w:r>
        <w:rPr>
          <w:rFonts w:ascii="Consolas" w:hAnsi="Consolas" w:cs="Consolas"/>
          <w:color w:val="C0C0C0"/>
          <w:sz w:val="20"/>
          <w:szCs w:val="20"/>
        </w:rPr>
        <w:t>#========== Calling the ExcelOutput object, outputs the outcomes of the statistical analysis in Excel files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C=Output()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C.PrintDistributionFit(Machine1_OpearationTimes,</w:t>
      </w:r>
      <w:r>
        <w:rPr>
          <w:rFonts w:ascii="Consolas" w:hAnsi="Consolas" w:cs="Consolas"/>
          <w:i/>
          <w:iCs/>
          <w:color w:val="00AA00"/>
          <w:sz w:val="20"/>
          <w:szCs w:val="20"/>
        </w:rPr>
        <w:t>'Machine1_DistFitResults.xls'</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C.PrintStatisticalMeasures(Machine1_OpearationTimes,</w:t>
      </w:r>
      <w:r>
        <w:rPr>
          <w:rFonts w:ascii="Consolas" w:hAnsi="Consolas" w:cs="Consolas"/>
          <w:i/>
          <w:iCs/>
          <w:color w:val="00AA00"/>
          <w:sz w:val="20"/>
          <w:szCs w:val="20"/>
        </w:rPr>
        <w:t>'Machine1_StatResults.xls'</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C.PrintDistributionFit(Machine2_OpearationTimes,</w:t>
      </w:r>
      <w:r>
        <w:rPr>
          <w:rFonts w:ascii="Consolas" w:hAnsi="Consolas" w:cs="Consolas"/>
          <w:i/>
          <w:iCs/>
          <w:color w:val="00AA00"/>
          <w:sz w:val="20"/>
          <w:szCs w:val="20"/>
        </w:rPr>
        <w:t>'Machine2_DistFitResults.xls'</w:t>
      </w:r>
      <w:r>
        <w:rPr>
          <w:rFonts w:ascii="Consolas" w:hAnsi="Consolas" w:cs="Consolas"/>
          <w:color w:val="000000"/>
          <w:sz w:val="20"/>
          <w:szCs w:val="20"/>
        </w:rPr>
        <w:t xml:space="preserve">)   </w:t>
      </w:r>
    </w:p>
    <w:p w:rsidR="00A27582" w:rsidRDefault="00A27582" w:rsidP="00415609">
      <w:pPr>
        <w:jc w:val="both"/>
        <w:rPr>
          <w:lang w:val="en-GB" w:eastAsia="es-ES"/>
        </w:rPr>
      </w:pPr>
      <w:r>
        <w:rPr>
          <w:rFonts w:ascii="Consolas" w:hAnsi="Consolas" w:cs="Consolas"/>
          <w:color w:val="000000"/>
          <w:sz w:val="20"/>
          <w:szCs w:val="20"/>
        </w:rPr>
        <w:t>C.PrintStatisticalMeasures(Machine2_OpearationTimes,</w:t>
      </w:r>
      <w:r>
        <w:rPr>
          <w:rFonts w:ascii="Consolas" w:hAnsi="Consolas" w:cs="Consolas"/>
          <w:i/>
          <w:iCs/>
          <w:color w:val="00AA00"/>
          <w:sz w:val="20"/>
          <w:szCs w:val="20"/>
        </w:rPr>
        <w:t>'Machine2_StatResults.xls'</w:t>
      </w:r>
      <w:r>
        <w:rPr>
          <w:rFonts w:ascii="Consolas" w:hAnsi="Consolas" w:cs="Consolas"/>
          <w:color w:val="000000"/>
          <w:sz w:val="20"/>
          <w:szCs w:val="20"/>
        </w:rPr>
        <w:t>)</w:t>
      </w:r>
    </w:p>
    <w:p w:rsidR="001B0452" w:rsidRDefault="001B0452" w:rsidP="00415609">
      <w:pPr>
        <w:jc w:val="both"/>
        <w:rPr>
          <w:lang w:val="en-GB" w:eastAsia="es-ES"/>
        </w:rPr>
      </w:pPr>
      <w:r>
        <w:rPr>
          <w:lang w:val="en-GB" w:eastAsia="es-ES"/>
        </w:rPr>
        <w:t xml:space="preserve">The above main script consists of four KE tool objects and it has also parts for CMSD_Output and JSON_Output. The CMSD, JSON and Excel output files can easily obtained by downloading and running the example. </w:t>
      </w:r>
      <w:r w:rsidR="008925D9">
        <w:rPr>
          <w:lang w:val="en-GB" w:eastAsia="es-ES"/>
        </w:rPr>
        <w:t>In Appendices the reader can see the above output files.</w:t>
      </w:r>
    </w:p>
    <w:p w:rsidR="001B0452" w:rsidRDefault="00ED3DF8" w:rsidP="00741A4A">
      <w:pPr>
        <w:pStyle w:val="Heading2"/>
        <w:rPr>
          <w:lang w:val="en-GB" w:eastAsia="es-ES"/>
        </w:rPr>
      </w:pPr>
      <w:bookmarkStart w:id="38" w:name="_Toc414956759"/>
      <w:r>
        <w:rPr>
          <w:lang w:val="en-GB" w:eastAsia="es-ES"/>
        </w:rPr>
        <w:t>Production line</w:t>
      </w:r>
      <w:bookmarkEnd w:id="38"/>
      <w:r>
        <w:rPr>
          <w:lang w:val="en-GB" w:eastAsia="es-ES"/>
        </w:rPr>
        <w:t xml:space="preserve"> </w:t>
      </w:r>
    </w:p>
    <w:p w:rsidR="00A4092D" w:rsidRDefault="00A4092D" w:rsidP="00A4092D">
      <w:pPr>
        <w:jc w:val="both"/>
        <w:rPr>
          <w:lang w:val="en-GB" w:eastAsia="es-ES"/>
        </w:rPr>
      </w:pPr>
      <w:r>
        <w:rPr>
          <w:lang w:val="en-GB" w:eastAsia="es-ES"/>
        </w:rPr>
        <w:t xml:space="preserve">Another example of the KE tool is built developing </w:t>
      </w:r>
      <w:r w:rsidRPr="00FB0D39">
        <w:rPr>
          <w:lang w:val="en-GB" w:eastAsia="es-ES"/>
        </w:rPr>
        <w:t xml:space="preserve">a main script </w:t>
      </w:r>
      <w:r>
        <w:rPr>
          <w:lang w:val="en-GB" w:eastAsia="es-ES"/>
        </w:rPr>
        <w:t>using the objects in a real production line</w:t>
      </w:r>
      <w:r w:rsidRPr="00FB0D39">
        <w:rPr>
          <w:lang w:val="en-GB" w:eastAsia="es-ES"/>
        </w:rPr>
        <w:t xml:space="preserve">. Figure </w:t>
      </w:r>
      <w:r w:rsidR="00FF36C9">
        <w:rPr>
          <w:lang w:val="en-GB" w:eastAsia="es-ES"/>
        </w:rPr>
        <w:t>7</w:t>
      </w:r>
      <w:r w:rsidRPr="00FB0D39">
        <w:rPr>
          <w:lang w:val="en-GB" w:eastAsia="es-ES"/>
        </w:rPr>
        <w:t xml:space="preserve"> illustrates the graphical representation of the </w:t>
      </w:r>
      <w:r>
        <w:rPr>
          <w:lang w:val="en-GB" w:eastAsia="es-ES"/>
        </w:rPr>
        <w:t>production line</w:t>
      </w:r>
      <w:r w:rsidRPr="00FB0D39">
        <w:rPr>
          <w:lang w:val="en-GB" w:eastAsia="es-ES"/>
        </w:rPr>
        <w:t xml:space="preserve"> modeled in the DREAM platform GUI. In this model we have </w:t>
      </w:r>
      <w:r>
        <w:rPr>
          <w:lang w:val="en-GB" w:eastAsia="es-ES"/>
        </w:rPr>
        <w:t>several</w:t>
      </w:r>
      <w:r w:rsidRPr="00FB0D39">
        <w:rPr>
          <w:lang w:val="en-GB" w:eastAsia="es-ES"/>
        </w:rPr>
        <w:t xml:space="preserve"> Machines</w:t>
      </w:r>
      <w:r w:rsidR="00CF2529">
        <w:rPr>
          <w:lang w:val="en-GB" w:eastAsia="es-ES"/>
        </w:rPr>
        <w:t xml:space="preserve"> (P1 - P11)</w:t>
      </w:r>
      <w:r w:rsidRPr="00FB0D39">
        <w:rPr>
          <w:lang w:val="en-GB" w:eastAsia="es-ES"/>
        </w:rPr>
        <w:t xml:space="preserve"> </w:t>
      </w:r>
      <w:r>
        <w:rPr>
          <w:lang w:val="en-GB" w:eastAsia="es-ES"/>
        </w:rPr>
        <w:t>operating in parallel,</w:t>
      </w:r>
      <w:r w:rsidRPr="00FB0D39">
        <w:rPr>
          <w:lang w:val="en-GB" w:eastAsia="es-ES"/>
        </w:rPr>
        <w:t xml:space="preserve"> Queue</w:t>
      </w:r>
      <w:r>
        <w:rPr>
          <w:lang w:val="en-GB" w:eastAsia="es-ES"/>
        </w:rPr>
        <w:t>s</w:t>
      </w:r>
      <w:r w:rsidRPr="00FB0D39">
        <w:rPr>
          <w:lang w:val="en-GB" w:eastAsia="es-ES"/>
        </w:rPr>
        <w:t xml:space="preserve"> between them</w:t>
      </w:r>
      <w:r w:rsidR="00CF2529">
        <w:rPr>
          <w:lang w:val="en-GB" w:eastAsia="es-ES"/>
        </w:rPr>
        <w:t xml:space="preserve"> and other simulation objects between them</w:t>
      </w:r>
      <w:r w:rsidRPr="00FB0D39">
        <w:rPr>
          <w:lang w:val="en-GB" w:eastAsia="es-ES"/>
        </w:rPr>
        <w:t>. The Machines are vulnerable to failures</w:t>
      </w:r>
      <w:r>
        <w:rPr>
          <w:lang w:val="en-GB" w:eastAsia="es-ES"/>
        </w:rPr>
        <w:t xml:space="preserve"> so scrap parts produced. We’ve got information about the processing times and the scrap quantity </w:t>
      </w:r>
      <w:r w:rsidR="0033093F">
        <w:rPr>
          <w:lang w:val="en-GB" w:eastAsia="es-ES"/>
        </w:rPr>
        <w:t>in</w:t>
      </w:r>
      <w:r>
        <w:rPr>
          <w:lang w:val="en-GB" w:eastAsia="es-ES"/>
        </w:rPr>
        <w:t xml:space="preserve"> each of the machines in the production line.</w:t>
      </w:r>
    </w:p>
    <w:p w:rsidR="00095303" w:rsidRDefault="003F7F11" w:rsidP="00A4092D">
      <w:pPr>
        <w:jc w:val="both"/>
        <w:rPr>
          <w:lang w:val="en-GB" w:eastAsia="es-ES"/>
        </w:rPr>
      </w:pPr>
      <w:r>
        <w:rPr>
          <w:lang w:val="en-GB" w:eastAsia="es-ES"/>
        </w:rPr>
        <w:t xml:space="preserve">In this example separate methods </w:t>
      </w:r>
      <w:r w:rsidR="00277454">
        <w:rPr>
          <w:lang w:val="en-GB" w:eastAsia="es-ES"/>
        </w:rPr>
        <w:t xml:space="preserve">for this specific example </w:t>
      </w:r>
      <w:r>
        <w:rPr>
          <w:lang w:val="en-GB" w:eastAsia="es-ES"/>
        </w:rPr>
        <w:t>developed for the</w:t>
      </w:r>
      <w:r w:rsidR="00277454">
        <w:rPr>
          <w:lang w:val="en-GB" w:eastAsia="es-ES"/>
        </w:rPr>
        <w:t xml:space="preserve"> output of CMSD and JSON files. The </w:t>
      </w:r>
      <w:r w:rsidR="00277454" w:rsidRPr="00277454">
        <w:rPr>
          <w:i/>
          <w:lang w:val="en-GB" w:eastAsia="es-ES"/>
        </w:rPr>
        <w:t>CMSD_Output</w:t>
      </w:r>
      <w:r w:rsidR="00277454">
        <w:rPr>
          <w:lang w:val="en-GB" w:eastAsia="es-ES"/>
        </w:rPr>
        <w:t xml:space="preserve"> object is developed using the xml.etree Python library and writing in a script the whole CMSD information model for this example, so resource, process plan and process definitions of CMSD specification has been developed based on production line’s logic. The same happens with </w:t>
      </w:r>
      <w:r w:rsidR="00277454" w:rsidRPr="00277454">
        <w:rPr>
          <w:i/>
          <w:lang w:val="en-GB" w:eastAsia="es-ES"/>
        </w:rPr>
        <w:t>JSON_Output</w:t>
      </w:r>
      <w:r w:rsidR="00277454">
        <w:rPr>
          <w:lang w:val="en-GB" w:eastAsia="es-ES"/>
        </w:rPr>
        <w:t xml:space="preserve"> object, which again is a separate method tailored to the specific example and the only difference with the </w:t>
      </w:r>
      <w:r w:rsidR="00277454" w:rsidRPr="00277454">
        <w:rPr>
          <w:i/>
          <w:lang w:val="en-GB" w:eastAsia="es-ES"/>
        </w:rPr>
        <w:t>CMSD_Output</w:t>
      </w:r>
      <w:r w:rsidR="00277454">
        <w:rPr>
          <w:lang w:val="en-GB" w:eastAsia="es-ES"/>
        </w:rPr>
        <w:t xml:space="preserve"> is that the JSON file is manually developed. </w:t>
      </w:r>
    </w:p>
    <w:p w:rsidR="00277454" w:rsidRPr="00277454" w:rsidRDefault="00277454" w:rsidP="00A4092D">
      <w:pPr>
        <w:jc w:val="both"/>
        <w:rPr>
          <w:lang w:val="en-GB" w:eastAsia="es-ES"/>
        </w:rPr>
      </w:pPr>
      <w:r>
        <w:rPr>
          <w:lang w:val="en-GB" w:eastAsia="es-ES"/>
        </w:rPr>
        <w:t xml:space="preserve">The above described objects along with the main script of this example and the .xls file with the processing times and scrap quantity data </w:t>
      </w:r>
      <w:r w:rsidR="00677BA5">
        <w:rPr>
          <w:lang w:val="en-GB" w:eastAsia="es-ES"/>
        </w:rPr>
        <w:t>are available at GitHub repository in KEtool_examples folder.</w:t>
      </w:r>
    </w:p>
    <w:p w:rsidR="00ED3DF8" w:rsidRPr="00ED3DF8" w:rsidRDefault="000755DE" w:rsidP="00ED3DF8">
      <w:pPr>
        <w:rPr>
          <w:lang w:val="en-GB" w:eastAsia="es-ES"/>
        </w:rPr>
      </w:pPr>
      <w:r>
        <w:rPr>
          <w:noProof/>
        </w:rPr>
        <w:lastRenderedPageBreak/>
        <w:drawing>
          <wp:inline distT="0" distB="0" distL="0" distR="0" wp14:anchorId="2D9C05FB" wp14:editId="559E3E0E">
            <wp:extent cx="5943600" cy="350901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dline_example.jpg"/>
                    <pic:cNvPicPr/>
                  </pic:nvPicPr>
                  <pic:blipFill>
                    <a:blip r:embed="rId42">
                      <a:extLst>
                        <a:ext uri="{28A0092B-C50C-407E-A947-70E740481C1C}">
                          <a14:useLocalDpi xmlns:a14="http://schemas.microsoft.com/office/drawing/2010/main" val="0"/>
                        </a:ext>
                      </a:extLst>
                    </a:blip>
                    <a:stretch>
                      <a:fillRect/>
                    </a:stretch>
                  </pic:blipFill>
                  <pic:spPr>
                    <a:xfrm>
                      <a:off x="0" y="0"/>
                      <a:ext cx="5943600" cy="3509010"/>
                    </a:xfrm>
                    <a:prstGeom prst="rect">
                      <a:avLst/>
                    </a:prstGeom>
                  </pic:spPr>
                </pic:pic>
              </a:graphicData>
            </a:graphic>
          </wp:inline>
        </w:drawing>
      </w:r>
    </w:p>
    <w:p w:rsidR="000755DE" w:rsidRPr="00633620" w:rsidRDefault="000755DE" w:rsidP="000755DE">
      <w:pPr>
        <w:jc w:val="center"/>
        <w:rPr>
          <w:b/>
          <w:sz w:val="20"/>
          <w:lang w:val="en-GB" w:eastAsia="es-ES"/>
        </w:rPr>
      </w:pPr>
      <w:r w:rsidRPr="00633620">
        <w:rPr>
          <w:b/>
          <w:sz w:val="20"/>
          <w:lang w:val="en-GB" w:eastAsia="es-ES"/>
        </w:rPr>
        <w:t xml:space="preserve">Figure </w:t>
      </w:r>
      <w:r w:rsidR="00FF36C9" w:rsidRPr="00633620">
        <w:rPr>
          <w:b/>
          <w:sz w:val="20"/>
          <w:lang w:val="en-GB" w:eastAsia="es-ES"/>
        </w:rPr>
        <w:t>7</w:t>
      </w:r>
      <w:r w:rsidRPr="00633620">
        <w:rPr>
          <w:b/>
          <w:sz w:val="20"/>
          <w:lang w:val="en-GB" w:eastAsia="es-ES"/>
        </w:rPr>
        <w:t>: Production line</w:t>
      </w:r>
    </w:p>
    <w:p w:rsidR="001B0452" w:rsidRDefault="00D37E10" w:rsidP="00415609">
      <w:pPr>
        <w:jc w:val="both"/>
        <w:rPr>
          <w:lang w:val="en-GB" w:eastAsia="es-ES"/>
        </w:rPr>
      </w:pPr>
      <w:r>
        <w:rPr>
          <w:lang w:val="en-GB" w:eastAsia="es-ES"/>
        </w:rPr>
        <w:t xml:space="preserve">Below is the KE tool main script for the production line illustrated in Figure </w:t>
      </w:r>
      <w:r w:rsidR="00FF36C9">
        <w:rPr>
          <w:lang w:val="en-GB" w:eastAsia="es-ES"/>
        </w:rPr>
        <w:t>7</w:t>
      </w:r>
      <w:r>
        <w:rPr>
          <w:lang w:val="en-GB" w:eastAsia="es-ES"/>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StatisticalMeasures </w:t>
      </w:r>
      <w:r>
        <w:rPr>
          <w:rFonts w:ascii="Consolas" w:hAnsi="Consolas" w:cs="Consolas"/>
          <w:color w:val="0000FF"/>
          <w:sz w:val="20"/>
          <w:szCs w:val="20"/>
        </w:rPr>
        <w:t>import</w:t>
      </w:r>
      <w:r>
        <w:rPr>
          <w:rFonts w:ascii="Consolas" w:hAnsi="Consolas" w:cs="Consolas"/>
          <w:color w:val="000000"/>
          <w:sz w:val="20"/>
          <w:szCs w:val="20"/>
        </w:rPr>
        <w:t xml:space="preserve"> BasicStatisticalMeasures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DataManipulation </w:t>
      </w:r>
      <w:r>
        <w:rPr>
          <w:rFonts w:ascii="Consolas" w:hAnsi="Consolas" w:cs="Consolas"/>
          <w:color w:val="0000FF"/>
          <w:sz w:val="20"/>
          <w:szCs w:val="20"/>
        </w:rPr>
        <w:t>import</w:t>
      </w:r>
      <w:r>
        <w:rPr>
          <w:rFonts w:ascii="Consolas" w:hAnsi="Consolas" w:cs="Consolas"/>
          <w:color w:val="000000"/>
          <w:sz w:val="20"/>
          <w:szCs w:val="20"/>
        </w:rPr>
        <w:t xml:space="preserve"> DataManagement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CMSD_Output </w:t>
      </w:r>
      <w:r>
        <w:rPr>
          <w:rFonts w:ascii="Consolas" w:hAnsi="Consolas" w:cs="Consolas"/>
          <w:color w:val="0000FF"/>
          <w:sz w:val="20"/>
          <w:szCs w:val="20"/>
        </w:rPr>
        <w:t>import</w:t>
      </w:r>
      <w:r>
        <w:rPr>
          <w:rFonts w:ascii="Consolas" w:hAnsi="Consolas" w:cs="Consolas"/>
          <w:color w:val="000000"/>
          <w:sz w:val="20"/>
          <w:szCs w:val="20"/>
        </w:rPr>
        <w:t xml:space="preserve"> CMSD_example</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JSON_Output </w:t>
      </w:r>
      <w:r>
        <w:rPr>
          <w:rFonts w:ascii="Consolas" w:hAnsi="Consolas" w:cs="Consolas"/>
          <w:color w:val="0000FF"/>
          <w:sz w:val="20"/>
          <w:szCs w:val="20"/>
        </w:rPr>
        <w:t>import</w:t>
      </w:r>
      <w:r>
        <w:rPr>
          <w:rFonts w:ascii="Consolas" w:hAnsi="Consolas" w:cs="Consolas"/>
          <w:color w:val="000000"/>
          <w:sz w:val="20"/>
          <w:szCs w:val="20"/>
        </w:rPr>
        <w:t xml:space="preserve"> JSON_example</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ReplaceMissingValues </w:t>
      </w:r>
      <w:r>
        <w:rPr>
          <w:rFonts w:ascii="Consolas" w:hAnsi="Consolas" w:cs="Consolas"/>
          <w:color w:val="0000FF"/>
          <w:sz w:val="20"/>
          <w:szCs w:val="20"/>
        </w:rPr>
        <w:t>import</w:t>
      </w:r>
      <w:r>
        <w:rPr>
          <w:rFonts w:ascii="Consolas" w:hAnsi="Consolas" w:cs="Consolas"/>
          <w:color w:val="000000"/>
          <w:sz w:val="20"/>
          <w:szCs w:val="20"/>
        </w:rPr>
        <w:t xml:space="preserve"> HandleMissingValues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ImportExceldata </w:t>
      </w:r>
      <w:r>
        <w:rPr>
          <w:rFonts w:ascii="Consolas" w:hAnsi="Consolas" w:cs="Consolas"/>
          <w:color w:val="0000FF"/>
          <w:sz w:val="20"/>
          <w:szCs w:val="20"/>
        </w:rPr>
        <w:t>import</w:t>
      </w:r>
      <w:r>
        <w:rPr>
          <w:rFonts w:ascii="Consolas" w:hAnsi="Consolas" w:cs="Consolas"/>
          <w:color w:val="000000"/>
          <w:sz w:val="20"/>
          <w:szCs w:val="20"/>
        </w:rPr>
        <w:t xml:space="preserve"> Import_Excel</w:t>
      </w:r>
    </w:p>
    <w:p w:rsidR="00B255B7" w:rsidRDefault="00B255B7" w:rsidP="00B255B7">
      <w:pPr>
        <w:autoSpaceDE w:val="0"/>
        <w:autoSpaceDN w:val="0"/>
        <w:adjustRightInd w:val="0"/>
        <w:spacing w:after="0" w:line="240" w:lineRule="auto"/>
        <w:rPr>
          <w:rFonts w:ascii="Consolas" w:hAnsi="Consolas" w:cs="Consolas"/>
          <w:color w:val="000000"/>
          <w:sz w:val="20"/>
          <w:szCs w:val="20"/>
        </w:rPr>
      </w:pPr>
      <w:r>
        <w:rPr>
          <w:rFonts w:ascii="Consolas" w:hAnsi="Consolas" w:cs="Consolas"/>
          <w:color w:val="0000FF"/>
          <w:sz w:val="20"/>
          <w:szCs w:val="20"/>
        </w:rPr>
        <w:t>import</w:t>
      </w:r>
      <w:r>
        <w:rPr>
          <w:rFonts w:ascii="Consolas" w:hAnsi="Consolas" w:cs="Consolas"/>
          <w:color w:val="000000"/>
          <w:sz w:val="20"/>
          <w:szCs w:val="20"/>
        </w:rPr>
        <w:t xml:space="preserve"> xlrd</w:t>
      </w:r>
    </w:p>
    <w:p w:rsidR="001B3AED" w:rsidRDefault="001B3AED" w:rsidP="00B255B7">
      <w:pPr>
        <w:autoSpaceDE w:val="0"/>
        <w:autoSpaceDN w:val="0"/>
        <w:adjustRightInd w:val="0"/>
        <w:spacing w:after="0" w:line="240" w:lineRule="auto"/>
        <w:rPr>
          <w:rFonts w:ascii="Consolas" w:hAnsi="Consolas" w:cs="Consolas"/>
          <w:color w:val="000000"/>
          <w:sz w:val="20"/>
          <w:szCs w:val="20"/>
        </w:rPr>
      </w:pP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#import ManPy main JSON script</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dream.simulation.LineGenerationJSON </w:t>
      </w:r>
      <w:r>
        <w:rPr>
          <w:rFonts w:ascii="Consolas" w:hAnsi="Consolas" w:cs="Consolas"/>
          <w:color w:val="0000FF"/>
          <w:sz w:val="20"/>
          <w:szCs w:val="20"/>
        </w:rPr>
        <w:t>as</w:t>
      </w:r>
      <w:r>
        <w:rPr>
          <w:rFonts w:ascii="Consolas" w:hAnsi="Consolas" w:cs="Consolas"/>
          <w:color w:val="000000"/>
          <w:sz w:val="20"/>
          <w:szCs w:val="20"/>
        </w:rPr>
        <w:t xml:space="preserve"> ManPyMain</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w:t>
      </w:r>
      <w:r w:rsidR="006F18F7">
        <w:rPr>
          <w:rFonts w:ascii="Consolas" w:hAnsi="Consolas" w:cs="Consolas"/>
          <w:color w:val="C0C0C0"/>
          <w:sz w:val="20"/>
          <w:szCs w:val="20"/>
        </w:rPr>
        <w:t>========</w:t>
      </w:r>
      <w:r w:rsidR="00195FC2">
        <w:rPr>
          <w:rFonts w:ascii="Consolas" w:hAnsi="Consolas" w:cs="Consolas"/>
          <w:color w:val="C0C0C0"/>
          <w:sz w:val="20"/>
          <w:szCs w:val="20"/>
        </w:rPr>
        <w:t xml:space="preserve"> Main script of KE tool </w:t>
      </w:r>
      <w:r>
        <w:rPr>
          <w:rFonts w:ascii="Consolas" w:hAnsi="Consolas" w:cs="Consolas"/>
          <w:color w:val="C0C0C0"/>
          <w:sz w:val="20"/>
          <w:szCs w:val="20"/>
        </w:rPr>
        <w:t>==========================</w:t>
      </w:r>
      <w:r w:rsidR="006F18F7">
        <w:rPr>
          <w:rFonts w:ascii="Consolas" w:hAnsi="Consolas" w:cs="Consolas"/>
          <w:color w:val="C0C0C0"/>
          <w:sz w:val="20"/>
          <w:szCs w:val="20"/>
        </w:rPr>
        <w:t>====</w:t>
      </w:r>
      <w:r>
        <w:rPr>
          <w:rFonts w:ascii="Consolas" w:hAnsi="Consolas" w:cs="Consolas"/>
          <w:color w:val="C0C0C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#Read from the given directory the Excel document with the input data</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workbook = xlrd.open_workbook(</w:t>
      </w:r>
      <w:r>
        <w:rPr>
          <w:rFonts w:ascii="Consolas" w:hAnsi="Consolas" w:cs="Consolas"/>
          <w:i/>
          <w:iCs/>
          <w:color w:val="00AA00"/>
          <w:sz w:val="20"/>
          <w:szCs w:val="20"/>
        </w:rPr>
        <w:t>'inputData.xls'</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worksheets = workbook.sheet_names()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worksheet_ProcessingTimes = worksheets[</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the Processing times data</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worksheet_ScrapQuantity = worksheets[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the Scrap Quantity data</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A=Import_Excel()                              </w:t>
      </w:r>
      <w:r>
        <w:rPr>
          <w:rFonts w:ascii="Consolas" w:hAnsi="Consolas" w:cs="Consolas"/>
          <w:color w:val="C0C0C0"/>
          <w:sz w:val="20"/>
          <w:szCs w:val="20"/>
        </w:rPr>
        <w:t xml:space="preserve">#Call the </w:t>
      </w:r>
      <w:r>
        <w:rPr>
          <w:rFonts w:ascii="Consolas" w:hAnsi="Consolas" w:cs="Consolas"/>
          <w:color w:val="C0C0C0"/>
          <w:sz w:val="20"/>
          <w:szCs w:val="20"/>
          <w:u w:val="single"/>
        </w:rPr>
        <w:t>Python</w:t>
      </w:r>
      <w:r>
        <w:rPr>
          <w:rFonts w:ascii="Consolas" w:hAnsi="Consolas" w:cs="Consolas"/>
          <w:color w:val="C0C0C0"/>
          <w:sz w:val="20"/>
          <w:szCs w:val="20"/>
        </w:rPr>
        <w:t xml:space="preserve"> object Import_Excel</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ProcessingTimes= A.Input_data(worksheet_ProcessingTimes, workbook)   </w:t>
      </w:r>
      <w:r>
        <w:rPr>
          <w:rFonts w:ascii="Consolas" w:hAnsi="Consolas" w:cs="Consolas"/>
          <w:color w:val="C0C0C0"/>
          <w:sz w:val="20"/>
          <w:szCs w:val="20"/>
        </w:rPr>
        <w:t>#Create the Processing Times dictionary with keys the different stations in the line and values the processing times of different batches in these stations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ScrapQuantity=A.Input_data(worksheet_ScrapQuantity, workbook)        </w:t>
      </w:r>
      <w:r>
        <w:rPr>
          <w:rFonts w:ascii="Consolas" w:hAnsi="Consolas" w:cs="Consolas"/>
          <w:color w:val="C0C0C0"/>
          <w:sz w:val="20"/>
          <w:szCs w:val="20"/>
        </w:rPr>
        <w:t>#Create the Scrap Quantity dictionary with keys the different stations in the line and values the scrap quantity data of different batches in these stations</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##Get from the Scrap Quantity dictionary the different keys and define the following lists with the scrap quantity data of the different stations in the topology</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P1_Scrap= ScrapQuantity.get('P1',[])</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P2_Scrap= ScrapQuantity.get('P2',[])</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P3_Scrap= ScrapQuantity.get('P3',[])</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P4_Scrap= ScrapQuantity.get('P4',[])</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P5_Scrap= ScrapQuantity.get('P5',[])</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P6_Scrap= ScrapQuantity.get('P6',[])</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 xml:space="preserve">P7_Scrap= ScrapQuantity.get('P7',[]) </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P8_Scrap= ScrapQuantity.get('P8',[])</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P9_Scrap= ScrapQuantity.get('P9',[])</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P10_Scrap= ScrapQuantity.get('P10',[])</w:t>
      </w:r>
    </w:p>
    <w:p w:rsidR="00B255B7" w:rsidRDefault="00CE1267" w:rsidP="00CE1267">
      <w:pPr>
        <w:autoSpaceDE w:val="0"/>
        <w:autoSpaceDN w:val="0"/>
        <w:adjustRightInd w:val="0"/>
        <w:spacing w:after="0" w:line="240" w:lineRule="auto"/>
        <w:rPr>
          <w:rFonts w:ascii="Consolas" w:hAnsi="Consolas" w:cs="Consolas"/>
          <w:sz w:val="20"/>
          <w:szCs w:val="20"/>
        </w:rPr>
      </w:pPr>
      <w:r w:rsidRPr="00CE1267">
        <w:rPr>
          <w:rFonts w:ascii="Consolas" w:hAnsi="Consolas" w:cs="Consolas"/>
          <w:color w:val="000000"/>
          <w:sz w:val="20"/>
          <w:szCs w:val="20"/>
        </w:rPr>
        <w:t>P11_Scrap= ScrapQuantity.get('P11',[])</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##Get from the Processing times dictionary the different keys and define the following lists with the processing times data of the different stations in the topology </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P1_Proc= ProcessingTimes.get('P1',[])</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P2_Proc= ProcessingTimes.get('P2',[])</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P3_Proc= ProcessingTimes.get('P3',[])</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P4_Proc= ProcessingTimes.get('P4',[])</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P5_Proc= ProcessingTimes.get('P5',[])</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P6_Proc= ProcessingTimes.get('P6',[])</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P7_Proc= ProcessingTimes.get('P7',[])</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P8_Proc= ProcessingTimes.get('P8',[])</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P9_Proc= ProcessingTimes.get('P9',[])</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P10_Proc= ProcessingTimes.get('P10',[])</w:t>
      </w:r>
    </w:p>
    <w:p w:rsidR="00B255B7" w:rsidRDefault="00CE1267" w:rsidP="00CE1267">
      <w:pPr>
        <w:autoSpaceDE w:val="0"/>
        <w:autoSpaceDN w:val="0"/>
        <w:adjustRightInd w:val="0"/>
        <w:spacing w:after="0" w:line="240" w:lineRule="auto"/>
        <w:rPr>
          <w:rFonts w:ascii="Consolas" w:hAnsi="Consolas" w:cs="Consolas"/>
          <w:sz w:val="20"/>
          <w:szCs w:val="20"/>
        </w:rPr>
      </w:pPr>
      <w:r w:rsidRPr="00CE1267">
        <w:rPr>
          <w:rFonts w:ascii="Consolas" w:hAnsi="Consolas" w:cs="Consolas"/>
          <w:color w:val="000000"/>
          <w:sz w:val="20"/>
          <w:szCs w:val="20"/>
        </w:rPr>
        <w:t>P11_Proc= ProcessingTimes.get('P11',[])</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#Call the HandleMissingValues object and replace with zero the missing values in the lists with the scrap quantity data </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B=</w:t>
      </w:r>
      <w:r w:rsidR="00CE1267">
        <w:rPr>
          <w:rFonts w:ascii="Consolas" w:hAnsi="Consolas" w:cs="Consolas"/>
          <w:color w:val="000000"/>
          <w:sz w:val="20"/>
          <w:szCs w:val="20"/>
        </w:rPr>
        <w:t xml:space="preserve"> </w:t>
      </w:r>
      <w:r>
        <w:rPr>
          <w:rFonts w:ascii="Consolas" w:hAnsi="Consolas" w:cs="Consolas"/>
          <w:color w:val="000000"/>
          <w:sz w:val="20"/>
          <w:szCs w:val="20"/>
        </w:rPr>
        <w:t>HandleMissingValues()</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P1_Scrap= B.ReplaceWithZero(P1_Scrap)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P2_Scrap= B.ReplaceWithZero(P2_Scrap)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P3_Scrap= B.ReplaceWithZero(P3_Scrap)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P4_Scrap= B.ReplaceWithZero(P4_Scrap)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P5_Scrap= B.ReplaceWithZero(P5_Scrap)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P6_Scrap= B.ReplaceWithZero(P6_Scrap)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P7_Scrap= B.ReplaceWithZero(P7_Scrap)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P8_Scrap= B.ReplaceWithZero(P8_Scrap)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P9_Scrap= B.ReplaceWithZero(P9_Scrap)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P10_Scrap= B.ReplaceWithZero(P10_Scrap)</w:t>
      </w:r>
    </w:p>
    <w:p w:rsidR="00B255B7" w:rsidRDefault="00CE1267" w:rsidP="00CE1267">
      <w:pPr>
        <w:autoSpaceDE w:val="0"/>
        <w:autoSpaceDN w:val="0"/>
        <w:adjustRightInd w:val="0"/>
        <w:spacing w:after="0" w:line="240" w:lineRule="auto"/>
        <w:rPr>
          <w:rFonts w:ascii="Consolas" w:hAnsi="Consolas" w:cs="Consolas"/>
          <w:sz w:val="20"/>
          <w:szCs w:val="20"/>
        </w:rPr>
      </w:pPr>
      <w:r w:rsidRPr="00CE1267">
        <w:rPr>
          <w:rFonts w:ascii="Consolas" w:hAnsi="Consolas" w:cs="Consolas"/>
          <w:color w:val="000000"/>
          <w:sz w:val="20"/>
          <w:szCs w:val="20"/>
        </w:rPr>
        <w:t>P11_Scrap= B.ReplaceWithZero(P11_Scrap)</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 #Call the BasicSatatisticalMeasures object </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w:t>
      </w:r>
      <w:r w:rsidR="00CE1267">
        <w:rPr>
          <w:rFonts w:ascii="Consolas" w:hAnsi="Consolas" w:cs="Consolas"/>
          <w:color w:val="000000"/>
          <w:sz w:val="20"/>
          <w:szCs w:val="20"/>
        </w:rPr>
        <w:t xml:space="preserve"> </w:t>
      </w:r>
      <w:r>
        <w:rPr>
          <w:rFonts w:ascii="Consolas" w:hAnsi="Consolas" w:cs="Consolas"/>
          <w:color w:val="000000"/>
          <w:sz w:val="20"/>
          <w:szCs w:val="20"/>
        </w:rPr>
        <w:t>BasicStatisticalMeasures()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#Create a list with values the calculated mean value of scrap quantity on the different stations in the line</w:t>
      </w:r>
    </w:p>
    <w:p w:rsidR="00B255B7" w:rsidRDefault="00CE1267" w:rsidP="00B255B7">
      <w:pPr>
        <w:autoSpaceDE w:val="0"/>
        <w:autoSpaceDN w:val="0"/>
        <w:adjustRightInd w:val="0"/>
        <w:spacing w:after="0" w:line="240" w:lineRule="auto"/>
        <w:rPr>
          <w:rFonts w:ascii="Consolas" w:hAnsi="Consolas" w:cs="Consolas"/>
          <w:sz w:val="20"/>
          <w:szCs w:val="20"/>
        </w:rPr>
      </w:pPr>
      <w:r w:rsidRPr="00CE1267">
        <w:rPr>
          <w:rFonts w:ascii="Consolas" w:hAnsi="Consolas" w:cs="Consolas"/>
          <w:color w:val="000000"/>
          <w:sz w:val="20"/>
          <w:szCs w:val="20"/>
        </w:rPr>
        <w:t xml:space="preserve">listScrap=[C.mean(P1_Scrap),C.mean(P2_Scrap),C.mean(P3_Scrap),C.mean(P4_Scrap),C.mean(P5_Scrap),C.mean(P6_Scrap),C.mean(P7_Scrap),C.mean(P8_Scrap),C.mean(P9_Scrap),C.mean(P10_Scrap), C.mean(P11_Scrap)] </w:t>
      </w:r>
      <w:r w:rsidR="00B255B7">
        <w:rPr>
          <w:rFonts w:ascii="Consolas" w:hAnsi="Consolas" w:cs="Consolas"/>
          <w:color w:val="000000"/>
          <w:sz w:val="20"/>
          <w:szCs w:val="20"/>
        </w:rPr>
        <w:t xml:space="preserve"> </w:t>
      </w:r>
    </w:p>
    <w:p w:rsidR="00CE1267" w:rsidRDefault="00CE1267" w:rsidP="00B255B7">
      <w:pPr>
        <w:autoSpaceDE w:val="0"/>
        <w:autoSpaceDN w:val="0"/>
        <w:adjustRightInd w:val="0"/>
        <w:spacing w:after="0" w:line="240" w:lineRule="auto"/>
        <w:rPr>
          <w:rFonts w:ascii="Consolas" w:hAnsi="Consolas" w:cs="Consolas"/>
          <w:color w:val="000000"/>
          <w:sz w:val="20"/>
          <w:szCs w:val="20"/>
        </w:rPr>
      </w:pP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w:t>
      </w:r>
      <w:r w:rsidR="00B255B7">
        <w:rPr>
          <w:rFonts w:ascii="Consolas" w:hAnsi="Consolas" w:cs="Consolas"/>
          <w:color w:val="000000"/>
          <w:sz w:val="20"/>
          <w:szCs w:val="20"/>
        </w:rPr>
        <w:t>=</w:t>
      </w:r>
      <w:r>
        <w:rPr>
          <w:rFonts w:ascii="Consolas" w:hAnsi="Consolas" w:cs="Consolas"/>
          <w:color w:val="000000"/>
          <w:sz w:val="20"/>
          <w:szCs w:val="20"/>
        </w:rPr>
        <w:t xml:space="preserve"> </w:t>
      </w:r>
      <w:r w:rsidR="00B255B7">
        <w:rPr>
          <w:rFonts w:ascii="Consolas" w:hAnsi="Consolas" w:cs="Consolas"/>
          <w:color w:val="000000"/>
          <w:sz w:val="20"/>
          <w:szCs w:val="20"/>
        </w:rPr>
        <w:t>DataManagement()</w:t>
      </w: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listScrap=D</w:t>
      </w:r>
      <w:r w:rsidR="00B255B7">
        <w:rPr>
          <w:rFonts w:ascii="Consolas" w:hAnsi="Consolas" w:cs="Consolas"/>
          <w:color w:val="000000"/>
          <w:sz w:val="20"/>
          <w:szCs w:val="20"/>
        </w:rPr>
        <w:t xml:space="preserve">.round(listScrap)       </w:t>
      </w:r>
      <w:r w:rsidR="00B255B7">
        <w:rPr>
          <w:rFonts w:ascii="Consolas" w:hAnsi="Consolas" w:cs="Consolas"/>
          <w:color w:val="C0C0C0"/>
          <w:sz w:val="20"/>
          <w:szCs w:val="20"/>
        </w:rPr>
        <w:t>#Round the mean values of the list so as to get integers</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'P1'</w:t>
      </w:r>
      <w:r>
        <w:rPr>
          <w:rFonts w:ascii="Consolas" w:hAnsi="Consolas" w:cs="Consolas"/>
          <w:color w:val="000000"/>
          <w:sz w:val="20"/>
          <w:szCs w:val="20"/>
        </w:rPr>
        <w:t>]= listScrap[</w:t>
      </w:r>
      <w:r>
        <w:rPr>
          <w:rFonts w:ascii="Consolas" w:hAnsi="Consolas" w:cs="Consolas"/>
          <w:color w:val="800000"/>
          <w:sz w:val="20"/>
          <w:szCs w:val="20"/>
        </w:rPr>
        <w:t>0</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'P2'</w:t>
      </w:r>
      <w:r>
        <w:rPr>
          <w:rFonts w:ascii="Consolas" w:hAnsi="Consolas" w:cs="Consolas"/>
          <w:color w:val="000000"/>
          <w:sz w:val="20"/>
          <w:szCs w:val="20"/>
        </w:rPr>
        <w:t>]= listScrap[</w:t>
      </w:r>
      <w:r>
        <w:rPr>
          <w:rFonts w:ascii="Consolas" w:hAnsi="Consolas" w:cs="Consolas"/>
          <w:color w:val="800000"/>
          <w:sz w:val="20"/>
          <w:szCs w:val="20"/>
        </w:rPr>
        <w:t>1</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'P3'</w:t>
      </w:r>
      <w:r>
        <w:rPr>
          <w:rFonts w:ascii="Consolas" w:hAnsi="Consolas" w:cs="Consolas"/>
          <w:color w:val="000000"/>
          <w:sz w:val="20"/>
          <w:szCs w:val="20"/>
        </w:rPr>
        <w:t>]= listScrap[</w:t>
      </w:r>
      <w:r>
        <w:rPr>
          <w:rFonts w:ascii="Consolas" w:hAnsi="Consolas" w:cs="Consolas"/>
          <w:color w:val="800000"/>
          <w:sz w:val="20"/>
          <w:szCs w:val="20"/>
        </w:rPr>
        <w:t>2</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'P4'</w:t>
      </w:r>
      <w:r>
        <w:rPr>
          <w:rFonts w:ascii="Consolas" w:hAnsi="Consolas" w:cs="Consolas"/>
          <w:color w:val="000000"/>
          <w:sz w:val="20"/>
          <w:szCs w:val="20"/>
        </w:rPr>
        <w:t>]= listScrap[</w:t>
      </w:r>
      <w:r>
        <w:rPr>
          <w:rFonts w:ascii="Consolas" w:hAnsi="Consolas" w:cs="Consolas"/>
          <w:color w:val="800000"/>
          <w:sz w:val="20"/>
          <w:szCs w:val="20"/>
        </w:rPr>
        <w:t>3</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'P5'</w:t>
      </w:r>
      <w:r>
        <w:rPr>
          <w:rFonts w:ascii="Consolas" w:hAnsi="Consolas" w:cs="Consolas"/>
          <w:color w:val="000000"/>
          <w:sz w:val="20"/>
          <w:szCs w:val="20"/>
        </w:rPr>
        <w:t>]= listScrap[</w:t>
      </w:r>
      <w:r>
        <w:rPr>
          <w:rFonts w:ascii="Consolas" w:hAnsi="Consolas" w:cs="Consolas"/>
          <w:color w:val="800000"/>
          <w:sz w:val="20"/>
          <w:szCs w:val="20"/>
        </w:rPr>
        <w:t>4</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'P6'</w:t>
      </w:r>
      <w:r>
        <w:rPr>
          <w:rFonts w:ascii="Consolas" w:hAnsi="Consolas" w:cs="Consolas"/>
          <w:color w:val="000000"/>
          <w:sz w:val="20"/>
          <w:szCs w:val="20"/>
        </w:rPr>
        <w:t>]= listScrap[</w:t>
      </w:r>
      <w:r>
        <w:rPr>
          <w:rFonts w:ascii="Consolas" w:hAnsi="Consolas" w:cs="Consolas"/>
          <w:color w:val="800000"/>
          <w:sz w:val="20"/>
          <w:szCs w:val="20"/>
        </w:rPr>
        <w:t>5</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'P7'</w:t>
      </w:r>
      <w:r>
        <w:rPr>
          <w:rFonts w:ascii="Consolas" w:hAnsi="Consolas" w:cs="Consolas"/>
          <w:color w:val="000000"/>
          <w:sz w:val="20"/>
          <w:szCs w:val="20"/>
        </w:rPr>
        <w:t>]= listScrap[</w:t>
      </w:r>
      <w:r>
        <w:rPr>
          <w:rFonts w:ascii="Consolas" w:hAnsi="Consolas" w:cs="Consolas"/>
          <w:color w:val="800000"/>
          <w:sz w:val="20"/>
          <w:szCs w:val="20"/>
        </w:rPr>
        <w:t>6</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'P8'</w:t>
      </w:r>
      <w:r>
        <w:rPr>
          <w:rFonts w:ascii="Consolas" w:hAnsi="Consolas" w:cs="Consolas"/>
          <w:color w:val="000000"/>
          <w:sz w:val="20"/>
          <w:szCs w:val="20"/>
        </w:rPr>
        <w:t>]= listScrap[</w:t>
      </w:r>
      <w:r>
        <w:rPr>
          <w:rFonts w:ascii="Consolas" w:hAnsi="Consolas" w:cs="Consolas"/>
          <w:color w:val="800000"/>
          <w:sz w:val="20"/>
          <w:szCs w:val="20"/>
        </w:rPr>
        <w:t>7</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'P9'</w:t>
      </w:r>
      <w:r>
        <w:rPr>
          <w:rFonts w:ascii="Consolas" w:hAnsi="Consolas" w:cs="Consolas"/>
          <w:color w:val="000000"/>
          <w:sz w:val="20"/>
          <w:szCs w:val="20"/>
        </w:rPr>
        <w:t>]= listScrap[</w:t>
      </w:r>
      <w:r>
        <w:rPr>
          <w:rFonts w:ascii="Consolas" w:hAnsi="Consolas" w:cs="Consolas"/>
          <w:color w:val="800000"/>
          <w:sz w:val="20"/>
          <w:szCs w:val="20"/>
        </w:rPr>
        <w:t>8</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'P10'</w:t>
      </w:r>
      <w:r>
        <w:rPr>
          <w:rFonts w:ascii="Consolas" w:hAnsi="Consolas" w:cs="Consolas"/>
          <w:color w:val="000000"/>
          <w:sz w:val="20"/>
          <w:szCs w:val="20"/>
        </w:rPr>
        <w:t>]= listScrap[</w:t>
      </w:r>
      <w:r>
        <w:rPr>
          <w:rFonts w:ascii="Consolas" w:hAnsi="Consolas" w:cs="Consolas"/>
          <w:color w:val="800000"/>
          <w:sz w:val="20"/>
          <w:szCs w:val="20"/>
        </w:rPr>
        <w:t>9</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'P11'</w:t>
      </w:r>
      <w:r>
        <w:rPr>
          <w:rFonts w:ascii="Consolas" w:hAnsi="Consolas" w:cs="Consolas"/>
          <w:color w:val="000000"/>
          <w:sz w:val="20"/>
          <w:szCs w:val="20"/>
        </w:rPr>
        <w:t>]= listScrap[</w:t>
      </w:r>
      <w:r>
        <w:rPr>
          <w:rFonts w:ascii="Consolas" w:hAnsi="Consolas" w:cs="Consolas"/>
          <w:color w:val="800000"/>
          <w:sz w:val="20"/>
          <w:szCs w:val="20"/>
        </w:rPr>
        <w:t>10</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w:t>
      </w:r>
      <w:r w:rsidR="00CE1267">
        <w:rPr>
          <w:rFonts w:ascii="Consolas" w:hAnsi="Consolas" w:cs="Consolas"/>
          <w:color w:val="000000"/>
          <w:sz w:val="20"/>
          <w:szCs w:val="20"/>
        </w:rPr>
        <w:t xml:space="preserve"> </w:t>
      </w:r>
      <w:r>
        <w:rPr>
          <w:rFonts w:ascii="Consolas" w:hAnsi="Consolas" w:cs="Consolas"/>
          <w:color w:val="000000"/>
          <w:sz w:val="20"/>
          <w:szCs w:val="20"/>
        </w:rPr>
        <w:t xml:space="preserve">DistFittest()      </w:t>
      </w:r>
      <w:r>
        <w:rPr>
          <w:rFonts w:ascii="Consolas" w:hAnsi="Consolas" w:cs="Consolas"/>
          <w:color w:val="C0C0C0"/>
          <w:sz w:val="20"/>
          <w:szCs w:val="20"/>
        </w:rPr>
        <w:t>#Call the DistFittest object</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'P1'</w:t>
      </w:r>
      <w:r>
        <w:rPr>
          <w:rFonts w:ascii="Consolas" w:hAnsi="Consolas" w:cs="Consolas"/>
          <w:color w:val="000000"/>
          <w:sz w:val="20"/>
          <w:szCs w:val="20"/>
        </w:rPr>
        <w:t>]= E.ks_test(P1_Proc)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'P2'</w:t>
      </w:r>
      <w:r w:rsidR="00CE1267">
        <w:rPr>
          <w:rFonts w:ascii="Consolas" w:hAnsi="Consolas" w:cs="Consolas"/>
          <w:color w:val="000000"/>
          <w:sz w:val="20"/>
          <w:szCs w:val="20"/>
        </w:rPr>
        <w:t>]= E.ks_test(P2</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'P3'</w:t>
      </w:r>
      <w:r w:rsidR="00CE1267">
        <w:rPr>
          <w:rFonts w:ascii="Consolas" w:hAnsi="Consolas" w:cs="Consolas"/>
          <w:color w:val="000000"/>
          <w:sz w:val="20"/>
          <w:szCs w:val="20"/>
        </w:rPr>
        <w:t>]= E.ks_test(P3</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'P4'</w:t>
      </w:r>
      <w:r w:rsidR="00CE1267">
        <w:rPr>
          <w:rFonts w:ascii="Consolas" w:hAnsi="Consolas" w:cs="Consolas"/>
          <w:color w:val="000000"/>
          <w:sz w:val="20"/>
          <w:szCs w:val="20"/>
        </w:rPr>
        <w:t>]= E.ks_test(P4</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'P5'</w:t>
      </w:r>
      <w:r w:rsidR="00CE1267">
        <w:rPr>
          <w:rFonts w:ascii="Consolas" w:hAnsi="Consolas" w:cs="Consolas"/>
          <w:color w:val="000000"/>
          <w:sz w:val="20"/>
          <w:szCs w:val="20"/>
        </w:rPr>
        <w:t>]= E.ks_test(P5</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'P6'</w:t>
      </w:r>
      <w:r w:rsidR="00CE1267">
        <w:rPr>
          <w:rFonts w:ascii="Consolas" w:hAnsi="Consolas" w:cs="Consolas"/>
          <w:color w:val="000000"/>
          <w:sz w:val="20"/>
          <w:szCs w:val="20"/>
        </w:rPr>
        <w:t>]= E.ks_test(P6</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'P7'</w:t>
      </w:r>
      <w:r w:rsidR="00CE1267">
        <w:rPr>
          <w:rFonts w:ascii="Consolas" w:hAnsi="Consolas" w:cs="Consolas"/>
          <w:color w:val="000000"/>
          <w:sz w:val="20"/>
          <w:szCs w:val="20"/>
        </w:rPr>
        <w:t>]= E.ks_test(P7</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'P8'</w:t>
      </w:r>
      <w:r w:rsidR="00CE1267">
        <w:rPr>
          <w:rFonts w:ascii="Consolas" w:hAnsi="Consolas" w:cs="Consolas"/>
          <w:color w:val="000000"/>
          <w:sz w:val="20"/>
          <w:szCs w:val="20"/>
        </w:rPr>
        <w:t>]= E.ks_test(P8</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'P9'</w:t>
      </w:r>
      <w:r w:rsidR="00CE1267">
        <w:rPr>
          <w:rFonts w:ascii="Consolas" w:hAnsi="Consolas" w:cs="Consolas"/>
          <w:color w:val="000000"/>
          <w:sz w:val="20"/>
          <w:szCs w:val="20"/>
        </w:rPr>
        <w:t>]= E.ks_test(P9</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'P10'</w:t>
      </w:r>
      <w:r>
        <w:rPr>
          <w:rFonts w:ascii="Consolas" w:hAnsi="Consolas" w:cs="Consolas"/>
          <w:color w:val="000000"/>
          <w:sz w:val="20"/>
          <w:szCs w:val="20"/>
        </w:rPr>
        <w:t>]= E.ks_test(P1</w:t>
      </w:r>
      <w:r w:rsidR="00CE1267">
        <w:rPr>
          <w:rFonts w:ascii="Consolas" w:hAnsi="Consolas" w:cs="Consolas"/>
          <w:color w:val="000000"/>
          <w:sz w:val="20"/>
          <w:szCs w:val="20"/>
        </w:rPr>
        <w:t>0</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'P11'</w:t>
      </w:r>
      <w:r>
        <w:rPr>
          <w:rFonts w:ascii="Consolas" w:hAnsi="Consolas" w:cs="Consolas"/>
          <w:color w:val="000000"/>
          <w:sz w:val="20"/>
          <w:szCs w:val="20"/>
        </w:rPr>
        <w:t>]= E.ks_test(P1</w:t>
      </w:r>
      <w:r w:rsidR="00CE1267">
        <w:rPr>
          <w:rFonts w:ascii="Consolas" w:hAnsi="Consolas" w:cs="Consolas"/>
          <w:color w:val="000000"/>
          <w:sz w:val="20"/>
          <w:szCs w:val="20"/>
        </w:rPr>
        <w:t>1</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F</w:t>
      </w:r>
      <w:r w:rsidR="00B255B7">
        <w:rPr>
          <w:rFonts w:ascii="Consolas" w:hAnsi="Consolas" w:cs="Consolas"/>
          <w:color w:val="000000"/>
          <w:sz w:val="20"/>
          <w:szCs w:val="20"/>
        </w:rPr>
        <w:t>=</w:t>
      </w:r>
      <w:r>
        <w:rPr>
          <w:rFonts w:ascii="Consolas" w:hAnsi="Consolas" w:cs="Consolas"/>
          <w:color w:val="000000"/>
          <w:sz w:val="20"/>
          <w:szCs w:val="20"/>
        </w:rPr>
        <w:t xml:space="preserve"> </w:t>
      </w:r>
      <w:r w:rsidR="00B255B7">
        <w:rPr>
          <w:rFonts w:ascii="Consolas" w:hAnsi="Consolas" w:cs="Consolas"/>
          <w:color w:val="000000"/>
          <w:sz w:val="20"/>
          <w:szCs w:val="20"/>
        </w:rPr>
        <w:t>Output()</w:t>
      </w: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F</w:t>
      </w:r>
      <w:r w:rsidR="00B255B7">
        <w:rPr>
          <w:rFonts w:ascii="Consolas" w:hAnsi="Consolas" w:cs="Consolas"/>
          <w:color w:val="000000"/>
          <w:sz w:val="20"/>
          <w:szCs w:val="20"/>
        </w:rPr>
        <w:t>.PrintDistributionFit(P2_Proc,</w:t>
      </w:r>
      <w:r w:rsidR="00B255B7">
        <w:rPr>
          <w:rFonts w:ascii="Consolas" w:hAnsi="Consolas" w:cs="Consolas"/>
          <w:i/>
          <w:iCs/>
          <w:color w:val="00AA00"/>
          <w:sz w:val="20"/>
          <w:szCs w:val="20"/>
        </w:rPr>
        <w:t>"DistributionFittingResults_P2Proc.xls"</w:t>
      </w:r>
      <w:r w:rsidR="00B255B7">
        <w:rPr>
          <w:rFonts w:ascii="Consolas" w:hAnsi="Consolas" w:cs="Consolas"/>
          <w:color w:val="000000"/>
          <w:sz w:val="20"/>
          <w:szCs w:val="20"/>
        </w:rPr>
        <w:t>)</w:t>
      </w: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F</w:t>
      </w:r>
      <w:r w:rsidR="00B255B7">
        <w:rPr>
          <w:rFonts w:ascii="Consolas" w:hAnsi="Consolas" w:cs="Consolas"/>
          <w:color w:val="000000"/>
          <w:sz w:val="20"/>
          <w:szCs w:val="20"/>
        </w:rPr>
        <w:t xml:space="preserve">.PrintStatisticalMeasures(P2_Proc, </w:t>
      </w:r>
      <w:r w:rsidR="00B255B7">
        <w:rPr>
          <w:rFonts w:ascii="Consolas" w:hAnsi="Consolas" w:cs="Consolas"/>
          <w:i/>
          <w:iCs/>
          <w:color w:val="00AA00"/>
          <w:sz w:val="20"/>
          <w:szCs w:val="20"/>
        </w:rPr>
        <w:t>"StatisticalMeasuresResults_P2Proc.xls"</w:t>
      </w:r>
      <w:r w:rsidR="00B255B7">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CMSD_example(dictProc,dictScrap)    </w:t>
      </w:r>
      <w:r>
        <w:rPr>
          <w:rFonts w:ascii="Consolas" w:hAnsi="Consolas" w:cs="Consolas"/>
          <w:color w:val="C0C0C0"/>
          <w:sz w:val="20"/>
          <w:szCs w:val="20"/>
        </w:rPr>
        <w:t>#Print the CMSD document, calling the CMSD_example method with arguments the dictProc and dictScrap dictionaries</w:t>
      </w:r>
    </w:p>
    <w:p w:rsidR="00B255B7" w:rsidRDefault="00B255B7" w:rsidP="00B255B7">
      <w:pPr>
        <w:autoSpaceDE w:val="0"/>
        <w:autoSpaceDN w:val="0"/>
        <w:adjustRightInd w:val="0"/>
        <w:spacing w:after="0" w:line="240" w:lineRule="auto"/>
        <w:rPr>
          <w:rFonts w:ascii="Consolas" w:hAnsi="Consolas" w:cs="Consolas"/>
          <w:color w:val="C0C0C0"/>
          <w:sz w:val="20"/>
          <w:szCs w:val="20"/>
        </w:rPr>
      </w:pPr>
      <w:r>
        <w:rPr>
          <w:rFonts w:ascii="Consolas" w:hAnsi="Consolas" w:cs="Consolas"/>
          <w:color w:val="000000"/>
          <w:sz w:val="20"/>
          <w:szCs w:val="20"/>
        </w:rPr>
        <w:t xml:space="preserve">JSON_example(dictProc,dictScrap)    </w:t>
      </w:r>
      <w:r>
        <w:rPr>
          <w:rFonts w:ascii="Consolas" w:hAnsi="Consolas" w:cs="Consolas"/>
          <w:color w:val="C0C0C0"/>
          <w:sz w:val="20"/>
          <w:szCs w:val="20"/>
        </w:rPr>
        <w:t>#Print the JSON file, calling the JSON_example method</w:t>
      </w:r>
    </w:p>
    <w:p w:rsidR="001B3AED" w:rsidRDefault="001B3AED" w:rsidP="00B255B7">
      <w:pPr>
        <w:autoSpaceDE w:val="0"/>
        <w:autoSpaceDN w:val="0"/>
        <w:adjustRightInd w:val="0"/>
        <w:spacing w:after="0" w:line="240" w:lineRule="auto"/>
        <w:rPr>
          <w:rFonts w:ascii="Consolas" w:hAnsi="Consolas" w:cs="Consolas"/>
          <w:color w:val="C0C0C0"/>
          <w:sz w:val="20"/>
          <w:szCs w:val="20"/>
        </w:rPr>
      </w:pPr>
    </w:p>
    <w:p w:rsidR="001B3AED" w:rsidRDefault="001B3AED" w:rsidP="00B255B7">
      <w:pPr>
        <w:autoSpaceDE w:val="0"/>
        <w:autoSpaceDN w:val="0"/>
        <w:adjustRightInd w:val="0"/>
        <w:spacing w:after="0" w:line="240" w:lineRule="auto"/>
        <w:rPr>
          <w:rFonts w:ascii="Consolas" w:hAnsi="Consolas" w:cs="Consolas"/>
          <w:color w:val="C0C0C0"/>
          <w:sz w:val="20"/>
          <w:szCs w:val="20"/>
        </w:rPr>
      </w:pP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#calls ManPy main script with the input</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simulationOutput=ManPyMain.main(input_data=str((JSON_example(dictProc,dictScrap))))</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save the simulation output</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'ManPyOutput.json'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jsonFile.write(simulationOutput)       </w:t>
      </w:r>
      <w:r>
        <w:rPr>
          <w:rFonts w:ascii="Consolas" w:hAnsi="Consolas" w:cs="Consolas"/>
          <w:color w:val="C0C0C0"/>
          <w:sz w:val="20"/>
          <w:szCs w:val="20"/>
        </w:rPr>
        <w:t xml:space="preserve">#It writes the updated data to the JSON file </w:t>
      </w:r>
    </w:p>
    <w:p w:rsidR="00EF151E" w:rsidRDefault="001B3AED" w:rsidP="001B3AED">
      <w:pPr>
        <w:autoSpaceDE w:val="0"/>
        <w:autoSpaceDN w:val="0"/>
        <w:adjustRightInd w:val="0"/>
        <w:spacing w:after="0" w:line="240" w:lineRule="auto"/>
        <w:rPr>
          <w:rFonts w:ascii="Consolas" w:hAnsi="Consolas" w:cs="Consolas"/>
          <w:color w:val="000000"/>
          <w:sz w:val="20"/>
          <w:szCs w:val="20"/>
        </w:rPr>
      </w:pPr>
      <w:r>
        <w:rPr>
          <w:rFonts w:ascii="Consolas" w:hAnsi="Consolas" w:cs="Consolas"/>
          <w:color w:val="000000"/>
          <w:sz w:val="20"/>
          <w:szCs w:val="20"/>
        </w:rPr>
        <w:t xml:space="preserve">jsonFile.close()                      </w:t>
      </w:r>
      <w:r>
        <w:rPr>
          <w:rFonts w:ascii="Consolas" w:hAnsi="Consolas" w:cs="Consolas"/>
          <w:color w:val="C0C0C0"/>
          <w:sz w:val="20"/>
          <w:szCs w:val="20"/>
        </w:rPr>
        <w:t>#It closes the file</w:t>
      </w:r>
      <w:r>
        <w:rPr>
          <w:rFonts w:ascii="Consolas" w:hAnsi="Consolas" w:cs="Consolas"/>
          <w:color w:val="000000"/>
          <w:sz w:val="20"/>
          <w:szCs w:val="20"/>
        </w:rPr>
        <w:t xml:space="preserve">   </w:t>
      </w:r>
    </w:p>
    <w:p w:rsidR="00EF151E" w:rsidRDefault="00EF151E" w:rsidP="001B3AED">
      <w:pPr>
        <w:autoSpaceDE w:val="0"/>
        <w:autoSpaceDN w:val="0"/>
        <w:adjustRightInd w:val="0"/>
        <w:spacing w:after="0" w:line="240" w:lineRule="auto"/>
        <w:rPr>
          <w:rFonts w:ascii="Consolas" w:hAnsi="Consolas" w:cs="Consolas"/>
          <w:color w:val="000000"/>
          <w:sz w:val="20"/>
          <w:szCs w:val="20"/>
        </w:rPr>
      </w:pPr>
    </w:p>
    <w:p w:rsidR="00EF151E" w:rsidRDefault="00EF151E" w:rsidP="001B3AED">
      <w:pPr>
        <w:autoSpaceDE w:val="0"/>
        <w:autoSpaceDN w:val="0"/>
        <w:adjustRightInd w:val="0"/>
        <w:spacing w:after="0" w:line="240" w:lineRule="auto"/>
        <w:rPr>
          <w:rFonts w:ascii="Consolas" w:hAnsi="Consolas" w:cs="Consolas"/>
          <w:color w:val="000000"/>
          <w:sz w:val="20"/>
          <w:szCs w:val="20"/>
        </w:rPr>
      </w:pPr>
    </w:p>
    <w:p w:rsidR="00EF151E" w:rsidRDefault="00EF151E" w:rsidP="00EF151E">
      <w:pPr>
        <w:jc w:val="both"/>
        <w:rPr>
          <w:lang w:val="en-GB" w:eastAsia="es-ES"/>
        </w:rPr>
      </w:pPr>
      <w:r w:rsidRPr="00100B58">
        <w:rPr>
          <w:lang w:val="en-GB" w:eastAsia="es-ES"/>
        </w:rPr>
        <w:t xml:space="preserve">The above main script consists of </w:t>
      </w:r>
      <w:r>
        <w:rPr>
          <w:lang w:val="en-GB" w:eastAsia="es-ES"/>
        </w:rPr>
        <w:t xml:space="preserve">eight </w:t>
      </w:r>
      <w:r w:rsidRPr="00100B58">
        <w:rPr>
          <w:lang w:val="en-GB" w:eastAsia="es-ES"/>
        </w:rPr>
        <w:t>KE tool objects</w:t>
      </w:r>
      <w:r>
        <w:rPr>
          <w:lang w:val="en-GB" w:eastAsia="es-ES"/>
        </w:rPr>
        <w:t xml:space="preserve"> (see the comments in the script)</w:t>
      </w:r>
      <w:r w:rsidRPr="00100B58">
        <w:rPr>
          <w:lang w:val="en-GB" w:eastAsia="es-ES"/>
        </w:rPr>
        <w:t xml:space="preserve">. The CMSD, JSON and Excel output files can easily obtained by downloading and running the example. </w:t>
      </w:r>
      <w:r>
        <w:rPr>
          <w:lang w:val="en-GB" w:eastAsia="es-ES"/>
        </w:rPr>
        <w:t xml:space="preserve">In Appendices one can see the exported CMSD, JSON file and ManPy output JSON file with the simulation results. </w:t>
      </w:r>
    </w:p>
    <w:p w:rsidR="00EF151E" w:rsidRPr="00805B32" w:rsidRDefault="004F7B26" w:rsidP="00EF151E">
      <w:pPr>
        <w:jc w:val="both"/>
        <w:rPr>
          <w:lang w:val="en-GB" w:eastAsia="es-ES"/>
        </w:rPr>
      </w:pPr>
      <w:r>
        <w:rPr>
          <w:lang w:val="en-GB" w:eastAsia="es-ES"/>
        </w:rPr>
        <w:lastRenderedPageBreak/>
        <w:t>In the tables below the simulation results after the 10 times</w:t>
      </w:r>
      <w:r w:rsidR="00265AEA">
        <w:rPr>
          <w:lang w:val="en-GB" w:eastAsia="es-ES"/>
        </w:rPr>
        <w:t xml:space="preserve"> run of</w:t>
      </w:r>
      <w:r>
        <w:rPr>
          <w:lang w:val="en-GB" w:eastAsia="es-ES"/>
        </w:rPr>
        <w:t xml:space="preserve"> the simulation model are presented. The first table shows the results of measures on the Exit station such us throughput etc., while the second table presents the results in one of model’s stations, measures such as working ratio, blockage ratio and waiting ratio are illustrated with confidence intervals </w:t>
      </w:r>
      <w:r w:rsidR="00805B32">
        <w:rPr>
          <w:lang w:val="en-GB" w:eastAsia="es-ES"/>
        </w:rPr>
        <w:t>calculated by</w:t>
      </w:r>
      <w:r>
        <w:rPr>
          <w:lang w:val="en-GB" w:eastAsia="es-ES"/>
        </w:rPr>
        <w:t xml:space="preserve"> </w:t>
      </w:r>
      <w:r w:rsidR="00805B32">
        <w:rPr>
          <w:lang w:val="en-GB" w:eastAsia="es-ES"/>
        </w:rPr>
        <w:t xml:space="preserve">ManPy using the </w:t>
      </w:r>
      <w:r w:rsidR="00805B32" w:rsidRPr="00805B32">
        <w:rPr>
          <w:i/>
          <w:lang w:val="en-GB" w:eastAsia="es-ES"/>
        </w:rPr>
        <w:t>ConfidenceIntervals</w:t>
      </w:r>
      <w:r w:rsidR="00805B32">
        <w:rPr>
          <w:i/>
          <w:lang w:val="en-GB" w:eastAsia="es-ES"/>
        </w:rPr>
        <w:t xml:space="preserve"> </w:t>
      </w:r>
      <w:r w:rsidR="00805B32">
        <w:rPr>
          <w:lang w:val="en-GB" w:eastAsia="es-ES"/>
        </w:rPr>
        <w:t>object</w:t>
      </w:r>
      <w:r w:rsidR="00616471">
        <w:rPr>
          <w:lang w:val="en-GB" w:eastAsia="es-ES"/>
        </w:rPr>
        <w:t xml:space="preserve"> </w:t>
      </w:r>
      <w:r w:rsidR="00805B32">
        <w:rPr>
          <w:lang w:val="en-GB" w:eastAsia="es-ES"/>
        </w:rPr>
        <w:t>of the KE tool.</w:t>
      </w:r>
    </w:p>
    <w:p w:rsidR="001B0452" w:rsidRPr="004F7B26" w:rsidRDefault="001B3AED" w:rsidP="004F7B2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tbl>
      <w:tblPr>
        <w:tblStyle w:val="TableGrid"/>
        <w:tblW w:w="0" w:type="auto"/>
        <w:tblLook w:val="04A0" w:firstRow="1" w:lastRow="0" w:firstColumn="1" w:lastColumn="0" w:noHBand="0" w:noVBand="1"/>
      </w:tblPr>
      <w:tblGrid>
        <w:gridCol w:w="2603"/>
        <w:gridCol w:w="1653"/>
        <w:gridCol w:w="2718"/>
        <w:gridCol w:w="2602"/>
      </w:tblGrid>
      <w:tr w:rsidR="009761BC" w:rsidRPr="009761BC" w:rsidTr="009761BC">
        <w:trPr>
          <w:trHeight w:val="300"/>
        </w:trPr>
        <w:tc>
          <w:tcPr>
            <w:tcW w:w="2680" w:type="dxa"/>
            <w:noWrap/>
            <w:hideMark/>
          </w:tcPr>
          <w:p w:rsidR="009761BC" w:rsidRPr="009761BC" w:rsidRDefault="009761BC" w:rsidP="009761BC">
            <w:pPr>
              <w:jc w:val="both"/>
              <w:rPr>
                <w:b/>
                <w:bCs/>
                <w:lang w:eastAsia="es-ES"/>
              </w:rPr>
            </w:pPr>
            <w:r w:rsidRPr="009761BC">
              <w:rPr>
                <w:b/>
                <w:bCs/>
                <w:lang w:eastAsia="es-ES"/>
              </w:rPr>
              <w:t>Simulation results</w:t>
            </w:r>
          </w:p>
        </w:tc>
        <w:tc>
          <w:tcPr>
            <w:tcW w:w="1700" w:type="dxa"/>
            <w:noWrap/>
            <w:hideMark/>
          </w:tcPr>
          <w:p w:rsidR="009761BC" w:rsidRPr="009761BC" w:rsidRDefault="009761BC" w:rsidP="009761BC">
            <w:pPr>
              <w:jc w:val="both"/>
              <w:rPr>
                <w:lang w:eastAsia="es-ES"/>
              </w:rPr>
            </w:pPr>
          </w:p>
        </w:tc>
        <w:tc>
          <w:tcPr>
            <w:tcW w:w="2800" w:type="dxa"/>
            <w:noWrap/>
            <w:hideMark/>
          </w:tcPr>
          <w:p w:rsidR="009761BC" w:rsidRPr="009761BC" w:rsidRDefault="009761BC" w:rsidP="009761BC">
            <w:pPr>
              <w:jc w:val="both"/>
              <w:rPr>
                <w:lang w:eastAsia="es-ES"/>
              </w:rPr>
            </w:pPr>
          </w:p>
        </w:tc>
        <w:tc>
          <w:tcPr>
            <w:tcW w:w="2680" w:type="dxa"/>
            <w:noWrap/>
            <w:hideMark/>
          </w:tcPr>
          <w:p w:rsidR="009761BC" w:rsidRPr="009761BC" w:rsidRDefault="009761BC" w:rsidP="009761BC">
            <w:pPr>
              <w:jc w:val="both"/>
              <w:rPr>
                <w:lang w:eastAsia="es-ES"/>
              </w:rPr>
            </w:pPr>
          </w:p>
        </w:tc>
      </w:tr>
      <w:tr w:rsidR="009761BC" w:rsidRPr="009761BC" w:rsidTr="009761BC">
        <w:trPr>
          <w:trHeight w:val="300"/>
        </w:trPr>
        <w:tc>
          <w:tcPr>
            <w:tcW w:w="2680" w:type="dxa"/>
            <w:noWrap/>
            <w:hideMark/>
          </w:tcPr>
          <w:p w:rsidR="009761BC" w:rsidRPr="009761BC" w:rsidRDefault="009761BC" w:rsidP="009761BC">
            <w:pPr>
              <w:jc w:val="center"/>
              <w:rPr>
                <w:b/>
                <w:bCs/>
                <w:lang w:eastAsia="es-ES"/>
              </w:rPr>
            </w:pPr>
            <w:r w:rsidRPr="009761BC">
              <w:rPr>
                <w:b/>
                <w:bCs/>
                <w:lang w:eastAsia="es-ES"/>
              </w:rPr>
              <w:t>"unitsThroughput"</w:t>
            </w:r>
          </w:p>
        </w:tc>
        <w:tc>
          <w:tcPr>
            <w:tcW w:w="1700" w:type="dxa"/>
            <w:noWrap/>
            <w:hideMark/>
          </w:tcPr>
          <w:p w:rsidR="009761BC" w:rsidRPr="009761BC" w:rsidRDefault="009761BC" w:rsidP="009761BC">
            <w:pPr>
              <w:jc w:val="center"/>
              <w:rPr>
                <w:b/>
                <w:bCs/>
                <w:lang w:eastAsia="es-ES"/>
              </w:rPr>
            </w:pPr>
            <w:r>
              <w:rPr>
                <w:b/>
                <w:bCs/>
                <w:lang w:eastAsia="es-ES"/>
              </w:rPr>
              <w:t>"throughput"</w:t>
            </w:r>
          </w:p>
        </w:tc>
        <w:tc>
          <w:tcPr>
            <w:tcW w:w="2800" w:type="dxa"/>
            <w:noWrap/>
            <w:hideMark/>
          </w:tcPr>
          <w:p w:rsidR="009761BC" w:rsidRPr="009761BC" w:rsidRDefault="009761BC" w:rsidP="009761BC">
            <w:pPr>
              <w:jc w:val="center"/>
              <w:rPr>
                <w:b/>
                <w:bCs/>
                <w:lang w:eastAsia="es-ES"/>
              </w:rPr>
            </w:pPr>
            <w:r w:rsidRPr="009761BC">
              <w:rPr>
                <w:b/>
                <w:bCs/>
                <w:lang w:eastAsia="es-ES"/>
              </w:rPr>
              <w:t>"takt_time"</w:t>
            </w:r>
          </w:p>
        </w:tc>
        <w:tc>
          <w:tcPr>
            <w:tcW w:w="2680" w:type="dxa"/>
            <w:noWrap/>
            <w:hideMark/>
          </w:tcPr>
          <w:p w:rsidR="009761BC" w:rsidRPr="009761BC" w:rsidRDefault="009761BC" w:rsidP="009761BC">
            <w:pPr>
              <w:jc w:val="center"/>
              <w:rPr>
                <w:b/>
                <w:bCs/>
                <w:lang w:eastAsia="es-ES"/>
              </w:rPr>
            </w:pPr>
            <w:r w:rsidRPr="009761BC">
              <w:rPr>
                <w:b/>
                <w:bCs/>
                <w:lang w:eastAsia="es-ES"/>
              </w:rPr>
              <w:t>"lifespan"</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3040</w:t>
            </w:r>
          </w:p>
        </w:tc>
        <w:tc>
          <w:tcPr>
            <w:tcW w:w="1700" w:type="dxa"/>
            <w:noWrap/>
            <w:hideMark/>
          </w:tcPr>
          <w:p w:rsidR="009761BC" w:rsidRPr="009761BC" w:rsidRDefault="009761BC" w:rsidP="009761BC">
            <w:pPr>
              <w:jc w:val="center"/>
              <w:rPr>
                <w:lang w:eastAsia="es-ES"/>
              </w:rPr>
            </w:pPr>
            <w:r w:rsidRPr="009761BC">
              <w:rPr>
                <w:lang w:eastAsia="es-ES"/>
              </w:rPr>
              <w:t>32</w:t>
            </w:r>
          </w:p>
        </w:tc>
        <w:tc>
          <w:tcPr>
            <w:tcW w:w="2800" w:type="dxa"/>
            <w:noWrap/>
            <w:hideMark/>
          </w:tcPr>
          <w:p w:rsidR="009761BC" w:rsidRPr="009761BC" w:rsidRDefault="009761BC" w:rsidP="009761BC">
            <w:pPr>
              <w:jc w:val="center"/>
              <w:rPr>
                <w:lang w:eastAsia="es-ES"/>
              </w:rPr>
            </w:pPr>
            <w:r w:rsidRPr="009761BC">
              <w:rPr>
                <w:lang w:eastAsia="es-ES"/>
              </w:rPr>
              <w:t>43.69950037</w:t>
            </w:r>
          </w:p>
        </w:tc>
        <w:tc>
          <w:tcPr>
            <w:tcW w:w="2680" w:type="dxa"/>
            <w:noWrap/>
            <w:hideMark/>
          </w:tcPr>
          <w:p w:rsidR="009761BC" w:rsidRPr="009761BC" w:rsidRDefault="009761BC" w:rsidP="009761BC">
            <w:pPr>
              <w:jc w:val="center"/>
              <w:rPr>
                <w:lang w:eastAsia="es-ES"/>
              </w:rPr>
            </w:pPr>
            <w:r w:rsidRPr="009761BC">
              <w:rPr>
                <w:lang w:eastAsia="es-ES"/>
              </w:rPr>
              <w:t>761.7374959</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3135</w:t>
            </w:r>
          </w:p>
        </w:tc>
        <w:tc>
          <w:tcPr>
            <w:tcW w:w="1700" w:type="dxa"/>
            <w:noWrap/>
            <w:hideMark/>
          </w:tcPr>
          <w:p w:rsidR="009761BC" w:rsidRPr="009761BC" w:rsidRDefault="009761BC" w:rsidP="009761BC">
            <w:pPr>
              <w:jc w:val="center"/>
              <w:rPr>
                <w:lang w:eastAsia="es-ES"/>
              </w:rPr>
            </w:pPr>
            <w:r w:rsidRPr="009761BC">
              <w:rPr>
                <w:lang w:eastAsia="es-ES"/>
              </w:rPr>
              <w:t>33</w:t>
            </w:r>
          </w:p>
        </w:tc>
        <w:tc>
          <w:tcPr>
            <w:tcW w:w="2800" w:type="dxa"/>
            <w:noWrap/>
            <w:hideMark/>
          </w:tcPr>
          <w:p w:rsidR="009761BC" w:rsidRPr="009761BC" w:rsidRDefault="009761BC" w:rsidP="009761BC">
            <w:pPr>
              <w:jc w:val="center"/>
              <w:rPr>
                <w:lang w:eastAsia="es-ES"/>
              </w:rPr>
            </w:pPr>
            <w:r w:rsidRPr="009761BC">
              <w:rPr>
                <w:lang w:eastAsia="es-ES"/>
              </w:rPr>
              <w:t>43.26117961</w:t>
            </w:r>
          </w:p>
        </w:tc>
        <w:tc>
          <w:tcPr>
            <w:tcW w:w="2680" w:type="dxa"/>
            <w:noWrap/>
            <w:hideMark/>
          </w:tcPr>
          <w:p w:rsidR="009761BC" w:rsidRPr="009761BC" w:rsidRDefault="009761BC" w:rsidP="009761BC">
            <w:pPr>
              <w:jc w:val="center"/>
              <w:rPr>
                <w:lang w:eastAsia="es-ES"/>
              </w:rPr>
            </w:pPr>
            <w:r w:rsidRPr="009761BC">
              <w:rPr>
                <w:lang w:eastAsia="es-ES"/>
              </w:rPr>
              <w:t>756.5203249</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3230</w:t>
            </w:r>
          </w:p>
        </w:tc>
        <w:tc>
          <w:tcPr>
            <w:tcW w:w="1700" w:type="dxa"/>
            <w:noWrap/>
            <w:hideMark/>
          </w:tcPr>
          <w:p w:rsidR="009761BC" w:rsidRPr="009761BC" w:rsidRDefault="009761BC" w:rsidP="009761BC">
            <w:pPr>
              <w:jc w:val="center"/>
              <w:rPr>
                <w:lang w:eastAsia="es-ES"/>
              </w:rPr>
            </w:pPr>
            <w:r w:rsidRPr="009761BC">
              <w:rPr>
                <w:lang w:eastAsia="es-ES"/>
              </w:rPr>
              <w:t>34</w:t>
            </w:r>
          </w:p>
        </w:tc>
        <w:tc>
          <w:tcPr>
            <w:tcW w:w="2800" w:type="dxa"/>
            <w:noWrap/>
            <w:hideMark/>
          </w:tcPr>
          <w:p w:rsidR="009761BC" w:rsidRPr="009761BC" w:rsidRDefault="009761BC" w:rsidP="009761BC">
            <w:pPr>
              <w:jc w:val="center"/>
              <w:rPr>
                <w:lang w:eastAsia="es-ES"/>
              </w:rPr>
            </w:pPr>
            <w:r w:rsidRPr="009761BC">
              <w:rPr>
                <w:lang w:eastAsia="es-ES"/>
              </w:rPr>
              <w:t>42.16693359</w:t>
            </w:r>
          </w:p>
        </w:tc>
        <w:tc>
          <w:tcPr>
            <w:tcW w:w="2680" w:type="dxa"/>
            <w:noWrap/>
            <w:hideMark/>
          </w:tcPr>
          <w:p w:rsidR="009761BC" w:rsidRPr="009761BC" w:rsidRDefault="009761BC" w:rsidP="009761BC">
            <w:pPr>
              <w:jc w:val="center"/>
              <w:rPr>
                <w:lang w:eastAsia="es-ES"/>
              </w:rPr>
            </w:pPr>
            <w:r w:rsidRPr="009761BC">
              <w:rPr>
                <w:lang w:eastAsia="es-ES"/>
              </w:rPr>
              <w:t>769.0966312</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2945</w:t>
            </w:r>
          </w:p>
        </w:tc>
        <w:tc>
          <w:tcPr>
            <w:tcW w:w="1700" w:type="dxa"/>
            <w:noWrap/>
            <w:hideMark/>
          </w:tcPr>
          <w:p w:rsidR="009761BC" w:rsidRPr="009761BC" w:rsidRDefault="009761BC" w:rsidP="009761BC">
            <w:pPr>
              <w:jc w:val="center"/>
              <w:rPr>
                <w:lang w:eastAsia="es-ES"/>
              </w:rPr>
            </w:pPr>
            <w:r w:rsidRPr="009761BC">
              <w:rPr>
                <w:lang w:eastAsia="es-ES"/>
              </w:rPr>
              <w:t>31</w:t>
            </w:r>
          </w:p>
        </w:tc>
        <w:tc>
          <w:tcPr>
            <w:tcW w:w="2800" w:type="dxa"/>
            <w:noWrap/>
            <w:hideMark/>
          </w:tcPr>
          <w:p w:rsidR="009761BC" w:rsidRPr="009761BC" w:rsidRDefault="009761BC" w:rsidP="009761BC">
            <w:pPr>
              <w:jc w:val="center"/>
              <w:rPr>
                <w:lang w:eastAsia="es-ES"/>
              </w:rPr>
            </w:pPr>
            <w:r w:rsidRPr="009761BC">
              <w:rPr>
                <w:lang w:eastAsia="es-ES"/>
              </w:rPr>
              <w:t>45.14615867</w:t>
            </w:r>
          </w:p>
        </w:tc>
        <w:tc>
          <w:tcPr>
            <w:tcW w:w="2680" w:type="dxa"/>
            <w:noWrap/>
            <w:hideMark/>
          </w:tcPr>
          <w:p w:rsidR="009761BC" w:rsidRPr="009761BC" w:rsidRDefault="009761BC" w:rsidP="009761BC">
            <w:pPr>
              <w:jc w:val="center"/>
              <w:rPr>
                <w:lang w:eastAsia="es-ES"/>
              </w:rPr>
            </w:pPr>
            <w:r w:rsidRPr="009761BC">
              <w:rPr>
                <w:lang w:eastAsia="es-ES"/>
              </w:rPr>
              <w:t>768.6464697</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3040</w:t>
            </w:r>
          </w:p>
        </w:tc>
        <w:tc>
          <w:tcPr>
            <w:tcW w:w="1700" w:type="dxa"/>
            <w:noWrap/>
            <w:hideMark/>
          </w:tcPr>
          <w:p w:rsidR="009761BC" w:rsidRPr="009761BC" w:rsidRDefault="009761BC" w:rsidP="009761BC">
            <w:pPr>
              <w:jc w:val="center"/>
              <w:rPr>
                <w:lang w:eastAsia="es-ES"/>
              </w:rPr>
            </w:pPr>
            <w:r w:rsidRPr="009761BC">
              <w:rPr>
                <w:lang w:eastAsia="es-ES"/>
              </w:rPr>
              <w:t>32</w:t>
            </w:r>
          </w:p>
        </w:tc>
        <w:tc>
          <w:tcPr>
            <w:tcW w:w="2800" w:type="dxa"/>
            <w:noWrap/>
            <w:hideMark/>
          </w:tcPr>
          <w:p w:rsidR="009761BC" w:rsidRPr="009761BC" w:rsidRDefault="009761BC" w:rsidP="009761BC">
            <w:pPr>
              <w:jc w:val="center"/>
              <w:rPr>
                <w:lang w:eastAsia="es-ES"/>
              </w:rPr>
            </w:pPr>
            <w:r w:rsidRPr="009761BC">
              <w:rPr>
                <w:lang w:eastAsia="es-ES"/>
              </w:rPr>
              <w:t>44.95555252</w:t>
            </w:r>
          </w:p>
        </w:tc>
        <w:tc>
          <w:tcPr>
            <w:tcW w:w="2680" w:type="dxa"/>
            <w:noWrap/>
            <w:hideMark/>
          </w:tcPr>
          <w:p w:rsidR="009761BC" w:rsidRPr="009761BC" w:rsidRDefault="009761BC" w:rsidP="009761BC">
            <w:pPr>
              <w:jc w:val="center"/>
              <w:rPr>
                <w:lang w:eastAsia="es-ES"/>
              </w:rPr>
            </w:pPr>
            <w:r w:rsidRPr="009761BC">
              <w:rPr>
                <w:lang w:eastAsia="es-ES"/>
              </w:rPr>
              <w:t>801.2514402</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3040</w:t>
            </w:r>
          </w:p>
        </w:tc>
        <w:tc>
          <w:tcPr>
            <w:tcW w:w="1700" w:type="dxa"/>
            <w:noWrap/>
            <w:hideMark/>
          </w:tcPr>
          <w:p w:rsidR="009761BC" w:rsidRPr="009761BC" w:rsidRDefault="009761BC" w:rsidP="009761BC">
            <w:pPr>
              <w:jc w:val="center"/>
              <w:rPr>
                <w:lang w:eastAsia="es-ES"/>
              </w:rPr>
            </w:pPr>
            <w:r w:rsidRPr="009761BC">
              <w:rPr>
                <w:lang w:eastAsia="es-ES"/>
              </w:rPr>
              <w:t>32</w:t>
            </w:r>
          </w:p>
        </w:tc>
        <w:tc>
          <w:tcPr>
            <w:tcW w:w="2800" w:type="dxa"/>
            <w:noWrap/>
            <w:hideMark/>
          </w:tcPr>
          <w:p w:rsidR="009761BC" w:rsidRPr="009761BC" w:rsidRDefault="009761BC" w:rsidP="009761BC">
            <w:pPr>
              <w:jc w:val="center"/>
              <w:rPr>
                <w:lang w:eastAsia="es-ES"/>
              </w:rPr>
            </w:pPr>
            <w:r w:rsidRPr="009761BC">
              <w:rPr>
                <w:lang w:eastAsia="es-ES"/>
              </w:rPr>
              <w:t>44.78584679</w:t>
            </w:r>
          </w:p>
        </w:tc>
        <w:tc>
          <w:tcPr>
            <w:tcW w:w="2680" w:type="dxa"/>
            <w:noWrap/>
            <w:hideMark/>
          </w:tcPr>
          <w:p w:rsidR="009761BC" w:rsidRPr="009761BC" w:rsidRDefault="009761BC" w:rsidP="009761BC">
            <w:pPr>
              <w:jc w:val="center"/>
              <w:rPr>
                <w:lang w:eastAsia="es-ES"/>
              </w:rPr>
            </w:pPr>
            <w:r w:rsidRPr="009761BC">
              <w:rPr>
                <w:lang w:eastAsia="es-ES"/>
              </w:rPr>
              <w:t>764.5391421</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3135</w:t>
            </w:r>
          </w:p>
        </w:tc>
        <w:tc>
          <w:tcPr>
            <w:tcW w:w="1700" w:type="dxa"/>
            <w:noWrap/>
            <w:hideMark/>
          </w:tcPr>
          <w:p w:rsidR="009761BC" w:rsidRPr="009761BC" w:rsidRDefault="009761BC" w:rsidP="009761BC">
            <w:pPr>
              <w:jc w:val="center"/>
              <w:rPr>
                <w:lang w:eastAsia="es-ES"/>
              </w:rPr>
            </w:pPr>
            <w:r w:rsidRPr="009761BC">
              <w:rPr>
                <w:lang w:eastAsia="es-ES"/>
              </w:rPr>
              <w:t>33</w:t>
            </w:r>
          </w:p>
        </w:tc>
        <w:tc>
          <w:tcPr>
            <w:tcW w:w="2800" w:type="dxa"/>
            <w:noWrap/>
            <w:hideMark/>
          </w:tcPr>
          <w:p w:rsidR="009761BC" w:rsidRPr="009761BC" w:rsidRDefault="009761BC" w:rsidP="009761BC">
            <w:pPr>
              <w:jc w:val="center"/>
              <w:rPr>
                <w:lang w:eastAsia="es-ES"/>
              </w:rPr>
            </w:pPr>
            <w:r w:rsidRPr="009761BC">
              <w:rPr>
                <w:lang w:eastAsia="es-ES"/>
              </w:rPr>
              <w:t>43.56360076</w:t>
            </w:r>
          </w:p>
        </w:tc>
        <w:tc>
          <w:tcPr>
            <w:tcW w:w="2680" w:type="dxa"/>
            <w:noWrap/>
            <w:hideMark/>
          </w:tcPr>
          <w:p w:rsidR="009761BC" w:rsidRPr="009761BC" w:rsidRDefault="009761BC" w:rsidP="009761BC">
            <w:pPr>
              <w:jc w:val="center"/>
              <w:rPr>
                <w:lang w:eastAsia="es-ES"/>
              </w:rPr>
            </w:pPr>
            <w:r w:rsidRPr="009761BC">
              <w:rPr>
                <w:lang w:eastAsia="es-ES"/>
              </w:rPr>
              <w:t>792.4484177</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3135</w:t>
            </w:r>
          </w:p>
        </w:tc>
        <w:tc>
          <w:tcPr>
            <w:tcW w:w="1700" w:type="dxa"/>
            <w:noWrap/>
            <w:hideMark/>
          </w:tcPr>
          <w:p w:rsidR="009761BC" w:rsidRPr="009761BC" w:rsidRDefault="009761BC" w:rsidP="009761BC">
            <w:pPr>
              <w:jc w:val="center"/>
              <w:rPr>
                <w:lang w:eastAsia="es-ES"/>
              </w:rPr>
            </w:pPr>
            <w:r w:rsidRPr="009761BC">
              <w:rPr>
                <w:lang w:eastAsia="es-ES"/>
              </w:rPr>
              <w:t>33</w:t>
            </w:r>
          </w:p>
        </w:tc>
        <w:tc>
          <w:tcPr>
            <w:tcW w:w="2800" w:type="dxa"/>
            <w:noWrap/>
            <w:hideMark/>
          </w:tcPr>
          <w:p w:rsidR="009761BC" w:rsidRPr="009761BC" w:rsidRDefault="009761BC" w:rsidP="009761BC">
            <w:pPr>
              <w:jc w:val="center"/>
              <w:rPr>
                <w:lang w:eastAsia="es-ES"/>
              </w:rPr>
            </w:pPr>
            <w:r w:rsidRPr="009761BC">
              <w:rPr>
                <w:lang w:eastAsia="es-ES"/>
              </w:rPr>
              <w:t>42.47776569</w:t>
            </w:r>
          </w:p>
        </w:tc>
        <w:tc>
          <w:tcPr>
            <w:tcW w:w="2680" w:type="dxa"/>
            <w:noWrap/>
            <w:hideMark/>
          </w:tcPr>
          <w:p w:rsidR="009761BC" w:rsidRPr="009761BC" w:rsidRDefault="009761BC" w:rsidP="009761BC">
            <w:pPr>
              <w:jc w:val="center"/>
              <w:rPr>
                <w:lang w:eastAsia="es-ES"/>
              </w:rPr>
            </w:pPr>
            <w:r w:rsidRPr="009761BC">
              <w:rPr>
                <w:lang w:eastAsia="es-ES"/>
              </w:rPr>
              <w:t>771.6289614</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3040</w:t>
            </w:r>
          </w:p>
        </w:tc>
        <w:tc>
          <w:tcPr>
            <w:tcW w:w="1700" w:type="dxa"/>
            <w:noWrap/>
            <w:hideMark/>
          </w:tcPr>
          <w:p w:rsidR="009761BC" w:rsidRPr="009761BC" w:rsidRDefault="009761BC" w:rsidP="009761BC">
            <w:pPr>
              <w:jc w:val="center"/>
              <w:rPr>
                <w:lang w:eastAsia="es-ES"/>
              </w:rPr>
            </w:pPr>
            <w:r w:rsidRPr="009761BC">
              <w:rPr>
                <w:lang w:eastAsia="es-ES"/>
              </w:rPr>
              <w:t>32</w:t>
            </w:r>
          </w:p>
        </w:tc>
        <w:tc>
          <w:tcPr>
            <w:tcW w:w="2800" w:type="dxa"/>
            <w:noWrap/>
            <w:hideMark/>
          </w:tcPr>
          <w:p w:rsidR="009761BC" w:rsidRPr="009761BC" w:rsidRDefault="009761BC" w:rsidP="009761BC">
            <w:pPr>
              <w:jc w:val="center"/>
              <w:rPr>
                <w:lang w:eastAsia="es-ES"/>
              </w:rPr>
            </w:pPr>
            <w:r w:rsidRPr="009761BC">
              <w:rPr>
                <w:lang w:eastAsia="es-ES"/>
              </w:rPr>
              <w:t>44.60040914</w:t>
            </w:r>
          </w:p>
        </w:tc>
        <w:tc>
          <w:tcPr>
            <w:tcW w:w="2680" w:type="dxa"/>
            <w:noWrap/>
            <w:hideMark/>
          </w:tcPr>
          <w:p w:rsidR="009761BC" w:rsidRPr="009761BC" w:rsidRDefault="009761BC" w:rsidP="009761BC">
            <w:pPr>
              <w:jc w:val="center"/>
              <w:rPr>
                <w:lang w:eastAsia="es-ES"/>
              </w:rPr>
            </w:pPr>
            <w:r w:rsidRPr="009761BC">
              <w:rPr>
                <w:lang w:eastAsia="es-ES"/>
              </w:rPr>
              <w:t>769.6977449</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3135</w:t>
            </w:r>
          </w:p>
        </w:tc>
        <w:tc>
          <w:tcPr>
            <w:tcW w:w="1700" w:type="dxa"/>
            <w:noWrap/>
            <w:hideMark/>
          </w:tcPr>
          <w:p w:rsidR="009761BC" w:rsidRPr="009761BC" w:rsidRDefault="009761BC" w:rsidP="009761BC">
            <w:pPr>
              <w:jc w:val="center"/>
              <w:rPr>
                <w:lang w:eastAsia="es-ES"/>
              </w:rPr>
            </w:pPr>
            <w:r w:rsidRPr="009761BC">
              <w:rPr>
                <w:lang w:eastAsia="es-ES"/>
              </w:rPr>
              <w:t>33</w:t>
            </w:r>
          </w:p>
        </w:tc>
        <w:tc>
          <w:tcPr>
            <w:tcW w:w="2800" w:type="dxa"/>
            <w:noWrap/>
            <w:hideMark/>
          </w:tcPr>
          <w:p w:rsidR="009761BC" w:rsidRPr="009761BC" w:rsidRDefault="009761BC" w:rsidP="009761BC">
            <w:pPr>
              <w:jc w:val="center"/>
              <w:rPr>
                <w:lang w:eastAsia="es-ES"/>
              </w:rPr>
            </w:pPr>
            <w:r w:rsidRPr="009761BC">
              <w:rPr>
                <w:lang w:eastAsia="es-ES"/>
              </w:rPr>
              <w:t>43.13267567</w:t>
            </w:r>
          </w:p>
        </w:tc>
        <w:tc>
          <w:tcPr>
            <w:tcW w:w="2680" w:type="dxa"/>
            <w:noWrap/>
            <w:hideMark/>
          </w:tcPr>
          <w:p w:rsidR="009761BC" w:rsidRPr="009761BC" w:rsidRDefault="009761BC" w:rsidP="009761BC">
            <w:pPr>
              <w:jc w:val="center"/>
              <w:rPr>
                <w:lang w:eastAsia="es-ES"/>
              </w:rPr>
            </w:pPr>
            <w:r w:rsidRPr="009761BC">
              <w:rPr>
                <w:lang w:eastAsia="es-ES"/>
              </w:rPr>
              <w:t>771.9918783</w:t>
            </w:r>
          </w:p>
        </w:tc>
      </w:tr>
    </w:tbl>
    <w:p w:rsidR="008E756E" w:rsidRDefault="008E756E" w:rsidP="00415609">
      <w:pPr>
        <w:jc w:val="both"/>
        <w:rPr>
          <w:lang w:val="en-GB" w:eastAsia="es-ES"/>
        </w:rPr>
      </w:pPr>
    </w:p>
    <w:p w:rsidR="00C257DE" w:rsidRDefault="00C257DE" w:rsidP="00415609">
      <w:pPr>
        <w:jc w:val="both"/>
        <w:rPr>
          <w:rFonts w:asciiTheme="minorHAnsi" w:hAnsiTheme="minorHAnsi"/>
        </w:rPr>
      </w:pPr>
      <w:r>
        <w:rPr>
          <w:lang w:val="en-GB" w:eastAsia="es-ES"/>
        </w:rPr>
        <w:fldChar w:fldCharType="begin"/>
      </w:r>
      <w:r>
        <w:rPr>
          <w:lang w:val="en-GB" w:eastAsia="es-ES"/>
        </w:rPr>
        <w:instrText xml:space="preserve"> LINK </w:instrText>
      </w:r>
      <w:r w:rsidR="00DA7E26">
        <w:rPr>
          <w:lang w:val="en-GB" w:eastAsia="es-ES"/>
        </w:rPr>
        <w:instrText xml:space="preserve">Excel.Sheet.12 Book1 Sheet1!R15C1:R19C3 </w:instrText>
      </w:r>
      <w:r>
        <w:rPr>
          <w:lang w:val="en-GB" w:eastAsia="es-ES"/>
        </w:rPr>
        <w:instrText xml:space="preserve">\a \f 5 \h  \* MERGEFORMAT </w:instrText>
      </w:r>
      <w:r>
        <w:rPr>
          <w:lang w:val="en-GB" w:eastAsia="es-ES"/>
        </w:rPr>
        <w:fldChar w:fldCharType="separate"/>
      </w:r>
    </w:p>
    <w:tbl>
      <w:tblPr>
        <w:tblStyle w:val="TableGrid"/>
        <w:tblW w:w="9606" w:type="dxa"/>
        <w:tblLook w:val="04A0" w:firstRow="1" w:lastRow="0" w:firstColumn="1" w:lastColumn="0" w:noHBand="0" w:noVBand="1"/>
      </w:tblPr>
      <w:tblGrid>
        <w:gridCol w:w="3085"/>
        <w:gridCol w:w="3260"/>
        <w:gridCol w:w="3261"/>
      </w:tblGrid>
      <w:tr w:rsidR="00C257DE" w:rsidRPr="00C257DE" w:rsidTr="004F7B26">
        <w:trPr>
          <w:trHeight w:val="300"/>
        </w:trPr>
        <w:tc>
          <w:tcPr>
            <w:tcW w:w="3085" w:type="dxa"/>
            <w:noWrap/>
            <w:hideMark/>
          </w:tcPr>
          <w:p w:rsidR="00C257DE" w:rsidRPr="00C257DE" w:rsidRDefault="00C257DE" w:rsidP="00C257DE">
            <w:pPr>
              <w:jc w:val="both"/>
              <w:rPr>
                <w:b/>
                <w:bCs/>
                <w:lang w:eastAsia="es-ES"/>
              </w:rPr>
            </w:pPr>
            <w:r w:rsidRPr="00C257DE">
              <w:rPr>
                <w:b/>
                <w:bCs/>
                <w:lang w:eastAsia="es-ES"/>
              </w:rPr>
              <w:t>Simulation results</w:t>
            </w:r>
          </w:p>
        </w:tc>
        <w:tc>
          <w:tcPr>
            <w:tcW w:w="3260" w:type="dxa"/>
            <w:noWrap/>
            <w:hideMark/>
          </w:tcPr>
          <w:p w:rsidR="00C257DE" w:rsidRPr="00C257DE" w:rsidRDefault="00C257DE" w:rsidP="00C257DE">
            <w:pPr>
              <w:jc w:val="both"/>
              <w:rPr>
                <w:lang w:eastAsia="es-ES"/>
              </w:rPr>
            </w:pPr>
          </w:p>
        </w:tc>
        <w:tc>
          <w:tcPr>
            <w:tcW w:w="3261" w:type="dxa"/>
            <w:noWrap/>
            <w:hideMark/>
          </w:tcPr>
          <w:p w:rsidR="00C257DE" w:rsidRPr="00C257DE" w:rsidRDefault="00C257DE" w:rsidP="00C257DE">
            <w:pPr>
              <w:jc w:val="both"/>
              <w:rPr>
                <w:lang w:eastAsia="es-ES"/>
              </w:rPr>
            </w:pPr>
          </w:p>
        </w:tc>
      </w:tr>
      <w:tr w:rsidR="00C257DE" w:rsidRPr="00C257DE" w:rsidTr="004F7B26">
        <w:trPr>
          <w:trHeight w:val="300"/>
        </w:trPr>
        <w:tc>
          <w:tcPr>
            <w:tcW w:w="3085" w:type="dxa"/>
            <w:noWrap/>
            <w:hideMark/>
          </w:tcPr>
          <w:p w:rsidR="00C257DE" w:rsidRPr="00C257DE" w:rsidRDefault="00C257DE" w:rsidP="00C257DE">
            <w:pPr>
              <w:jc w:val="both"/>
              <w:rPr>
                <w:b/>
                <w:bCs/>
                <w:lang w:eastAsia="es-ES"/>
              </w:rPr>
            </w:pPr>
            <w:r w:rsidRPr="00C257DE">
              <w:rPr>
                <w:b/>
                <w:bCs/>
                <w:lang w:eastAsia="es-ES"/>
              </w:rPr>
              <w:t xml:space="preserve">    "working_ratio"</w:t>
            </w:r>
          </w:p>
        </w:tc>
        <w:tc>
          <w:tcPr>
            <w:tcW w:w="3260" w:type="dxa"/>
            <w:noWrap/>
            <w:hideMark/>
          </w:tcPr>
          <w:p w:rsidR="00C257DE" w:rsidRPr="00C257DE" w:rsidRDefault="00C257DE" w:rsidP="00C257DE">
            <w:pPr>
              <w:jc w:val="both"/>
              <w:rPr>
                <w:b/>
                <w:bCs/>
                <w:lang w:eastAsia="es-ES"/>
              </w:rPr>
            </w:pPr>
            <w:r w:rsidRPr="00C257DE">
              <w:rPr>
                <w:b/>
                <w:bCs/>
                <w:lang w:eastAsia="es-ES"/>
              </w:rPr>
              <w:t xml:space="preserve">    "blockage_ratio"</w:t>
            </w:r>
          </w:p>
        </w:tc>
        <w:tc>
          <w:tcPr>
            <w:tcW w:w="3261" w:type="dxa"/>
            <w:noWrap/>
            <w:hideMark/>
          </w:tcPr>
          <w:p w:rsidR="00C257DE" w:rsidRPr="00C257DE" w:rsidRDefault="00C257DE" w:rsidP="00C257DE">
            <w:pPr>
              <w:jc w:val="both"/>
              <w:rPr>
                <w:b/>
                <w:bCs/>
                <w:lang w:eastAsia="es-ES"/>
              </w:rPr>
            </w:pPr>
            <w:r w:rsidRPr="00C257DE">
              <w:rPr>
                <w:b/>
                <w:bCs/>
                <w:lang w:eastAsia="es-ES"/>
              </w:rPr>
              <w:t xml:space="preserve">    "waiting_ratio"</w:t>
            </w:r>
          </w:p>
        </w:tc>
      </w:tr>
      <w:tr w:rsidR="00C257DE" w:rsidRPr="00C257DE" w:rsidTr="004F7B26">
        <w:trPr>
          <w:trHeight w:val="300"/>
        </w:trPr>
        <w:tc>
          <w:tcPr>
            <w:tcW w:w="3085"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avg</w:t>
            </w:r>
            <w:r w:rsidR="004F7B26">
              <w:rPr>
                <w:lang w:eastAsia="es-ES"/>
              </w:rPr>
              <w:t>": 50.102895148547</w:t>
            </w:r>
          </w:p>
        </w:tc>
        <w:tc>
          <w:tcPr>
            <w:tcW w:w="3260"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avg</w:t>
            </w:r>
            <w:r w:rsidR="004F7B26">
              <w:rPr>
                <w:lang w:eastAsia="es-ES"/>
              </w:rPr>
              <w:t>": 48.23664435861</w:t>
            </w:r>
          </w:p>
        </w:tc>
        <w:tc>
          <w:tcPr>
            <w:tcW w:w="3261"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avg</w:t>
            </w:r>
            <w:r w:rsidR="004F7B26">
              <w:rPr>
                <w:lang w:eastAsia="es-ES"/>
              </w:rPr>
              <w:t>": 1.660460492836</w:t>
            </w:r>
          </w:p>
        </w:tc>
      </w:tr>
      <w:tr w:rsidR="00C257DE" w:rsidRPr="00C257DE" w:rsidTr="004F7B26">
        <w:trPr>
          <w:trHeight w:val="300"/>
        </w:trPr>
        <w:tc>
          <w:tcPr>
            <w:tcW w:w="3085"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lb</w:t>
            </w:r>
            <w:r w:rsidR="004F7B26">
              <w:rPr>
                <w:lang w:eastAsia="es-ES"/>
              </w:rPr>
              <w:t>": 49.247498682836</w:t>
            </w:r>
          </w:p>
        </w:tc>
        <w:tc>
          <w:tcPr>
            <w:tcW w:w="3260"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lb</w:t>
            </w:r>
            <w:r w:rsidR="004F7B26">
              <w:rPr>
                <w:lang w:eastAsia="es-ES"/>
              </w:rPr>
              <w:t>": 47.201622043610</w:t>
            </w:r>
          </w:p>
        </w:tc>
        <w:tc>
          <w:tcPr>
            <w:tcW w:w="3261"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lb</w:t>
            </w:r>
            <w:r w:rsidR="004F7B26">
              <w:rPr>
                <w:lang w:eastAsia="es-ES"/>
              </w:rPr>
              <w:t>": 1.1595327223622</w:t>
            </w:r>
          </w:p>
        </w:tc>
      </w:tr>
      <w:tr w:rsidR="00C257DE" w:rsidRPr="00C257DE" w:rsidTr="004F7B26">
        <w:trPr>
          <w:trHeight w:val="300"/>
        </w:trPr>
        <w:tc>
          <w:tcPr>
            <w:tcW w:w="3085"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ub</w:t>
            </w:r>
            <w:r w:rsidR="004F7B26">
              <w:rPr>
                <w:lang w:eastAsia="es-ES"/>
              </w:rPr>
              <w:t>": 50.958291614258</w:t>
            </w:r>
          </w:p>
        </w:tc>
        <w:tc>
          <w:tcPr>
            <w:tcW w:w="3260"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ub</w:t>
            </w:r>
            <w:r w:rsidR="004F7B26">
              <w:rPr>
                <w:lang w:eastAsia="es-ES"/>
              </w:rPr>
              <w:t>": 49.27166667362</w:t>
            </w:r>
          </w:p>
        </w:tc>
        <w:tc>
          <w:tcPr>
            <w:tcW w:w="3261"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ub</w:t>
            </w:r>
            <w:r w:rsidR="004F7B26">
              <w:rPr>
                <w:lang w:eastAsia="es-ES"/>
              </w:rPr>
              <w:t>": 2.1613882633105</w:t>
            </w:r>
          </w:p>
        </w:tc>
      </w:tr>
    </w:tbl>
    <w:p w:rsidR="009761BC" w:rsidRDefault="00C257DE" w:rsidP="00415609">
      <w:pPr>
        <w:jc w:val="both"/>
        <w:rPr>
          <w:lang w:val="en-GB" w:eastAsia="es-ES"/>
        </w:rPr>
      </w:pPr>
      <w:r>
        <w:rPr>
          <w:lang w:val="en-GB" w:eastAsia="es-ES"/>
        </w:rPr>
        <w:fldChar w:fldCharType="end"/>
      </w:r>
    </w:p>
    <w:p w:rsidR="00C30C37" w:rsidRDefault="00C30C37" w:rsidP="00415609">
      <w:pPr>
        <w:jc w:val="both"/>
        <w:rPr>
          <w:lang w:val="en-GB" w:eastAsia="es-ES"/>
        </w:rPr>
      </w:pPr>
    </w:p>
    <w:p w:rsidR="00C30C37" w:rsidRDefault="00C30C37" w:rsidP="00415609">
      <w:pPr>
        <w:jc w:val="both"/>
        <w:rPr>
          <w:lang w:val="en-GB" w:eastAsia="es-ES"/>
        </w:rPr>
      </w:pPr>
    </w:p>
    <w:p w:rsidR="00C30C37" w:rsidRDefault="00C30C37" w:rsidP="00415609">
      <w:pPr>
        <w:jc w:val="both"/>
        <w:rPr>
          <w:lang w:val="en-GB" w:eastAsia="es-ES"/>
        </w:rPr>
      </w:pPr>
    </w:p>
    <w:p w:rsidR="0076099D" w:rsidRDefault="0076099D" w:rsidP="00415609">
      <w:pPr>
        <w:jc w:val="both"/>
        <w:rPr>
          <w:lang w:val="en-GB" w:eastAsia="es-ES"/>
        </w:rPr>
      </w:pPr>
    </w:p>
    <w:p w:rsidR="0076099D" w:rsidRDefault="0076099D" w:rsidP="00415609">
      <w:pPr>
        <w:jc w:val="both"/>
        <w:rPr>
          <w:lang w:val="en-GB" w:eastAsia="es-ES"/>
        </w:rPr>
      </w:pPr>
    </w:p>
    <w:p w:rsidR="0076099D" w:rsidRDefault="0076099D" w:rsidP="00415609">
      <w:pPr>
        <w:jc w:val="both"/>
        <w:rPr>
          <w:lang w:val="en-GB" w:eastAsia="es-ES"/>
        </w:rPr>
      </w:pPr>
    </w:p>
    <w:p w:rsidR="0076099D" w:rsidRDefault="0076099D" w:rsidP="00415609">
      <w:pPr>
        <w:jc w:val="both"/>
        <w:rPr>
          <w:lang w:val="en-GB" w:eastAsia="es-ES"/>
        </w:rPr>
      </w:pPr>
    </w:p>
    <w:p w:rsidR="004D322E" w:rsidRDefault="004D322E" w:rsidP="00741A4A">
      <w:pPr>
        <w:pStyle w:val="Heading2"/>
        <w:rPr>
          <w:lang w:val="en-GB" w:eastAsia="es-ES"/>
        </w:rPr>
      </w:pPr>
      <w:bookmarkStart w:id="39" w:name="_Toc414956760"/>
      <w:r w:rsidRPr="004D322E">
        <w:rPr>
          <w:lang w:val="en-GB" w:eastAsia="es-ES"/>
        </w:rPr>
        <w:lastRenderedPageBreak/>
        <w:t>Parallel stations and Queue</w:t>
      </w:r>
      <w:r>
        <w:rPr>
          <w:lang w:val="en-GB" w:eastAsia="es-ES"/>
        </w:rPr>
        <w:t xml:space="preserve"> model</w:t>
      </w:r>
      <w:bookmarkEnd w:id="39"/>
    </w:p>
    <w:p w:rsidR="007C6244" w:rsidRPr="007C6244" w:rsidRDefault="007C6244" w:rsidP="00045E89">
      <w:pPr>
        <w:jc w:val="both"/>
        <w:rPr>
          <w:lang w:val="en-GB" w:eastAsia="es-ES"/>
        </w:rPr>
      </w:pPr>
      <w:r w:rsidRPr="007C6244">
        <w:rPr>
          <w:lang w:val="en-GB" w:eastAsia="es-ES"/>
        </w:rPr>
        <w:t>Here, an example to demonstrate the use of the</w:t>
      </w:r>
      <w:r w:rsidRPr="00045E89">
        <w:rPr>
          <w:i/>
          <w:lang w:val="en-GB" w:eastAsia="es-ES"/>
        </w:rPr>
        <w:t xml:space="preserve"> ImportDatabas</w:t>
      </w:r>
      <w:r w:rsidRPr="00045E89">
        <w:rPr>
          <w:bCs/>
          <w:i/>
          <w:lang w:val="en-GB" w:eastAsia="es-ES"/>
        </w:rPr>
        <w:t>e</w:t>
      </w:r>
      <w:r w:rsidRPr="00045E89">
        <w:rPr>
          <w:bCs/>
          <w:lang w:val="en-GB" w:eastAsia="es-ES"/>
        </w:rPr>
        <w:t xml:space="preserve"> object is presented. Figure 8</w:t>
      </w:r>
      <w:r w:rsidRPr="00045E89">
        <w:rPr>
          <w:lang w:val="en-GB" w:eastAsia="es-ES"/>
        </w:rPr>
        <w:t xml:space="preserve"> </w:t>
      </w:r>
      <w:r w:rsidRPr="007C6244">
        <w:rPr>
          <w:lang w:val="en-GB" w:eastAsia="es-ES"/>
        </w:rPr>
        <w:t>illustrates the model in the DREAM platform GUI. In this model there are two machines (Milling1 and Milling2) operating in parallel, one queue in advance of them, one source and one exit. The machines are subject to failures and a repairman is thus used. In this model there is only one repairman available.</w:t>
      </w:r>
    </w:p>
    <w:p w:rsidR="009761BC" w:rsidRDefault="007C6244" w:rsidP="00045E89">
      <w:pPr>
        <w:jc w:val="both"/>
        <w:rPr>
          <w:lang w:val="en-GB" w:eastAsia="es-ES"/>
        </w:rPr>
      </w:pPr>
      <w:r w:rsidRPr="007C6244">
        <w:rPr>
          <w:lang w:val="en-GB" w:eastAsia="es-ES"/>
        </w:rPr>
        <w:t xml:space="preserve">Historical data on machine processing times along with the MTTF and MTTR is assumed to be available. For this particular example a simple database is developed to store this data. The database is developed in MySQL; the SQL script of this database is available in the example folder. In order to run the example the user needs to import this SQL script in their local SQL editor and create the database, using their own connection information (see </w:t>
      </w:r>
      <w:r w:rsidRPr="00045E89">
        <w:rPr>
          <w:i/>
          <w:lang w:val="en-GB" w:eastAsia="es-ES"/>
        </w:rPr>
        <w:t xml:space="preserve">ImportDatabase </w:t>
      </w:r>
      <w:r w:rsidRPr="007C6244">
        <w:rPr>
          <w:lang w:val="en-GB" w:eastAsia="es-ES"/>
        </w:rPr>
        <w:t>object).</w:t>
      </w:r>
      <w:r w:rsidR="00BC1BD3">
        <w:rPr>
          <w:noProof/>
        </w:rPr>
        <w:drawing>
          <wp:inline distT="0" distB="0" distL="0" distR="0" wp14:anchorId="06F6C68F" wp14:editId="442C1113">
            <wp:extent cx="5941536" cy="2998381"/>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allelStations.jpg"/>
                    <pic:cNvPicPr/>
                  </pic:nvPicPr>
                  <pic:blipFill>
                    <a:blip r:embed="rId43">
                      <a:extLst>
                        <a:ext uri="{28A0092B-C50C-407E-A947-70E740481C1C}">
                          <a14:useLocalDpi xmlns:a14="http://schemas.microsoft.com/office/drawing/2010/main" val="0"/>
                        </a:ext>
                      </a:extLst>
                    </a:blip>
                    <a:stretch>
                      <a:fillRect/>
                    </a:stretch>
                  </pic:blipFill>
                  <pic:spPr>
                    <a:xfrm>
                      <a:off x="0" y="0"/>
                      <a:ext cx="5943600" cy="2999423"/>
                    </a:xfrm>
                    <a:prstGeom prst="rect">
                      <a:avLst/>
                    </a:prstGeom>
                  </pic:spPr>
                </pic:pic>
              </a:graphicData>
            </a:graphic>
          </wp:inline>
        </w:drawing>
      </w:r>
    </w:p>
    <w:p w:rsidR="009761BC" w:rsidRPr="00633620" w:rsidRDefault="00567A88" w:rsidP="00567A88">
      <w:pPr>
        <w:jc w:val="center"/>
        <w:rPr>
          <w:b/>
          <w:sz w:val="20"/>
          <w:lang w:val="en-GB" w:eastAsia="es-ES"/>
        </w:rPr>
      </w:pPr>
      <w:r w:rsidRPr="00633620">
        <w:rPr>
          <w:b/>
          <w:sz w:val="20"/>
          <w:lang w:val="en-GB" w:eastAsia="es-ES"/>
        </w:rPr>
        <w:t xml:space="preserve">Figure </w:t>
      </w:r>
      <w:r w:rsidR="00FF36C9" w:rsidRPr="00633620">
        <w:rPr>
          <w:b/>
          <w:sz w:val="20"/>
          <w:lang w:val="en-GB" w:eastAsia="es-ES"/>
        </w:rPr>
        <w:t>8</w:t>
      </w:r>
      <w:r w:rsidRPr="00633620">
        <w:rPr>
          <w:b/>
          <w:sz w:val="20"/>
          <w:lang w:val="en-GB" w:eastAsia="es-ES"/>
        </w:rPr>
        <w:t>: Parallel stations and queue model</w:t>
      </w:r>
    </w:p>
    <w:p w:rsidR="009761BC" w:rsidRDefault="00090914" w:rsidP="00415609">
      <w:pPr>
        <w:jc w:val="both"/>
        <w:rPr>
          <w:lang w:val="en-GB" w:eastAsia="es-ES"/>
        </w:rPr>
      </w:pPr>
      <w:r>
        <w:rPr>
          <w:lang w:val="en-GB" w:eastAsia="es-ES"/>
        </w:rPr>
        <w:t xml:space="preserve">Below is the </w:t>
      </w:r>
      <w:r w:rsidR="009162DD">
        <w:rPr>
          <w:lang w:val="en-GB" w:eastAsia="es-ES"/>
        </w:rPr>
        <w:t xml:space="preserve">fully commented </w:t>
      </w:r>
      <w:r>
        <w:rPr>
          <w:lang w:val="en-GB" w:eastAsia="es-ES"/>
        </w:rPr>
        <w:t xml:space="preserve">KE tool main script for the production line illustrated in Figure </w:t>
      </w:r>
      <w:r w:rsidR="00FF36C9">
        <w:rPr>
          <w:lang w:val="en-GB" w:eastAsia="es-ES"/>
        </w:rPr>
        <w:t>8</w:t>
      </w:r>
      <w:r>
        <w:rPr>
          <w:lang w:val="en-GB" w:eastAsia="es-ES"/>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Transformations </w:t>
      </w:r>
      <w:r>
        <w:rPr>
          <w:rFonts w:ascii="Consolas" w:hAnsi="Consolas" w:cs="Consolas"/>
          <w:color w:val="0000FF"/>
          <w:sz w:val="20"/>
          <w:szCs w:val="20"/>
        </w:rPr>
        <w:t>import</w:t>
      </w:r>
      <w:r>
        <w:rPr>
          <w:rFonts w:ascii="Consolas" w:hAnsi="Consolas" w:cs="Consolas"/>
          <w:color w:val="000000"/>
          <w:sz w:val="20"/>
          <w:szCs w:val="20"/>
        </w:rPr>
        <w:t xml:space="preserve"> BasicTransformations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Distributions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276873" w:rsidRPr="00633620"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sidRPr="00633620">
        <w:rPr>
          <w:rFonts w:ascii="Consolas" w:hAnsi="Consolas" w:cs="Consolas"/>
          <w:color w:val="000000"/>
          <w:sz w:val="20"/>
          <w:szCs w:val="20"/>
        </w:rPr>
        <w:t>.</w:t>
      </w:r>
      <w:r w:rsidR="00DA7E26" w:rsidRPr="00633620">
        <w:rPr>
          <w:rFonts w:ascii="Consolas" w:hAnsi="Consolas" w:cs="Consolas"/>
          <w:color w:val="000000"/>
          <w:sz w:val="20"/>
          <w:szCs w:val="20"/>
        </w:rPr>
        <w:t>ImportDatabase</w:t>
      </w:r>
    </w:p>
    <w:p w:rsidR="00276873" w:rsidRPr="00633620" w:rsidRDefault="00276873" w:rsidP="00276873">
      <w:pPr>
        <w:autoSpaceDE w:val="0"/>
        <w:autoSpaceDN w:val="0"/>
        <w:adjustRightInd w:val="0"/>
        <w:spacing w:after="0" w:line="240" w:lineRule="auto"/>
        <w:rPr>
          <w:rFonts w:ascii="Consolas" w:hAnsi="Consolas" w:cs="Consolas"/>
          <w:sz w:val="20"/>
          <w:szCs w:val="20"/>
        </w:rPr>
      </w:pPr>
      <w:r w:rsidRPr="00633620">
        <w:rPr>
          <w:rFonts w:ascii="Consolas" w:hAnsi="Consolas" w:cs="Consolas"/>
          <w:color w:val="0000FF"/>
          <w:sz w:val="20"/>
          <w:szCs w:val="20"/>
        </w:rPr>
        <w:t>import</w:t>
      </w:r>
      <w:r w:rsidRPr="00633620">
        <w:rPr>
          <w:rFonts w:ascii="Consolas" w:hAnsi="Consolas" w:cs="Consolas"/>
          <w:color w:val="000000"/>
          <w:sz w:val="20"/>
          <w:szCs w:val="20"/>
        </w:rPr>
        <w:t xml:space="preserve"> json</w:t>
      </w:r>
    </w:p>
    <w:p w:rsidR="00276873" w:rsidRPr="00633620" w:rsidRDefault="00276873" w:rsidP="00276873">
      <w:pPr>
        <w:autoSpaceDE w:val="0"/>
        <w:autoSpaceDN w:val="0"/>
        <w:adjustRightInd w:val="0"/>
        <w:spacing w:after="0" w:line="240" w:lineRule="auto"/>
        <w:rPr>
          <w:rFonts w:ascii="Consolas" w:hAnsi="Consolas" w:cs="Consolas"/>
          <w:sz w:val="20"/>
          <w:szCs w:val="20"/>
        </w:rPr>
      </w:pPr>
    </w:p>
    <w:p w:rsidR="00276873" w:rsidRPr="00633620" w:rsidRDefault="00276873" w:rsidP="00276873">
      <w:pPr>
        <w:autoSpaceDE w:val="0"/>
        <w:autoSpaceDN w:val="0"/>
        <w:adjustRightInd w:val="0"/>
        <w:spacing w:after="0" w:line="240" w:lineRule="auto"/>
        <w:rPr>
          <w:rFonts w:ascii="Consolas" w:hAnsi="Consolas" w:cs="Consolas"/>
          <w:sz w:val="20"/>
          <w:szCs w:val="20"/>
        </w:rPr>
      </w:pPr>
      <w:r w:rsidRPr="00633620">
        <w:rPr>
          <w:rFonts w:ascii="Consolas" w:hAnsi="Consolas" w:cs="Consolas"/>
          <w:color w:val="C0C0C0"/>
          <w:sz w:val="20"/>
          <w:szCs w:val="20"/>
        </w:rPr>
        <w:t>#======================= Extract data from the database ====================#</w:t>
      </w:r>
    </w:p>
    <w:p w:rsidR="00276873" w:rsidRDefault="00276873" w:rsidP="00276873">
      <w:pPr>
        <w:autoSpaceDE w:val="0"/>
        <w:autoSpaceDN w:val="0"/>
        <w:adjustRightInd w:val="0"/>
        <w:spacing w:after="0" w:line="240" w:lineRule="auto"/>
        <w:rPr>
          <w:rFonts w:ascii="Consolas" w:hAnsi="Consolas" w:cs="Consolas"/>
          <w:sz w:val="20"/>
          <w:szCs w:val="20"/>
        </w:rPr>
      </w:pPr>
      <w:r w:rsidRPr="00633620">
        <w:rPr>
          <w:rFonts w:ascii="Consolas" w:hAnsi="Consolas" w:cs="Consolas"/>
          <w:color w:val="000000"/>
          <w:sz w:val="20"/>
          <w:szCs w:val="20"/>
        </w:rPr>
        <w:t>cnxn=</w:t>
      </w:r>
      <w:r w:rsidR="00DA7E26" w:rsidRPr="00633620">
        <w:rPr>
          <w:rFonts w:ascii="Consolas" w:hAnsi="Consolas" w:cs="Consolas"/>
          <w:color w:val="000000"/>
          <w:sz w:val="20"/>
          <w:szCs w:val="20"/>
        </w:rPr>
        <w:t>ImportDatabase</w:t>
      </w:r>
      <w:r w:rsidRPr="00633620">
        <w:rPr>
          <w:rFonts w:ascii="Consolas" w:hAnsi="Consolas" w:cs="Consolas"/>
          <w:color w:val="000000"/>
          <w:sz w:val="20"/>
          <w:szCs w:val="20"/>
        </w:rPr>
        <w:t>.ConnectionData(seekName</w:t>
      </w:r>
      <w:r>
        <w:rPr>
          <w:rFonts w:ascii="Consolas" w:hAnsi="Consolas" w:cs="Consolas"/>
          <w:color w:val="000000"/>
          <w:sz w:val="20"/>
          <w:szCs w:val="20"/>
        </w:rPr>
        <w:t>=</w:t>
      </w:r>
      <w:r>
        <w:rPr>
          <w:rFonts w:ascii="Consolas" w:hAnsi="Consolas" w:cs="Consolas"/>
          <w:i/>
          <w:iCs/>
          <w:color w:val="00AA00"/>
          <w:sz w:val="20"/>
          <w:szCs w:val="20"/>
        </w:rPr>
        <w:t>'ServerData'</w:t>
      </w:r>
      <w:r>
        <w:rPr>
          <w:rFonts w:ascii="Consolas" w:hAnsi="Consolas" w:cs="Consolas"/>
          <w:color w:val="000000"/>
          <w:sz w:val="20"/>
          <w:szCs w:val="20"/>
        </w:rPr>
        <w:t>, implicitExt=</w:t>
      </w:r>
      <w:r>
        <w:rPr>
          <w:rFonts w:ascii="Consolas" w:hAnsi="Consolas" w:cs="Consolas"/>
          <w:i/>
          <w:iCs/>
          <w:color w:val="00AA00"/>
          <w:sz w:val="20"/>
          <w:szCs w:val="20"/>
        </w:rPr>
        <w:t>'</w:t>
      </w:r>
      <w:r>
        <w:rPr>
          <w:rFonts w:ascii="Consolas" w:hAnsi="Consolas" w:cs="Consolas"/>
          <w:i/>
          <w:iCs/>
          <w:color w:val="00AA00"/>
          <w:sz w:val="20"/>
          <w:szCs w:val="20"/>
          <w:u w:val="single"/>
        </w:rPr>
        <w:t>txt</w:t>
      </w:r>
      <w:r>
        <w:rPr>
          <w:rFonts w:ascii="Consolas" w:hAnsi="Consolas" w:cs="Consolas"/>
          <w:i/>
          <w:iCs/>
          <w:color w:val="00AA00"/>
          <w:sz w:val="20"/>
          <w:szCs w:val="20"/>
        </w:rPr>
        <w:t>'</w:t>
      </w:r>
      <w:r>
        <w:rPr>
          <w:rFonts w:ascii="Consolas" w:hAnsi="Consolas" w:cs="Consolas"/>
          <w:color w:val="000000"/>
          <w:sz w:val="20"/>
          <w:szCs w:val="20"/>
        </w:rPr>
        <w:t>, number_of_cursors=</w:t>
      </w:r>
      <w:r>
        <w:rPr>
          <w:rFonts w:ascii="Consolas" w:hAnsi="Consolas" w:cs="Consolas"/>
          <w:color w:val="800000"/>
          <w:sz w:val="20"/>
          <w:szCs w:val="20"/>
        </w:rPr>
        <w:t>3</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color w:val="000000"/>
          <w:sz w:val="20"/>
          <w:szCs w:val="20"/>
        </w:rPr>
      </w:pPr>
      <w:r>
        <w:rPr>
          <w:rFonts w:ascii="Consolas" w:hAnsi="Consolas" w:cs="Consolas"/>
          <w:color w:val="000000"/>
          <w:sz w:val="20"/>
          <w:szCs w:val="20"/>
        </w:rPr>
        <w:t>cursors=cnxn.getCursors()</w:t>
      </w:r>
    </w:p>
    <w:p w:rsidR="00FF36C9" w:rsidRDefault="00FF36C9" w:rsidP="00276873">
      <w:pPr>
        <w:autoSpaceDE w:val="0"/>
        <w:autoSpaceDN w:val="0"/>
        <w:adjustRightInd w:val="0"/>
        <w:spacing w:after="0" w:line="240" w:lineRule="auto"/>
        <w:rPr>
          <w:rFonts w:ascii="Consolas" w:hAnsi="Consolas" w:cs="Consolas"/>
          <w:color w:val="000000"/>
          <w:sz w:val="20"/>
          <w:szCs w:val="20"/>
        </w:rPr>
      </w:pPr>
    </w:p>
    <w:p w:rsidR="007C6244" w:rsidRDefault="007C6244" w:rsidP="00276873">
      <w:pPr>
        <w:autoSpaceDE w:val="0"/>
        <w:autoSpaceDN w:val="0"/>
        <w:adjustRightInd w:val="0"/>
        <w:spacing w:after="0" w:line="240" w:lineRule="auto"/>
        <w:rPr>
          <w:rFonts w:ascii="Consolas" w:hAnsi="Consolas" w:cs="Consolas"/>
          <w:color w:val="000000"/>
          <w:sz w:val="20"/>
          <w:szCs w:val="20"/>
        </w:rPr>
      </w:pPr>
    </w:p>
    <w:p w:rsidR="00FF36C9" w:rsidRDefault="00FF36C9" w:rsidP="00276873">
      <w:pPr>
        <w:autoSpaceDE w:val="0"/>
        <w:autoSpaceDN w:val="0"/>
        <w:adjustRightInd w:val="0"/>
        <w:spacing w:after="0" w:line="240" w:lineRule="auto"/>
        <w:rPr>
          <w:rFonts w:ascii="Consolas" w:hAnsi="Consolas" w:cs="Consolas"/>
          <w:sz w:val="20"/>
          <w:szCs w:val="20"/>
        </w:rPr>
      </w:pPr>
    </w:p>
    <w:p w:rsidR="00276873" w:rsidRDefault="00BC3734" w:rsidP="00276873">
      <w:pPr>
        <w:autoSpaceDE w:val="0"/>
        <w:autoSpaceDN w:val="0"/>
        <w:adjustRightInd w:val="0"/>
        <w:spacing w:after="0" w:line="240" w:lineRule="auto"/>
        <w:rPr>
          <w:rFonts w:ascii="Consolas" w:hAnsi="Consolas" w:cs="Consolas"/>
          <w:sz w:val="20"/>
          <w:szCs w:val="20"/>
        </w:rPr>
      </w:pPr>
      <w:r>
        <w:rPr>
          <w:noProof/>
        </w:rPr>
        <w:lastRenderedPageBreak/>
        <mc:AlternateContent>
          <mc:Choice Requires="wps">
            <w:drawing>
              <wp:anchor distT="0" distB="0" distL="114300" distR="114300" simplePos="0" relativeHeight="251726848" behindDoc="0" locked="0" layoutInCell="1" allowOverlap="1" wp14:anchorId="6997D76C" wp14:editId="01303C0E">
                <wp:simplePos x="0" y="0"/>
                <wp:positionH relativeFrom="column">
                  <wp:posOffset>-15240</wp:posOffset>
                </wp:positionH>
                <wp:positionV relativeFrom="paragraph">
                  <wp:posOffset>11430</wp:posOffset>
                </wp:positionV>
                <wp:extent cx="5497033" cy="3296093"/>
                <wp:effectExtent l="0" t="0" r="27940" b="19050"/>
                <wp:wrapNone/>
                <wp:docPr id="47" name="Rectangle 47"/>
                <wp:cNvGraphicFramePr/>
                <a:graphic xmlns:a="http://schemas.openxmlformats.org/drawingml/2006/main">
                  <a:graphicData uri="http://schemas.microsoft.com/office/word/2010/wordprocessingShape">
                    <wps:wsp>
                      <wps:cNvSpPr/>
                      <wps:spPr>
                        <a:xfrm>
                          <a:off x="0" y="0"/>
                          <a:ext cx="5497033" cy="3296093"/>
                        </a:xfrm>
                        <a:prstGeom prst="rect">
                          <a:avLst/>
                        </a:prstGeom>
                        <a:ln/>
                      </wps:spPr>
                      <wps:style>
                        <a:lnRef idx="2">
                          <a:schemeClr val="dk1"/>
                        </a:lnRef>
                        <a:fillRef idx="1">
                          <a:schemeClr val="lt1"/>
                        </a:fillRef>
                        <a:effectRef idx="0">
                          <a:schemeClr val="dk1"/>
                        </a:effectRef>
                        <a:fontRef idx="minor">
                          <a:schemeClr val="dk1"/>
                        </a:fontRef>
                      </wps:style>
                      <wps:txbx>
                        <w:txbxContent>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 = cursors[</w:t>
                            </w:r>
                            <w:r>
                              <w:rPr>
                                <w:rFonts w:ascii="Consolas" w:hAnsi="Consolas" w:cs="Consolas"/>
                                <w:color w:val="800000"/>
                                <w:sz w:val="20"/>
                                <w:szCs w:val="20"/>
                              </w:rPr>
                              <w:t>0</w:t>
                            </w:r>
                            <w:r>
                              <w:rPr>
                                <w:rFonts w:ascii="Consolas" w:hAnsi="Consolas" w:cs="Consolas"/>
                                <w:color w:val="000000"/>
                                <w:sz w:val="20"/>
                                <w:szCs w:val="20"/>
                              </w:rPr>
                              <w:t>].execute(</w:t>
                            </w:r>
                            <w:r>
                              <w:rPr>
                                <w:rFonts w:ascii="Consolas" w:hAnsi="Consolas" w:cs="Consolas"/>
                                <w:i/>
                                <w:iCs/>
                                <w:color w:val="00AA00"/>
                                <w:sz w:val="20"/>
                                <w:szCs w:val="20"/>
                              </w:rPr>
                              <w: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select prod_code, stat_code,emp_no, TIMEIN, TIMEOUT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from production_status</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w:t>
                            </w:r>
                            <w:r>
                              <w:rPr>
                                <w:rFonts w:ascii="Consolas" w:hAnsi="Consolas" w:cs="Consolas"/>
                                <w:color w:val="000000"/>
                                <w:sz w:val="20"/>
                                <w:szCs w:val="20"/>
                              </w:rPr>
                              <w: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MILL1=[]</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MILL2=[]</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j </w:t>
                            </w:r>
                            <w:r>
                              <w:rPr>
                                <w:rFonts w:ascii="Consolas" w:hAnsi="Consolas" w:cs="Consolas"/>
                                <w:color w:val="0000FF"/>
                                <w:sz w:val="20"/>
                                <w:szCs w:val="20"/>
                              </w:rPr>
                              <w:t>in</w:t>
                            </w:r>
                            <w:r>
                              <w:rPr>
                                <w:rFonts w:ascii="Consolas" w:hAnsi="Consolas" w:cs="Consolas"/>
                                <w:color w:val="000000"/>
                                <w:sz w:val="20"/>
                                <w:szCs w:val="20"/>
                              </w:rPr>
                              <w:t xml:space="preserve"> range(a.rowcount):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C0C0C0"/>
                                <w:sz w:val="20"/>
                                <w:szCs w:val="20"/>
                              </w:rPr>
                              <w:t>#get the next line</w:t>
                            </w:r>
                          </w:p>
                          <w:p w:rsidR="00737282" w:rsidRPr="000116B9" w:rsidRDefault="00737282" w:rsidP="00BC3734">
                            <w:pPr>
                              <w:autoSpaceDE w:val="0"/>
                              <w:autoSpaceDN w:val="0"/>
                              <w:adjustRightInd w:val="0"/>
                              <w:spacing w:after="0" w:line="240" w:lineRule="auto"/>
                              <w:rPr>
                                <w:rFonts w:ascii="Consolas" w:hAnsi="Consolas" w:cs="Consolas"/>
                                <w:color w:val="548DD4" w:themeColor="text2" w:themeTint="99"/>
                                <w:sz w:val="20"/>
                                <w:szCs w:val="20"/>
                              </w:rPr>
                            </w:pPr>
                            <w:r>
                              <w:rPr>
                                <w:rFonts w:ascii="Consolas" w:hAnsi="Consolas" w:cs="Consolas"/>
                                <w:color w:val="000000"/>
                                <w:sz w:val="20"/>
                                <w:szCs w:val="20"/>
                              </w:rPr>
                              <w:t xml:space="preserve">    ind1=a.fetchone() </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ind1.stat_code == </w:t>
                            </w:r>
                            <w:r>
                              <w:rPr>
                                <w:rFonts w:ascii="Consolas" w:hAnsi="Consolas" w:cs="Consolas"/>
                                <w:i/>
                                <w:iCs/>
                                <w:color w:val="00AA00"/>
                                <w:sz w:val="20"/>
                                <w:szCs w:val="20"/>
                              </w:rPr>
                              <w:t>'MILL1'</w:t>
                            </w:r>
                            <w:r>
                              <w:rPr>
                                <w:rFonts w:ascii="Consolas" w:hAnsi="Consolas" w:cs="Consolas"/>
                                <w:color w:val="000000"/>
                                <w:sz w:val="20"/>
                                <w:szCs w:val="20"/>
                              </w:rPr>
                              <w: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0</w:t>
                            </w:r>
                            <w:r>
                              <w:rPr>
                                <w:rFonts w:ascii="Consolas" w:hAnsi="Consolas" w:cs="Consolas"/>
                                <w:color w:val="000000"/>
                                <w:sz w:val="20"/>
                                <w:szCs w:val="20"/>
                              </w:rPr>
                              <w:t>,ind1.TIMEIN)</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1</w:t>
                            </w:r>
                            <w:r>
                              <w:rPr>
                                <w:rFonts w:ascii="Consolas" w:hAnsi="Consolas" w:cs="Consolas"/>
                                <w:color w:val="000000"/>
                                <w:sz w:val="20"/>
                                <w:szCs w:val="20"/>
                              </w:rPr>
                              <w:t>,ind1.TIMEOUT)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MILL1.append(procTime)</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ind1.stat_code == </w:t>
                            </w:r>
                            <w:r>
                              <w:rPr>
                                <w:rFonts w:ascii="Consolas" w:hAnsi="Consolas" w:cs="Consolas"/>
                                <w:i/>
                                <w:iCs/>
                                <w:color w:val="00AA00"/>
                                <w:sz w:val="20"/>
                                <w:szCs w:val="20"/>
                              </w:rPr>
                              <w:t>'MILL2'</w:t>
                            </w:r>
                            <w:r>
                              <w:rPr>
                                <w:rFonts w:ascii="Consolas" w:hAnsi="Consolas" w:cs="Consolas"/>
                                <w:color w:val="000000"/>
                                <w:sz w:val="20"/>
                                <w:szCs w:val="20"/>
                              </w:rPr>
                              <w: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0</w:t>
                            </w:r>
                            <w:r>
                              <w:rPr>
                                <w:rFonts w:ascii="Consolas" w:hAnsi="Consolas" w:cs="Consolas"/>
                                <w:color w:val="000000"/>
                                <w:sz w:val="20"/>
                                <w:szCs w:val="20"/>
                              </w:rPr>
                              <w:t>,ind1.TIMEIN)</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1</w:t>
                            </w:r>
                            <w:r>
                              <w:rPr>
                                <w:rFonts w:ascii="Consolas" w:hAnsi="Consolas" w:cs="Consolas"/>
                                <w:color w:val="000000"/>
                                <w:sz w:val="20"/>
                                <w:szCs w:val="20"/>
                              </w:rPr>
                              <w:t>,ind1.TIMEOUT)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MILL2.append(procTime)</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737282" w:rsidRPr="00BC3734" w:rsidRDefault="00737282" w:rsidP="00BC3734">
                            <w:pPr>
                              <w:autoSpaceDE w:val="0"/>
                              <w:autoSpaceDN w:val="0"/>
                              <w:adjustRightInd w:val="0"/>
                              <w:spacing w:after="0" w:line="240" w:lineRule="auto"/>
                              <w:ind w:firstLine="720"/>
                              <w:rPr>
                                <w:rFonts w:ascii="Consolas" w:hAnsi="Consolas" w:cs="Consolas"/>
                                <w:sz w:val="20"/>
                                <w:szCs w:val="20"/>
                              </w:rPr>
                            </w:pPr>
                            <w:r>
                              <w:rPr>
                                <w:rFonts w:ascii="Consolas" w:hAnsi="Consolas" w:cs="Consolas"/>
                                <w:sz w:val="20"/>
                                <w:szCs w:val="20"/>
                              </w:rPr>
                              <w:t xml:space="preserve"> </w:t>
                            </w:r>
                            <w:r>
                              <w:rPr>
                                <w:rFonts w:ascii="Consolas" w:hAnsi="Consolas" w:cs="Consolas"/>
                                <w:color w:val="0000FF"/>
                                <w:sz w:val="20"/>
                                <w:szCs w:val="20"/>
                              </w:rPr>
                              <w:t>continue</w:t>
                            </w:r>
                            <w:r w:rsidRPr="00BC3734">
                              <w:rPr>
                                <w:sz w:val="20"/>
                                <w:lang w:val="en-GB"/>
                              </w:rPr>
                              <w:t xml:space="preserve"> </w:t>
                            </w:r>
                            <w:r>
                              <w:rPr>
                                <w:sz w:val="20"/>
                                <w:lang w:val="en-GB"/>
                              </w:rPr>
                              <w:t xml:space="preserve">                          </w:t>
                            </w:r>
                            <w:r w:rsidRPr="00F84DDB">
                              <w:rPr>
                                <w:sz w:val="20"/>
                                <w:lang w:val="en-GB"/>
                              </w:rPr>
                              <w:t xml:space="preserve">Database query </w:t>
                            </w:r>
                            <w:r>
                              <w:rPr>
                                <w:sz w:val="20"/>
                                <w:lang w:val="en-GB"/>
                              </w:rPr>
                              <w:t>to extract the needed data for processing</w:t>
                            </w:r>
                          </w:p>
                          <w:p w:rsidR="00737282" w:rsidRDefault="00737282" w:rsidP="00BC3734">
                            <w:pPr>
                              <w:autoSpaceDE w:val="0"/>
                              <w:autoSpaceDN w:val="0"/>
                              <w:adjustRightInd w:val="0"/>
                              <w:spacing w:after="0" w:line="240" w:lineRule="auto"/>
                              <w:rPr>
                                <w:rFonts w:ascii="Consolas" w:hAnsi="Consolas" w:cs="Consolas"/>
                                <w:sz w:val="20"/>
                                <w:szCs w:val="20"/>
                              </w:rPr>
                            </w:pPr>
                          </w:p>
                          <w:p w:rsidR="00737282" w:rsidRPr="00E305DE" w:rsidRDefault="00737282" w:rsidP="00BC3734"/>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7" o:spid="_x0000_s1027" style="position:absolute;margin-left:-1.2pt;margin-top:.9pt;width:432.85pt;height:259.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" fillcolor="white [3201]" strokecolor="black [3200]" strokeweight="2pt">
                <v:textbox>
                  <w:txbxContent>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 = cursors[</w:t>
                      </w:r>
                      <w:r>
                        <w:rPr>
                          <w:rFonts w:ascii="Consolas" w:hAnsi="Consolas" w:cs="Consolas"/>
                          <w:color w:val="800000"/>
                          <w:sz w:val="20"/>
                          <w:szCs w:val="20"/>
                        </w:rPr>
                        <w:t>0</w:t>
                      </w:r>
                      <w:r>
                        <w:rPr>
                          <w:rFonts w:ascii="Consolas" w:hAnsi="Consolas" w:cs="Consolas"/>
                          <w:color w:val="000000"/>
                          <w:sz w:val="20"/>
                          <w:szCs w:val="20"/>
                        </w:rPr>
                        <w:t>].execute(</w:t>
                      </w:r>
                      <w:r>
                        <w:rPr>
                          <w:rFonts w:ascii="Consolas" w:hAnsi="Consolas" w:cs="Consolas"/>
                          <w:i/>
                          <w:iCs/>
                          <w:color w:val="00AA00"/>
                          <w:sz w:val="20"/>
                          <w:szCs w:val="20"/>
                        </w:rPr>
                        <w: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select prod_code, stat_code,emp_no, TIMEIN, TIMEOUT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from production_status</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w:t>
                      </w:r>
                      <w:r>
                        <w:rPr>
                          <w:rFonts w:ascii="Consolas" w:hAnsi="Consolas" w:cs="Consolas"/>
                          <w:color w:val="000000"/>
                          <w:sz w:val="20"/>
                          <w:szCs w:val="20"/>
                        </w:rPr>
                        <w: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MILL1=[]</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MILL2=[]</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j </w:t>
                      </w:r>
                      <w:r>
                        <w:rPr>
                          <w:rFonts w:ascii="Consolas" w:hAnsi="Consolas" w:cs="Consolas"/>
                          <w:color w:val="0000FF"/>
                          <w:sz w:val="20"/>
                          <w:szCs w:val="20"/>
                        </w:rPr>
                        <w:t>in</w:t>
                      </w:r>
                      <w:r>
                        <w:rPr>
                          <w:rFonts w:ascii="Consolas" w:hAnsi="Consolas" w:cs="Consolas"/>
                          <w:color w:val="000000"/>
                          <w:sz w:val="20"/>
                          <w:szCs w:val="20"/>
                        </w:rPr>
                        <w:t xml:space="preserve"> range(a.rowcount):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C0C0C0"/>
                          <w:sz w:val="20"/>
                          <w:szCs w:val="20"/>
                        </w:rPr>
                        <w:t>#get the next line</w:t>
                      </w:r>
                    </w:p>
                    <w:p w:rsidR="00737282" w:rsidRPr="000116B9" w:rsidRDefault="00737282" w:rsidP="00BC3734">
                      <w:pPr>
                        <w:autoSpaceDE w:val="0"/>
                        <w:autoSpaceDN w:val="0"/>
                        <w:adjustRightInd w:val="0"/>
                        <w:spacing w:after="0" w:line="240" w:lineRule="auto"/>
                        <w:rPr>
                          <w:rFonts w:ascii="Consolas" w:hAnsi="Consolas" w:cs="Consolas"/>
                          <w:color w:val="548DD4" w:themeColor="text2" w:themeTint="99"/>
                          <w:sz w:val="20"/>
                          <w:szCs w:val="20"/>
                        </w:rPr>
                      </w:pPr>
                      <w:r>
                        <w:rPr>
                          <w:rFonts w:ascii="Consolas" w:hAnsi="Consolas" w:cs="Consolas"/>
                          <w:color w:val="000000"/>
                          <w:sz w:val="20"/>
                          <w:szCs w:val="20"/>
                        </w:rPr>
                        <w:t xml:space="preserve">    ind1=a.fetchone() </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ind1.stat_code == </w:t>
                      </w:r>
                      <w:r>
                        <w:rPr>
                          <w:rFonts w:ascii="Consolas" w:hAnsi="Consolas" w:cs="Consolas"/>
                          <w:i/>
                          <w:iCs/>
                          <w:color w:val="00AA00"/>
                          <w:sz w:val="20"/>
                          <w:szCs w:val="20"/>
                        </w:rPr>
                        <w:t>'MILL1'</w:t>
                      </w:r>
                      <w:r>
                        <w:rPr>
                          <w:rFonts w:ascii="Consolas" w:hAnsi="Consolas" w:cs="Consolas"/>
                          <w:color w:val="000000"/>
                          <w:sz w:val="20"/>
                          <w:szCs w:val="20"/>
                        </w:rPr>
                        <w: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0</w:t>
                      </w:r>
                      <w:r>
                        <w:rPr>
                          <w:rFonts w:ascii="Consolas" w:hAnsi="Consolas" w:cs="Consolas"/>
                          <w:color w:val="000000"/>
                          <w:sz w:val="20"/>
                          <w:szCs w:val="20"/>
                        </w:rPr>
                        <w:t>,ind1.TIMEIN)</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1</w:t>
                      </w:r>
                      <w:r>
                        <w:rPr>
                          <w:rFonts w:ascii="Consolas" w:hAnsi="Consolas" w:cs="Consolas"/>
                          <w:color w:val="000000"/>
                          <w:sz w:val="20"/>
                          <w:szCs w:val="20"/>
                        </w:rPr>
                        <w:t>,ind1.TIMEOUT)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MILL1.append(procTime)</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ind1.stat_code == </w:t>
                      </w:r>
                      <w:r>
                        <w:rPr>
                          <w:rFonts w:ascii="Consolas" w:hAnsi="Consolas" w:cs="Consolas"/>
                          <w:i/>
                          <w:iCs/>
                          <w:color w:val="00AA00"/>
                          <w:sz w:val="20"/>
                          <w:szCs w:val="20"/>
                        </w:rPr>
                        <w:t>'MILL2'</w:t>
                      </w:r>
                      <w:r>
                        <w:rPr>
                          <w:rFonts w:ascii="Consolas" w:hAnsi="Consolas" w:cs="Consolas"/>
                          <w:color w:val="000000"/>
                          <w:sz w:val="20"/>
                          <w:szCs w:val="20"/>
                        </w:rPr>
                        <w: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0</w:t>
                      </w:r>
                      <w:r>
                        <w:rPr>
                          <w:rFonts w:ascii="Consolas" w:hAnsi="Consolas" w:cs="Consolas"/>
                          <w:color w:val="000000"/>
                          <w:sz w:val="20"/>
                          <w:szCs w:val="20"/>
                        </w:rPr>
                        <w:t>,ind1.TIMEIN)</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1</w:t>
                      </w:r>
                      <w:r>
                        <w:rPr>
                          <w:rFonts w:ascii="Consolas" w:hAnsi="Consolas" w:cs="Consolas"/>
                          <w:color w:val="000000"/>
                          <w:sz w:val="20"/>
                          <w:szCs w:val="20"/>
                        </w:rPr>
                        <w:t>,ind1.TIMEOUT)</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MILL2.append(procTime)</w:t>
                      </w:r>
                    </w:p>
                    <w:p w:rsidR="00737282" w:rsidRDefault="00737282"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737282" w:rsidRPr="00BC3734" w:rsidRDefault="00737282" w:rsidP="00BC3734">
                      <w:pPr>
                        <w:autoSpaceDE w:val="0"/>
                        <w:autoSpaceDN w:val="0"/>
                        <w:adjustRightInd w:val="0"/>
                        <w:spacing w:after="0" w:line="240" w:lineRule="auto"/>
                        <w:ind w:firstLine="720"/>
                        <w:rPr>
                          <w:rFonts w:ascii="Consolas" w:hAnsi="Consolas" w:cs="Consolas"/>
                          <w:sz w:val="20"/>
                          <w:szCs w:val="20"/>
                        </w:rPr>
                      </w:pPr>
                      <w:r>
                        <w:rPr>
                          <w:rFonts w:ascii="Consolas" w:hAnsi="Consolas" w:cs="Consolas"/>
                          <w:sz w:val="20"/>
                          <w:szCs w:val="20"/>
                        </w:rPr>
                        <w:t xml:space="preserve"> </w:t>
                      </w:r>
                      <w:r>
                        <w:rPr>
                          <w:rFonts w:ascii="Consolas" w:hAnsi="Consolas" w:cs="Consolas"/>
                          <w:color w:val="0000FF"/>
                          <w:sz w:val="20"/>
                          <w:szCs w:val="20"/>
                        </w:rPr>
                        <w:t>continue</w:t>
                      </w:r>
                      <w:r w:rsidRPr="00BC3734">
                        <w:rPr>
                          <w:sz w:val="20"/>
                          <w:lang w:val="en-GB"/>
                        </w:rPr>
                        <w:t xml:space="preserve"> </w:t>
                      </w:r>
                      <w:r>
                        <w:rPr>
                          <w:sz w:val="20"/>
                          <w:lang w:val="en-GB"/>
                        </w:rPr>
                        <w:t xml:space="preserve">                          </w:t>
                      </w:r>
                      <w:r w:rsidRPr="00F84DDB">
                        <w:rPr>
                          <w:sz w:val="20"/>
                          <w:lang w:val="en-GB"/>
                        </w:rPr>
                        <w:t xml:space="preserve">Database query </w:t>
                      </w:r>
                      <w:r>
                        <w:rPr>
                          <w:sz w:val="20"/>
                          <w:lang w:val="en-GB"/>
                        </w:rPr>
                        <w:t>to extract the needed data for processing</w:t>
                      </w:r>
                    </w:p>
                    <w:p w:rsidR="00737282" w:rsidRDefault="00737282" w:rsidP="00BC3734">
                      <w:pPr>
                        <w:autoSpaceDE w:val="0"/>
                        <w:autoSpaceDN w:val="0"/>
                        <w:adjustRightInd w:val="0"/>
                        <w:spacing w:after="0" w:line="240" w:lineRule="auto"/>
                        <w:rPr>
                          <w:rFonts w:ascii="Consolas" w:hAnsi="Consolas" w:cs="Consolas"/>
                          <w:sz w:val="20"/>
                          <w:szCs w:val="20"/>
                        </w:rPr>
                      </w:pPr>
                    </w:p>
                    <w:p w:rsidR="00737282" w:rsidRPr="00E305DE" w:rsidRDefault="00737282" w:rsidP="00BC3734"/>
                  </w:txbxContent>
                </v:textbox>
              </v:rect>
            </w:pict>
          </mc:Fallback>
        </mc:AlternateConten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transform = BasicTransformations()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 </w:t>
      </w:r>
      <w:r>
        <w:rPr>
          <w:rFonts w:ascii="Consolas" w:hAnsi="Consolas" w:cs="Consolas"/>
          <w:color w:val="0000FF"/>
          <w:sz w:val="20"/>
          <w:szCs w:val="20"/>
        </w:rPr>
        <w:t>in</w:t>
      </w:r>
      <w:r>
        <w:rPr>
          <w:rFonts w:ascii="Consolas" w:hAnsi="Consolas" w:cs="Consolas"/>
          <w:color w:val="000000"/>
          <w:sz w:val="20"/>
          <w:szCs w:val="20"/>
        </w:rPr>
        <w:t xml:space="preserve"> MILL1:</w:t>
      </w:r>
      <w:r w:rsidR="00BC3734" w:rsidRPr="00BC3734">
        <w:rPr>
          <w:noProof/>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t1.append(((elem[</w:t>
      </w:r>
      <w:r>
        <w:rPr>
          <w:rFonts w:ascii="Consolas" w:hAnsi="Consolas" w:cs="Consolas"/>
          <w:color w:val="800000"/>
          <w:sz w:val="20"/>
          <w:szCs w:val="20"/>
        </w:rPr>
        <w:t>0</w:t>
      </w:r>
      <w:r>
        <w:rPr>
          <w:rFonts w:ascii="Consolas" w:hAnsi="Consolas" w:cs="Consolas"/>
          <w:color w:val="000000"/>
          <w:sz w:val="20"/>
          <w:szCs w:val="20"/>
        </w:rPr>
        <w:t>].hour)*</w:t>
      </w:r>
      <w:r>
        <w:rPr>
          <w:rFonts w:ascii="Consolas" w:hAnsi="Consolas" w:cs="Consolas"/>
          <w:color w:val="800000"/>
          <w:sz w:val="20"/>
          <w:szCs w:val="20"/>
        </w:rPr>
        <w:t>60</w:t>
      </w:r>
      <w:r>
        <w:rPr>
          <w:rFonts w:ascii="Consolas" w:hAnsi="Consolas" w:cs="Consolas"/>
          <w:color w:val="000000"/>
          <w:sz w:val="20"/>
          <w:szCs w:val="20"/>
        </w:rPr>
        <w:t>)*</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0</w:t>
      </w:r>
      <w:r>
        <w:rPr>
          <w:rFonts w:ascii="Consolas" w:hAnsi="Consolas" w:cs="Consolas"/>
          <w:color w:val="000000"/>
          <w:sz w:val="20"/>
          <w:szCs w:val="20"/>
        </w:rPr>
        <w:t>].minute)*</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0</w:t>
      </w:r>
      <w:r>
        <w:rPr>
          <w:rFonts w:ascii="Consolas" w:hAnsi="Consolas" w:cs="Consolas"/>
          <w:color w:val="000000"/>
          <w:sz w:val="20"/>
          <w:szCs w:val="20"/>
        </w:rPr>
        <w:t>].second)</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t2.append(((elem[</w:t>
      </w:r>
      <w:r>
        <w:rPr>
          <w:rFonts w:ascii="Consolas" w:hAnsi="Consolas" w:cs="Consolas"/>
          <w:color w:val="800000"/>
          <w:sz w:val="20"/>
          <w:szCs w:val="20"/>
        </w:rPr>
        <w:t>1</w:t>
      </w:r>
      <w:r>
        <w:rPr>
          <w:rFonts w:ascii="Consolas" w:hAnsi="Consolas" w:cs="Consolas"/>
          <w:color w:val="000000"/>
          <w:sz w:val="20"/>
          <w:szCs w:val="20"/>
        </w:rPr>
        <w:t>].hour)*</w:t>
      </w:r>
      <w:r>
        <w:rPr>
          <w:rFonts w:ascii="Consolas" w:hAnsi="Consolas" w:cs="Consolas"/>
          <w:color w:val="800000"/>
          <w:sz w:val="20"/>
          <w:szCs w:val="20"/>
        </w:rPr>
        <w:t>60</w:t>
      </w:r>
      <w:r>
        <w:rPr>
          <w:rFonts w:ascii="Consolas" w:hAnsi="Consolas" w:cs="Consolas"/>
          <w:color w:val="000000"/>
          <w:sz w:val="20"/>
          <w:szCs w:val="20"/>
        </w:rPr>
        <w:t>)*</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1</w:t>
      </w:r>
      <w:r>
        <w:rPr>
          <w:rFonts w:ascii="Consolas" w:hAnsi="Consolas" w:cs="Consolas"/>
          <w:color w:val="000000"/>
          <w:sz w:val="20"/>
          <w:szCs w:val="20"/>
        </w:rPr>
        <w:t>].minute)*</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1</w:t>
      </w:r>
      <w:r>
        <w:rPr>
          <w:rFonts w:ascii="Consolas" w:hAnsi="Consolas" w:cs="Consolas"/>
          <w:color w:val="000000"/>
          <w:sz w:val="20"/>
          <w:szCs w:val="20"/>
        </w:rPr>
        <w:t>].second)</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dt=transform.subtraction(t2, t1)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procTime_MILL1.append(dt[</w:t>
      </w:r>
      <w:r>
        <w:rPr>
          <w:rFonts w:ascii="Consolas" w:hAnsi="Consolas" w:cs="Consolas"/>
          <w:color w:val="800000"/>
          <w:sz w:val="20"/>
          <w:szCs w:val="20"/>
        </w:rPr>
        <w:t>0</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 </w:t>
      </w:r>
      <w:r>
        <w:rPr>
          <w:rFonts w:ascii="Consolas" w:hAnsi="Consolas" w:cs="Consolas"/>
          <w:color w:val="0000FF"/>
          <w:sz w:val="20"/>
          <w:szCs w:val="20"/>
        </w:rPr>
        <w:t>in</w:t>
      </w:r>
      <w:r>
        <w:rPr>
          <w:rFonts w:ascii="Consolas" w:hAnsi="Consolas" w:cs="Consolas"/>
          <w:color w:val="000000"/>
          <w:sz w:val="20"/>
          <w:szCs w:val="20"/>
        </w:rPr>
        <w:t xml:space="preserve"> 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t1.append(((elem[</w:t>
      </w:r>
      <w:r>
        <w:rPr>
          <w:rFonts w:ascii="Consolas" w:hAnsi="Consolas" w:cs="Consolas"/>
          <w:color w:val="800000"/>
          <w:sz w:val="20"/>
          <w:szCs w:val="20"/>
        </w:rPr>
        <w:t>0</w:t>
      </w:r>
      <w:r>
        <w:rPr>
          <w:rFonts w:ascii="Consolas" w:hAnsi="Consolas" w:cs="Consolas"/>
          <w:color w:val="000000"/>
          <w:sz w:val="20"/>
          <w:szCs w:val="20"/>
        </w:rPr>
        <w:t>].hour)*</w:t>
      </w:r>
      <w:r>
        <w:rPr>
          <w:rFonts w:ascii="Consolas" w:hAnsi="Consolas" w:cs="Consolas"/>
          <w:color w:val="800000"/>
          <w:sz w:val="20"/>
          <w:szCs w:val="20"/>
        </w:rPr>
        <w:t>60</w:t>
      </w:r>
      <w:r>
        <w:rPr>
          <w:rFonts w:ascii="Consolas" w:hAnsi="Consolas" w:cs="Consolas"/>
          <w:color w:val="000000"/>
          <w:sz w:val="20"/>
          <w:szCs w:val="20"/>
        </w:rPr>
        <w:t>)*</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0</w:t>
      </w:r>
      <w:r>
        <w:rPr>
          <w:rFonts w:ascii="Consolas" w:hAnsi="Consolas" w:cs="Consolas"/>
          <w:color w:val="000000"/>
          <w:sz w:val="20"/>
          <w:szCs w:val="20"/>
        </w:rPr>
        <w:t>].minute)*</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0</w:t>
      </w:r>
      <w:r>
        <w:rPr>
          <w:rFonts w:ascii="Consolas" w:hAnsi="Consolas" w:cs="Consolas"/>
          <w:color w:val="000000"/>
          <w:sz w:val="20"/>
          <w:szCs w:val="20"/>
        </w:rPr>
        <w:t>].second)</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t2.append(((elem[</w:t>
      </w:r>
      <w:r>
        <w:rPr>
          <w:rFonts w:ascii="Consolas" w:hAnsi="Consolas" w:cs="Consolas"/>
          <w:color w:val="800000"/>
          <w:sz w:val="20"/>
          <w:szCs w:val="20"/>
        </w:rPr>
        <w:t>1</w:t>
      </w:r>
      <w:r>
        <w:rPr>
          <w:rFonts w:ascii="Consolas" w:hAnsi="Consolas" w:cs="Consolas"/>
          <w:color w:val="000000"/>
          <w:sz w:val="20"/>
          <w:szCs w:val="20"/>
        </w:rPr>
        <w:t>].hour)*</w:t>
      </w:r>
      <w:r>
        <w:rPr>
          <w:rFonts w:ascii="Consolas" w:hAnsi="Consolas" w:cs="Consolas"/>
          <w:color w:val="800000"/>
          <w:sz w:val="20"/>
          <w:szCs w:val="20"/>
        </w:rPr>
        <w:t>60</w:t>
      </w:r>
      <w:r>
        <w:rPr>
          <w:rFonts w:ascii="Consolas" w:hAnsi="Consolas" w:cs="Consolas"/>
          <w:color w:val="000000"/>
          <w:sz w:val="20"/>
          <w:szCs w:val="20"/>
        </w:rPr>
        <w:t>)*</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1</w:t>
      </w:r>
      <w:r>
        <w:rPr>
          <w:rFonts w:ascii="Consolas" w:hAnsi="Consolas" w:cs="Consolas"/>
          <w:color w:val="000000"/>
          <w:sz w:val="20"/>
          <w:szCs w:val="20"/>
        </w:rPr>
        <w:t>].minute)*</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1</w:t>
      </w:r>
      <w:r>
        <w:rPr>
          <w:rFonts w:ascii="Consolas" w:hAnsi="Consolas" w:cs="Consolas"/>
          <w:color w:val="000000"/>
          <w:sz w:val="20"/>
          <w:szCs w:val="20"/>
        </w:rPr>
        <w:t>].second)</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dt=transform.subtraction(t2, t1)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procTime_MILL2.append(dt[</w:t>
      </w:r>
      <w:r>
        <w:rPr>
          <w:rFonts w:ascii="Consolas" w:hAnsi="Consolas" w:cs="Consolas"/>
          <w:color w:val="800000"/>
          <w:sz w:val="20"/>
          <w:szCs w:val="20"/>
        </w:rPr>
        <w:t>0</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b = cursors[</w:t>
      </w:r>
      <w:r>
        <w:rPr>
          <w:rFonts w:ascii="Consolas" w:hAnsi="Consolas" w:cs="Consolas"/>
          <w:color w:val="800000"/>
          <w:sz w:val="20"/>
          <w:szCs w:val="20"/>
        </w:rPr>
        <w:t>1</w:t>
      </w:r>
      <w:r>
        <w:rPr>
          <w:rFonts w:ascii="Consolas" w:hAnsi="Consolas" w:cs="Consolas"/>
          <w:color w:val="000000"/>
          <w:sz w:val="20"/>
          <w:szCs w:val="20"/>
        </w:rPr>
        <w:t>].execute(</w:t>
      </w:r>
      <w:r>
        <w:rPr>
          <w:rFonts w:ascii="Consolas" w:hAnsi="Consolas" w:cs="Consolas"/>
          <w:i/>
          <w:iCs/>
          <w:color w:val="00AA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select stat_code, MTTF_hour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from failures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 = cursors[</w:t>
      </w:r>
      <w:r>
        <w:rPr>
          <w:rFonts w:ascii="Consolas" w:hAnsi="Consolas" w:cs="Consolas"/>
          <w:color w:val="800000"/>
          <w:sz w:val="20"/>
          <w:szCs w:val="20"/>
        </w:rPr>
        <w:t>2</w:t>
      </w:r>
      <w:r>
        <w:rPr>
          <w:rFonts w:ascii="Consolas" w:hAnsi="Consolas" w:cs="Consolas"/>
          <w:color w:val="000000"/>
          <w:sz w:val="20"/>
          <w:szCs w:val="20"/>
        </w:rPr>
        <w:t>].execute(</w:t>
      </w:r>
      <w:r>
        <w:rPr>
          <w:rFonts w:ascii="Consolas" w:hAnsi="Consolas" w:cs="Consolas"/>
          <w:i/>
          <w:iCs/>
          <w:color w:val="00AA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select stat_code, MTTR_hour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from repairs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w:t>
      </w: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j </w:t>
      </w:r>
      <w:r>
        <w:rPr>
          <w:rFonts w:ascii="Consolas" w:hAnsi="Consolas" w:cs="Consolas"/>
          <w:color w:val="0000FF"/>
          <w:sz w:val="20"/>
          <w:szCs w:val="20"/>
        </w:rPr>
        <w:t>in</w:t>
      </w:r>
      <w:r>
        <w:rPr>
          <w:rFonts w:ascii="Consolas" w:hAnsi="Consolas" w:cs="Consolas"/>
          <w:color w:val="000000"/>
          <w:sz w:val="20"/>
          <w:szCs w:val="20"/>
        </w:rPr>
        <w:t xml:space="preserve"> range(b.rowcount):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    </w:t>
      </w:r>
      <w:r>
        <w:rPr>
          <w:rFonts w:ascii="Consolas" w:hAnsi="Consolas" w:cs="Consolas"/>
          <w:color w:val="C0C0C0"/>
          <w:sz w:val="20"/>
          <w:szCs w:val="20"/>
        </w:rPr>
        <w:t>#get the next line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ind2=b.fetchone()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ind2.stat_code == </w:t>
      </w:r>
      <w:r>
        <w:rPr>
          <w:rFonts w:ascii="Consolas" w:hAnsi="Consolas" w:cs="Consolas"/>
          <w:i/>
          <w:iCs/>
          <w:color w:val="00AA00"/>
          <w:sz w:val="20"/>
          <w:szCs w:val="20"/>
        </w:rPr>
        <w:t>'MILL1'</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MTTF_MILL1.append(ind2.MTTF_hour)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ind2.stat_code == </w:t>
      </w:r>
      <w:r>
        <w:rPr>
          <w:rFonts w:ascii="Consolas" w:hAnsi="Consolas" w:cs="Consolas"/>
          <w:i/>
          <w:iCs/>
          <w:color w:val="00AA00"/>
          <w:sz w:val="20"/>
          <w:szCs w:val="20"/>
        </w:rPr>
        <w:t>'MILL2'</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MTTF_MILL2.append(ind2.MTTF_hour)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j </w:t>
      </w:r>
      <w:r>
        <w:rPr>
          <w:rFonts w:ascii="Consolas" w:hAnsi="Consolas" w:cs="Consolas"/>
          <w:color w:val="0000FF"/>
          <w:sz w:val="20"/>
          <w:szCs w:val="20"/>
        </w:rPr>
        <w:t>in</w:t>
      </w:r>
      <w:r>
        <w:rPr>
          <w:rFonts w:ascii="Consolas" w:hAnsi="Consolas" w:cs="Consolas"/>
          <w:color w:val="000000"/>
          <w:sz w:val="20"/>
          <w:szCs w:val="20"/>
        </w:rPr>
        <w:t xml:space="preserve"> range(c.rowcount):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C0C0C0"/>
          <w:sz w:val="20"/>
          <w:szCs w:val="20"/>
        </w:rPr>
        <w:t>#get the next line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ind3=c.fetchone()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ind3.stat_code == </w:t>
      </w:r>
      <w:r>
        <w:rPr>
          <w:rFonts w:ascii="Consolas" w:hAnsi="Consolas" w:cs="Consolas"/>
          <w:i/>
          <w:iCs/>
          <w:color w:val="00AA00"/>
          <w:sz w:val="20"/>
          <w:szCs w:val="20"/>
        </w:rPr>
        <w:t>'MILL1'</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MTTR_MILL1.append(ind3.MTTR_hour)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ind3.stat_code == </w:t>
      </w:r>
      <w:r>
        <w:rPr>
          <w:rFonts w:ascii="Consolas" w:hAnsi="Consolas" w:cs="Consolas"/>
          <w:i/>
          <w:iCs/>
          <w:color w:val="00AA00"/>
          <w:sz w:val="20"/>
          <w:szCs w:val="20"/>
        </w:rPr>
        <w:t>'MILL2'</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MTTR_MILL2.append(ind3.MTTR_hour)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Fit data to statistical distributions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dist_proctime = DistFittest()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distProcTime_MILL1 = dist_proctime.ks_test(procTime_MILL1)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distProcTime_MILL2 = dist_proctime.ks_test(procTime_MILL2)</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dist_MTTF = Distributions()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dist_MTTR = Distributions()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distMTTF_MILL1 = dist_MTTF.Weibull_distrfit(MTTF_MILL1)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distMTTF_MILL2 = dist_MTTF.Weibull_distrfit(MTTF_MILL2)</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distMTTR_MILL1 = dist_MTTR.Poisson_distrfit(MTTR_MILL1)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distMTTR_MILL2 = dist_MTTR.Poisson_distrfit(MTTR_MILL2) </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#==Output preparation: output the updated values in the JSON file of this example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'JSON_example.json'</w:t>
      </w:r>
      <w:r>
        <w:rPr>
          <w:rFonts w:ascii="Consolas" w:hAnsi="Consolas" w:cs="Consolas"/>
          <w:color w:val="000000"/>
          <w:sz w:val="20"/>
          <w:szCs w:val="20"/>
        </w:rPr>
        <w:t>,</w:t>
      </w:r>
      <w:r>
        <w:rPr>
          <w:rFonts w:ascii="Consolas" w:hAnsi="Consolas" w:cs="Consolas"/>
          <w:i/>
          <w:iCs/>
          <w:color w:val="00AA00"/>
          <w:sz w:val="20"/>
          <w:szCs w:val="20"/>
        </w:rPr>
        <w:t>'r'</w:t>
      </w:r>
      <w:r>
        <w:rPr>
          <w:rFonts w:ascii="Consolas" w:hAnsi="Consolas" w:cs="Consolas"/>
          <w:color w:val="000000"/>
          <w:sz w:val="20"/>
          <w:szCs w:val="20"/>
        </w:rPr>
        <w:t xml:space="preserve">)      </w:t>
      </w:r>
      <w:r>
        <w:rPr>
          <w:rFonts w:ascii="Consolas" w:hAnsi="Consolas" w:cs="Consolas"/>
          <w:color w:val="C0C0C0"/>
          <w:sz w:val="20"/>
          <w:szCs w:val="20"/>
        </w:rPr>
        <w:t xml:space="preserve">#It opens the JSON file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data = json.load(jsonFile)                                                              </w:t>
      </w:r>
      <w:r>
        <w:rPr>
          <w:rFonts w:ascii="Consolas" w:hAnsi="Consolas" w:cs="Consolas"/>
          <w:color w:val="C0C0C0"/>
          <w:sz w:val="20"/>
          <w:szCs w:val="20"/>
        </w:rPr>
        <w:t>#It loads the file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jsonFile.close()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nodes = data.get(</w:t>
      </w:r>
      <w:r>
        <w:rPr>
          <w:rFonts w:ascii="Consolas" w:hAnsi="Consolas" w:cs="Consolas"/>
          <w:i/>
          <w:iCs/>
          <w:color w:val="00AA00"/>
          <w:sz w:val="20"/>
          <w:szCs w:val="20"/>
        </w:rPr>
        <w:t>'nodes'</w:t>
      </w:r>
      <w:r>
        <w:rPr>
          <w:rFonts w:ascii="Consolas" w:hAnsi="Consolas" w:cs="Consolas"/>
          <w:color w:val="000000"/>
          <w:sz w:val="20"/>
          <w:szCs w:val="20"/>
        </w:rPr>
        <w:t xml:space="preserve">,[])                                                         </w:t>
      </w:r>
      <w:r>
        <w:rPr>
          <w:rFonts w:ascii="Consolas" w:hAnsi="Consolas" w:cs="Consolas"/>
          <w:color w:val="C0C0C0"/>
          <w:sz w:val="20"/>
          <w:szCs w:val="20"/>
        </w:rPr>
        <w:t>#It creates a variable that holds the 'nodes' dictionary</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element </w:t>
      </w:r>
      <w:r>
        <w:rPr>
          <w:rFonts w:ascii="Consolas" w:hAnsi="Consolas" w:cs="Consolas"/>
          <w:color w:val="0000FF"/>
          <w:sz w:val="20"/>
          <w:szCs w:val="20"/>
        </w:rPr>
        <w:t>in</w:t>
      </w:r>
      <w:r>
        <w:rPr>
          <w:rFonts w:ascii="Consolas" w:hAnsi="Consolas" w:cs="Consolas"/>
          <w:color w:val="000000"/>
          <w:sz w:val="20"/>
          <w:szCs w:val="20"/>
        </w:rPr>
        <w:t xml:space="preserve"> nodes: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processingTime = nodes[element].get(</w:t>
      </w:r>
      <w:r>
        <w:rPr>
          <w:rFonts w:ascii="Consolas" w:hAnsi="Consolas" w:cs="Consolas"/>
          <w:i/>
          <w:iCs/>
          <w:color w:val="00AA00"/>
          <w:sz w:val="20"/>
          <w:szCs w:val="20"/>
        </w:rPr>
        <w:t>'processingTime'</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'processingTime'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MTTF_Nodes = nodes[element].get(</w:t>
      </w:r>
      <w:r>
        <w:rPr>
          <w:rFonts w:ascii="Consolas" w:hAnsi="Consolas" w:cs="Consolas"/>
          <w:i/>
          <w:iCs/>
          <w:color w:val="00AA00"/>
          <w:sz w:val="20"/>
          <w:szCs w:val="20"/>
        </w:rPr>
        <w:t>'MTTF'</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'MTTF'</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MTTR_Nodes = nodes[element].get(</w:t>
      </w:r>
      <w:r>
        <w:rPr>
          <w:rFonts w:ascii="Consolas" w:hAnsi="Consolas" w:cs="Consolas"/>
          <w:i/>
          <w:iCs/>
          <w:color w:val="00AA00"/>
          <w:sz w:val="20"/>
          <w:szCs w:val="20"/>
        </w:rPr>
        <w:t>'MTTR'</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'MTTR'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element == </w:t>
      </w:r>
      <w:r>
        <w:rPr>
          <w:rFonts w:ascii="Consolas" w:hAnsi="Consolas" w:cs="Consolas"/>
          <w:i/>
          <w:iCs/>
          <w:color w:val="00AA00"/>
          <w:sz w:val="20"/>
          <w:szCs w:val="20"/>
        </w:rPr>
        <w:t>'M1'</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'processingTime'</w:t>
      </w:r>
      <w:r>
        <w:rPr>
          <w:rFonts w:ascii="Consolas" w:hAnsi="Consolas" w:cs="Consolas"/>
          <w:color w:val="000000"/>
          <w:sz w:val="20"/>
          <w:szCs w:val="20"/>
        </w:rPr>
        <w:t xml:space="preserve">] = distProcTime_MILL1         </w:t>
      </w:r>
      <w:r>
        <w:rPr>
          <w:rFonts w:ascii="Consolas" w:hAnsi="Consolas" w:cs="Consolas"/>
          <w:color w:val="C0C0C0"/>
          <w:sz w:val="20"/>
          <w:szCs w:val="20"/>
        </w:rPr>
        <w:t>#It checks using if syntax if the element is 'M1'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'MTTF'</w:t>
      </w:r>
      <w:r>
        <w:rPr>
          <w:rFonts w:ascii="Consolas" w:hAnsi="Consolas" w:cs="Consolas"/>
          <w:color w:val="000000"/>
          <w:sz w:val="20"/>
          <w:szCs w:val="20"/>
        </w:rPr>
        <w:t>] = distMTTF_MILL1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'MTTR'</w:t>
      </w:r>
      <w:r>
        <w:rPr>
          <w:rFonts w:ascii="Consolas" w:hAnsi="Consolas" w:cs="Consolas"/>
          <w:color w:val="000000"/>
          <w:sz w:val="20"/>
          <w:szCs w:val="20"/>
        </w:rPr>
        <w:t>] = distMTTR_MILL1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    </w:t>
      </w:r>
      <w:r>
        <w:rPr>
          <w:rFonts w:ascii="Consolas" w:hAnsi="Consolas" w:cs="Consolas"/>
          <w:color w:val="0000FF"/>
          <w:sz w:val="20"/>
          <w:szCs w:val="20"/>
        </w:rPr>
        <w:t>elif</w:t>
      </w:r>
      <w:r>
        <w:rPr>
          <w:rFonts w:ascii="Consolas" w:hAnsi="Consolas" w:cs="Consolas"/>
          <w:color w:val="000000"/>
          <w:sz w:val="20"/>
          <w:szCs w:val="20"/>
        </w:rPr>
        <w:t xml:space="preserve"> element == </w:t>
      </w:r>
      <w:r>
        <w:rPr>
          <w:rFonts w:ascii="Consolas" w:hAnsi="Consolas" w:cs="Consolas"/>
          <w:i/>
          <w:iCs/>
          <w:color w:val="00AA00"/>
          <w:sz w:val="20"/>
          <w:szCs w:val="20"/>
        </w:rPr>
        <w:t>'M2'</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'processingTime'</w:t>
      </w:r>
      <w:r>
        <w:rPr>
          <w:rFonts w:ascii="Consolas" w:hAnsi="Consolas" w:cs="Consolas"/>
          <w:color w:val="000000"/>
          <w:sz w:val="20"/>
          <w:szCs w:val="20"/>
        </w:rPr>
        <w:t xml:space="preserve">] = distProcTime_MILL2         </w:t>
      </w:r>
      <w:r>
        <w:rPr>
          <w:rFonts w:ascii="Consolas" w:hAnsi="Consolas" w:cs="Consolas"/>
          <w:color w:val="C0C0C0"/>
          <w:sz w:val="20"/>
          <w:szCs w:val="20"/>
        </w:rPr>
        <w:t>#It checks using if syntax if the element is 'M2'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'MTTF'</w:t>
      </w:r>
      <w:r>
        <w:rPr>
          <w:rFonts w:ascii="Consolas" w:hAnsi="Consolas" w:cs="Consolas"/>
          <w:color w:val="000000"/>
          <w:sz w:val="20"/>
          <w:szCs w:val="20"/>
        </w:rPr>
        <w:t>] = distMTTF_MILL2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'MTTR'</w:t>
      </w:r>
      <w:r>
        <w:rPr>
          <w:rFonts w:ascii="Consolas" w:hAnsi="Consolas" w:cs="Consolas"/>
          <w:color w:val="000000"/>
          <w:sz w:val="20"/>
          <w:szCs w:val="20"/>
        </w:rPr>
        <w:t>] = distMTTR_MILL2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 = open(</w:t>
      </w:r>
      <w:r>
        <w:rPr>
          <w:rFonts w:ascii="Consolas" w:hAnsi="Consolas" w:cs="Consolas"/>
          <w:i/>
          <w:iCs/>
          <w:color w:val="00AA00"/>
          <w:sz w:val="20"/>
          <w:szCs w:val="20"/>
        </w:rPr>
        <w:t>'JSON_ParallelStations_Output.json'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jsonFile.write(json.dumps(data, indent=</w:t>
      </w:r>
      <w:r>
        <w:rPr>
          <w:rFonts w:ascii="Consolas" w:hAnsi="Consolas" w:cs="Consolas"/>
          <w:color w:val="0000FF"/>
          <w:sz w:val="20"/>
          <w:szCs w:val="20"/>
        </w:rPr>
        <w:t>True</w:t>
      </w:r>
      <w:r>
        <w:rPr>
          <w:rFonts w:ascii="Consolas" w:hAnsi="Consolas" w:cs="Consolas"/>
          <w:color w:val="000000"/>
          <w:sz w:val="20"/>
          <w:szCs w:val="20"/>
        </w:rPr>
        <w:t xml:space="preserve">))                                           </w:t>
      </w:r>
      <w:r>
        <w:rPr>
          <w:rFonts w:ascii="Consolas" w:hAnsi="Consolas" w:cs="Consolas"/>
          <w:color w:val="C0C0C0"/>
          <w:sz w:val="20"/>
          <w:szCs w:val="20"/>
        </w:rPr>
        <w:t xml:space="preserve">#It writes the updated data to the JSON file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jsonFile.close()                                                                        </w:t>
      </w:r>
      <w:r>
        <w:rPr>
          <w:rFonts w:ascii="Consolas" w:hAnsi="Consolas" w:cs="Consolas"/>
          <w:color w:val="C0C0C0"/>
          <w:sz w:val="20"/>
          <w:szCs w:val="20"/>
        </w:rPr>
        <w:t>#It closes the file</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jc w:val="center"/>
        <w:rPr>
          <w:rFonts w:ascii="Consolas" w:hAnsi="Consolas" w:cs="Consolas"/>
          <w:sz w:val="20"/>
          <w:szCs w:val="20"/>
        </w:rPr>
      </w:pPr>
      <w:r>
        <w:rPr>
          <w:rFonts w:ascii="Consolas" w:hAnsi="Consolas" w:cs="Consolas"/>
          <w:color w:val="C0C0C0"/>
          <w:sz w:val="20"/>
          <w:szCs w:val="20"/>
        </w:rPr>
        <w:t xml:space="preserve">#= Calling the ExcelOutput object, outputs the outcomes of the statistical analysis in </w:t>
      </w:r>
      <w:r>
        <w:rPr>
          <w:rFonts w:ascii="Consolas" w:hAnsi="Consolas" w:cs="Consolas"/>
          <w:color w:val="C0C0C0"/>
          <w:sz w:val="20"/>
          <w:szCs w:val="20"/>
          <w:u w:val="single"/>
        </w:rPr>
        <w:t>xls</w:t>
      </w:r>
      <w:r>
        <w:rPr>
          <w:rFonts w:ascii="Consolas" w:hAnsi="Consolas" w:cs="Consolas"/>
          <w:color w:val="C0C0C0"/>
          <w:sz w:val="20"/>
          <w:szCs w:val="20"/>
        </w:rPr>
        <w:t xml:space="preserve"> files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export=Output()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export.PrintStatisticalMeasures(procTime_MILL1,</w:t>
      </w:r>
      <w:r>
        <w:rPr>
          <w:rFonts w:ascii="Consolas" w:hAnsi="Consolas" w:cs="Consolas"/>
          <w:i/>
          <w:iCs/>
          <w:color w:val="00AA00"/>
          <w:sz w:val="20"/>
          <w:szCs w:val="20"/>
        </w:rPr>
        <w:t>'procTimeMILL1_StatResults.xls'</w:t>
      </w: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export.PrintStatisticalMeasures(procTime_MILL2,</w:t>
      </w:r>
      <w:r>
        <w:rPr>
          <w:rFonts w:ascii="Consolas" w:hAnsi="Consolas" w:cs="Consolas"/>
          <w:i/>
          <w:iCs/>
          <w:color w:val="00AA00"/>
          <w:sz w:val="20"/>
          <w:szCs w:val="20"/>
        </w:rPr>
        <w:t>'procTimeMILL2_StatResults.xls'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export.PrintStatisticalMeasures(MTTF_MILL1,</w:t>
      </w:r>
      <w:r>
        <w:rPr>
          <w:rFonts w:ascii="Consolas" w:hAnsi="Consolas" w:cs="Consolas"/>
          <w:i/>
          <w:iCs/>
          <w:color w:val="00AA00"/>
          <w:sz w:val="20"/>
          <w:szCs w:val="20"/>
        </w:rPr>
        <w:t>'MTTFMILL1_StatResults.xls'</w:t>
      </w: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export.PrintStatisticalMeasures(MTTF_MILL2,</w:t>
      </w:r>
      <w:r>
        <w:rPr>
          <w:rFonts w:ascii="Consolas" w:hAnsi="Consolas" w:cs="Consolas"/>
          <w:i/>
          <w:iCs/>
          <w:color w:val="00AA00"/>
          <w:sz w:val="20"/>
          <w:szCs w:val="20"/>
        </w:rPr>
        <w:t>'MTTFMILL2_StatResults.xls'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export.PrintStatisticalMeasures(MTTR_MILL1,</w:t>
      </w:r>
      <w:r>
        <w:rPr>
          <w:rFonts w:ascii="Consolas" w:hAnsi="Consolas" w:cs="Consolas"/>
          <w:i/>
          <w:iCs/>
          <w:color w:val="00AA00"/>
          <w:sz w:val="20"/>
          <w:szCs w:val="20"/>
        </w:rPr>
        <w:t>'MTTRMILL1_StatResults.xls'</w:t>
      </w: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export.PrintStatisticalMeasures(MTTR_MILL2,</w:t>
      </w:r>
      <w:r>
        <w:rPr>
          <w:rFonts w:ascii="Consolas" w:hAnsi="Consolas" w:cs="Consolas"/>
          <w:i/>
          <w:iCs/>
          <w:color w:val="00AA00"/>
          <w:sz w:val="20"/>
          <w:szCs w:val="20"/>
        </w:rPr>
        <w:t>'MTTRMILL2_StatResults.xls'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export.PrintDistributionFit(procTime_MILL1,</w:t>
      </w:r>
      <w:r>
        <w:rPr>
          <w:rFonts w:ascii="Consolas" w:hAnsi="Consolas" w:cs="Consolas"/>
          <w:i/>
          <w:iCs/>
          <w:color w:val="00AA00"/>
          <w:sz w:val="20"/>
          <w:szCs w:val="20"/>
        </w:rPr>
        <w:t>'procTimeMILL1_DistFitResults.xls'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export.PrintDistributionFit(procTime_MILL2,</w:t>
      </w:r>
      <w:r>
        <w:rPr>
          <w:rFonts w:ascii="Consolas" w:hAnsi="Consolas" w:cs="Consolas"/>
          <w:i/>
          <w:iCs/>
          <w:color w:val="00AA00"/>
          <w:sz w:val="20"/>
          <w:szCs w:val="20"/>
        </w:rPr>
        <w:t>'procTimeMILL2_DistFitResults.xls'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export.PrintDistributionFit(MTTF_MILL1,</w:t>
      </w:r>
      <w:r>
        <w:rPr>
          <w:rFonts w:ascii="Consolas" w:hAnsi="Consolas" w:cs="Consolas"/>
          <w:i/>
          <w:iCs/>
          <w:color w:val="00AA00"/>
          <w:sz w:val="20"/>
          <w:szCs w:val="20"/>
        </w:rPr>
        <w:t>'MTTFMILL1_DistFitResults.xls'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export.PrintDistributionFit(MTTF_MILL2,</w:t>
      </w:r>
      <w:r>
        <w:rPr>
          <w:rFonts w:ascii="Consolas" w:hAnsi="Consolas" w:cs="Consolas"/>
          <w:i/>
          <w:iCs/>
          <w:color w:val="00AA00"/>
          <w:sz w:val="20"/>
          <w:szCs w:val="20"/>
        </w:rPr>
        <w:t>'MTTFMILL2_DistFitResults.xls'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export.PrintDistributionFit(MTTR_MILL1,</w:t>
      </w:r>
      <w:r>
        <w:rPr>
          <w:rFonts w:ascii="Consolas" w:hAnsi="Consolas" w:cs="Consolas"/>
          <w:i/>
          <w:iCs/>
          <w:color w:val="00AA00"/>
          <w:sz w:val="20"/>
          <w:szCs w:val="20"/>
        </w:rPr>
        <w:t>'MTTRMILL1_DistFitResults.xls'</w:t>
      </w:r>
      <w:r>
        <w:rPr>
          <w:rFonts w:ascii="Consolas" w:hAnsi="Consolas" w:cs="Consolas"/>
          <w:color w:val="000000"/>
          <w:sz w:val="20"/>
          <w:szCs w:val="20"/>
        </w:rPr>
        <w:t>)</w:t>
      </w:r>
    </w:p>
    <w:p w:rsidR="009761BC" w:rsidRDefault="00276873" w:rsidP="00276873">
      <w:pPr>
        <w:jc w:val="both"/>
        <w:rPr>
          <w:lang w:val="en-GB" w:eastAsia="es-ES"/>
        </w:rPr>
      </w:pPr>
      <w:r>
        <w:rPr>
          <w:rFonts w:ascii="Consolas" w:hAnsi="Consolas" w:cs="Consolas"/>
          <w:color w:val="000000"/>
          <w:sz w:val="20"/>
          <w:szCs w:val="20"/>
        </w:rPr>
        <w:t>export.PrintDistributionFit(MTTR_MILL2,</w:t>
      </w:r>
      <w:r>
        <w:rPr>
          <w:rFonts w:ascii="Consolas" w:hAnsi="Consolas" w:cs="Consolas"/>
          <w:i/>
          <w:iCs/>
          <w:color w:val="00AA00"/>
          <w:sz w:val="20"/>
          <w:szCs w:val="20"/>
        </w:rPr>
        <w:t>'MTTRMILL2_DistFitResults.xls'</w:t>
      </w:r>
      <w:r>
        <w:rPr>
          <w:rFonts w:ascii="Consolas" w:hAnsi="Consolas" w:cs="Consolas"/>
          <w:color w:val="000000"/>
          <w:sz w:val="20"/>
          <w:szCs w:val="20"/>
        </w:rPr>
        <w:t>)</w:t>
      </w:r>
    </w:p>
    <w:p w:rsidR="00840FB7" w:rsidRDefault="00237DD9" w:rsidP="00415609">
      <w:pPr>
        <w:jc w:val="both"/>
        <w:rPr>
          <w:lang w:val="en-GB" w:eastAsia="es-ES"/>
        </w:rPr>
      </w:pPr>
      <w:r w:rsidRPr="00100B58">
        <w:rPr>
          <w:lang w:val="en-GB" w:eastAsia="es-ES"/>
        </w:rPr>
        <w:t xml:space="preserve">The above main script consists of </w:t>
      </w:r>
      <w:r>
        <w:rPr>
          <w:lang w:val="en-GB" w:eastAsia="es-ES"/>
        </w:rPr>
        <w:t>f</w:t>
      </w:r>
      <w:r w:rsidR="00F34D5F">
        <w:rPr>
          <w:lang w:val="en-GB" w:eastAsia="es-ES"/>
        </w:rPr>
        <w:t>i</w:t>
      </w:r>
      <w:r>
        <w:rPr>
          <w:lang w:val="en-GB" w:eastAsia="es-ES"/>
        </w:rPr>
        <w:t xml:space="preserve">ve </w:t>
      </w:r>
      <w:r w:rsidRPr="00100B58">
        <w:rPr>
          <w:lang w:val="en-GB" w:eastAsia="es-ES"/>
        </w:rPr>
        <w:t>KE tool objects</w:t>
      </w:r>
      <w:r>
        <w:rPr>
          <w:lang w:val="en-GB" w:eastAsia="es-ES"/>
        </w:rPr>
        <w:t xml:space="preserve"> (see the comments in the script)</w:t>
      </w:r>
      <w:r w:rsidRPr="00100B58">
        <w:rPr>
          <w:lang w:val="en-GB" w:eastAsia="es-ES"/>
        </w:rPr>
        <w:t xml:space="preserve">. The JSON and Excel output files can easily obtained by downloading and running the example. </w:t>
      </w:r>
      <w:r>
        <w:rPr>
          <w:lang w:val="en-GB" w:eastAsia="es-ES"/>
        </w:rPr>
        <w:t>In Appendices one can see the exported JSON file.</w:t>
      </w:r>
    </w:p>
    <w:p w:rsidR="001B0452" w:rsidRDefault="001F0A26" w:rsidP="00741A4A">
      <w:pPr>
        <w:pStyle w:val="Heading2"/>
        <w:rPr>
          <w:lang w:val="en-GB" w:eastAsia="es-ES"/>
        </w:rPr>
      </w:pPr>
      <w:bookmarkStart w:id="40" w:name="_Toc414956761"/>
      <w:r>
        <w:rPr>
          <w:lang w:val="en-GB" w:eastAsia="es-ES"/>
        </w:rPr>
        <w:t>Assembly and Dismantle model</w:t>
      </w:r>
      <w:bookmarkEnd w:id="40"/>
    </w:p>
    <w:p w:rsidR="007C6244" w:rsidRPr="007C6244" w:rsidRDefault="007C6244" w:rsidP="00045E89">
      <w:pPr>
        <w:jc w:val="both"/>
        <w:rPr>
          <w:lang w:val="en-GB" w:eastAsia="es-ES"/>
        </w:rPr>
      </w:pPr>
      <w:r w:rsidRPr="007C6244">
        <w:rPr>
          <w:lang w:val="en-GB" w:eastAsia="es-ES"/>
        </w:rPr>
        <w:t xml:space="preserve">This model contains two sources, one assembly station, one machine, one dismantling </w:t>
      </w:r>
      <w:r>
        <w:rPr>
          <w:lang w:val="en-GB" w:eastAsia="es-ES"/>
        </w:rPr>
        <w:t>station and two exits. Figure 9</w:t>
      </w:r>
      <w:r w:rsidRPr="007C6244">
        <w:rPr>
          <w:lang w:val="en-GB" w:eastAsia="es-ES"/>
        </w:rPr>
        <w:t xml:space="preserve"> illustrates the graphical representation of the simulation model modeled in the DREAM platform GUI. The machine in this example is vulnerable to failures and we’ve got information about the time to failures (TTF) and time to repairs (TTR). Also, we have info about the processing times of the machine. The three categories data are recorded in an .xls file.</w:t>
      </w:r>
    </w:p>
    <w:p w:rsidR="00153D74" w:rsidRDefault="007C6244" w:rsidP="00045E89">
      <w:pPr>
        <w:jc w:val="both"/>
        <w:rPr>
          <w:lang w:val="en-GB" w:eastAsia="es-ES"/>
        </w:rPr>
      </w:pPr>
      <w:r w:rsidRPr="00045E89">
        <w:rPr>
          <w:lang w:val="en-GB" w:eastAsia="es-ES"/>
        </w:rPr>
        <w:t>Five objects are used in this model. The steps conducted in the main script de</w:t>
      </w:r>
      <w:r w:rsidR="00153D74" w:rsidRPr="00045E89">
        <w:rPr>
          <w:lang w:val="en-GB" w:eastAsia="es-ES"/>
        </w:rPr>
        <w:t xml:space="preserve">scribed </w:t>
      </w:r>
      <w:r w:rsidRPr="00045E89">
        <w:rPr>
          <w:lang w:val="en-GB" w:eastAsia="es-ES"/>
        </w:rPr>
        <w:t>are listed below:</w:t>
      </w:r>
    </w:p>
    <w:p w:rsidR="00153D74" w:rsidRPr="00153D74" w:rsidRDefault="00153D74" w:rsidP="0000231C">
      <w:pPr>
        <w:numPr>
          <w:ilvl w:val="0"/>
          <w:numId w:val="10"/>
        </w:numPr>
        <w:spacing w:after="0"/>
        <w:ind w:left="714" w:hanging="357"/>
        <w:jc w:val="both"/>
        <w:rPr>
          <w:lang w:val="en-GB" w:eastAsia="es-ES"/>
        </w:rPr>
      </w:pPr>
      <w:r w:rsidRPr="00153D74">
        <w:rPr>
          <w:lang w:val="en-GB" w:eastAsia="es-ES"/>
        </w:rPr>
        <w:t>Import the needed objects in order to run the main script.</w:t>
      </w:r>
    </w:p>
    <w:p w:rsidR="00153D74" w:rsidRPr="00153D74" w:rsidRDefault="00153D74" w:rsidP="0000231C">
      <w:pPr>
        <w:numPr>
          <w:ilvl w:val="0"/>
          <w:numId w:val="10"/>
        </w:numPr>
        <w:spacing w:after="0"/>
        <w:ind w:left="714" w:hanging="357"/>
        <w:jc w:val="both"/>
        <w:rPr>
          <w:lang w:val="en-GB" w:eastAsia="es-ES"/>
        </w:rPr>
      </w:pPr>
      <w:r w:rsidRPr="00153D74">
        <w:rPr>
          <w:lang w:val="en-GB" w:eastAsia="es-ES"/>
        </w:rPr>
        <w:t>Read from the given directory the document with the necessary data.</w:t>
      </w:r>
    </w:p>
    <w:p w:rsidR="00153D74" w:rsidRPr="00153D74" w:rsidRDefault="00153D74" w:rsidP="0000231C">
      <w:pPr>
        <w:numPr>
          <w:ilvl w:val="0"/>
          <w:numId w:val="10"/>
        </w:numPr>
        <w:spacing w:after="0"/>
        <w:ind w:left="714" w:hanging="357"/>
        <w:jc w:val="both"/>
        <w:rPr>
          <w:lang w:val="en-GB" w:eastAsia="es-ES"/>
        </w:rPr>
      </w:pPr>
      <w:r w:rsidRPr="00153D74">
        <w:rPr>
          <w:lang w:val="en-GB" w:eastAsia="es-ES"/>
        </w:rPr>
        <w:t xml:space="preserve">Call the </w:t>
      </w:r>
      <w:r w:rsidRPr="00153D74">
        <w:rPr>
          <w:i/>
          <w:lang w:val="en-GB" w:eastAsia="es-ES"/>
        </w:rPr>
        <w:t>Import_Excel</w:t>
      </w:r>
      <w:r w:rsidRPr="00153D74">
        <w:rPr>
          <w:lang w:val="en-GB" w:eastAsia="es-ES"/>
        </w:rPr>
        <w:t xml:space="preserve"> object in order to input the data to the tool.</w:t>
      </w:r>
    </w:p>
    <w:p w:rsidR="00153D74" w:rsidRPr="00153D74" w:rsidRDefault="00153D74" w:rsidP="0000231C">
      <w:pPr>
        <w:numPr>
          <w:ilvl w:val="0"/>
          <w:numId w:val="10"/>
        </w:numPr>
        <w:spacing w:after="0"/>
        <w:ind w:left="714" w:hanging="357"/>
        <w:jc w:val="both"/>
        <w:rPr>
          <w:lang w:val="en-GB" w:eastAsia="es-ES"/>
        </w:rPr>
      </w:pPr>
      <w:r w:rsidRPr="00153D74">
        <w:rPr>
          <w:lang w:val="en-GB" w:eastAsia="es-ES"/>
        </w:rPr>
        <w:t>From the imported data (python dictionaries) select the required data and put them in separate lists.</w:t>
      </w:r>
    </w:p>
    <w:p w:rsidR="00153D74" w:rsidRPr="00153D74" w:rsidRDefault="00153D74" w:rsidP="0000231C">
      <w:pPr>
        <w:numPr>
          <w:ilvl w:val="0"/>
          <w:numId w:val="10"/>
        </w:numPr>
        <w:spacing w:after="0"/>
        <w:ind w:left="714" w:hanging="357"/>
        <w:jc w:val="both"/>
        <w:rPr>
          <w:lang w:val="en-GB" w:eastAsia="es-ES"/>
        </w:rPr>
      </w:pPr>
      <w:r w:rsidRPr="00153D74">
        <w:rPr>
          <w:lang w:val="en-GB" w:eastAsia="es-ES"/>
        </w:rPr>
        <w:lastRenderedPageBreak/>
        <w:t xml:space="preserve">Call the </w:t>
      </w:r>
      <w:r w:rsidRPr="00153D74">
        <w:rPr>
          <w:i/>
          <w:lang w:val="en-GB" w:eastAsia="es-ES"/>
        </w:rPr>
        <w:t xml:space="preserve">ReplaceMissingValues </w:t>
      </w:r>
      <w:r w:rsidRPr="00153D74">
        <w:rPr>
          <w:lang w:val="en-GB" w:eastAsia="es-ES"/>
        </w:rPr>
        <w:t xml:space="preserve">object and apply its method </w:t>
      </w:r>
      <w:r w:rsidRPr="00153D74">
        <w:rPr>
          <w:i/>
          <w:lang w:val="en-GB" w:eastAsia="es-ES"/>
        </w:rPr>
        <w:t>ReplaceWithMean</w:t>
      </w:r>
      <w:r w:rsidRPr="00153D74">
        <w:rPr>
          <w:lang w:val="en-GB" w:eastAsia="es-ES"/>
        </w:rPr>
        <w:t>, which replaces the missing values with the mean of the non-missing values in the list.</w:t>
      </w:r>
    </w:p>
    <w:p w:rsidR="00153D74" w:rsidRPr="00153D74" w:rsidRDefault="00153D74" w:rsidP="0000231C">
      <w:pPr>
        <w:numPr>
          <w:ilvl w:val="0"/>
          <w:numId w:val="10"/>
        </w:numPr>
        <w:spacing w:after="0"/>
        <w:ind w:left="714" w:hanging="357"/>
        <w:jc w:val="both"/>
        <w:rPr>
          <w:lang w:val="en-GB" w:eastAsia="es-ES"/>
        </w:rPr>
      </w:pPr>
      <w:r w:rsidRPr="00153D74">
        <w:rPr>
          <w:lang w:val="en-GB" w:eastAsia="es-ES"/>
        </w:rPr>
        <w:t xml:space="preserve">Call the </w:t>
      </w:r>
      <w:r w:rsidRPr="00153D74">
        <w:rPr>
          <w:i/>
          <w:lang w:val="en-GB" w:eastAsia="es-ES"/>
        </w:rPr>
        <w:t>Distributions</w:t>
      </w:r>
      <w:r w:rsidRPr="00153D74">
        <w:rPr>
          <w:lang w:val="en-GB" w:eastAsia="es-ES"/>
        </w:rPr>
        <w:t xml:space="preserve"> (Maximum Likelihood Estimation) and </w:t>
      </w:r>
      <w:r w:rsidRPr="00153D74">
        <w:rPr>
          <w:i/>
          <w:lang w:val="en-GB" w:eastAsia="es-ES"/>
        </w:rPr>
        <w:t>DistFittest</w:t>
      </w:r>
      <w:r w:rsidRPr="00153D74">
        <w:rPr>
          <w:lang w:val="en-GB" w:eastAsia="es-ES"/>
        </w:rPr>
        <w:t xml:space="preserve"> (Kolmogorov-Smirnov fitting test) methods and apply them to the data, it is selected to conduct Kolmogorov-Smirnov test in the processing times data and to fit in Exponential distribution the MTTF and MTTR data.</w:t>
      </w:r>
    </w:p>
    <w:p w:rsidR="00153D74" w:rsidRPr="00153D74" w:rsidRDefault="00153D74" w:rsidP="0000231C">
      <w:pPr>
        <w:numPr>
          <w:ilvl w:val="0"/>
          <w:numId w:val="10"/>
        </w:numPr>
        <w:spacing w:after="0"/>
        <w:ind w:left="714" w:hanging="357"/>
        <w:jc w:val="both"/>
        <w:rPr>
          <w:lang w:val="en-GB" w:eastAsia="es-ES"/>
        </w:rPr>
      </w:pPr>
      <w:r w:rsidRPr="00153D74">
        <w:rPr>
          <w:lang w:val="en-GB" w:eastAsia="es-ES"/>
        </w:rPr>
        <w:t>Export the processed data (statistical distributions of processing times, MTTF and MTTR) to the developed JSON file of the model.</w:t>
      </w:r>
    </w:p>
    <w:p w:rsidR="00153D74" w:rsidRDefault="00153D74" w:rsidP="0000231C">
      <w:pPr>
        <w:numPr>
          <w:ilvl w:val="0"/>
          <w:numId w:val="10"/>
        </w:numPr>
        <w:spacing w:after="0"/>
        <w:ind w:left="714" w:hanging="357"/>
        <w:jc w:val="both"/>
        <w:rPr>
          <w:lang w:val="en-GB" w:eastAsia="es-ES"/>
        </w:rPr>
      </w:pPr>
      <w:r w:rsidRPr="00153D74">
        <w:rPr>
          <w:lang w:val="en-GB" w:eastAsia="es-ES"/>
        </w:rPr>
        <w:t xml:space="preserve">Call the </w:t>
      </w:r>
      <w:r w:rsidRPr="00153D74">
        <w:rPr>
          <w:i/>
          <w:lang w:val="en-GB" w:eastAsia="es-ES"/>
        </w:rPr>
        <w:t>ExcelOutput</w:t>
      </w:r>
      <w:r w:rsidRPr="00153D74">
        <w:rPr>
          <w:lang w:val="en-GB" w:eastAsia="es-ES"/>
        </w:rPr>
        <w:t xml:space="preserve"> object and using its methods export the statistical analysis and distribution fitting results of the three data categories.</w:t>
      </w:r>
    </w:p>
    <w:p w:rsidR="00153D74" w:rsidRPr="00153D74" w:rsidRDefault="00153D74" w:rsidP="00045E89">
      <w:pPr>
        <w:spacing w:after="0"/>
        <w:ind w:left="714"/>
        <w:jc w:val="both"/>
        <w:rPr>
          <w:lang w:val="en-GB" w:eastAsia="es-ES"/>
        </w:rPr>
      </w:pPr>
    </w:p>
    <w:p w:rsidR="00A12FC4" w:rsidRDefault="00F04F6F" w:rsidP="004B7C63">
      <w:pPr>
        <w:rPr>
          <w:lang w:val="en-GB" w:eastAsia="es-ES"/>
        </w:rPr>
      </w:pPr>
      <w:r>
        <w:rPr>
          <w:noProof/>
        </w:rPr>
        <w:drawing>
          <wp:inline distT="0" distB="0" distL="0" distR="0" wp14:anchorId="50A9B2F9" wp14:editId="1943D4AC">
            <wp:extent cx="5943600" cy="255841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mblyDismantle.jpg"/>
                    <pic:cNvPicPr/>
                  </pic:nvPicPr>
                  <pic:blipFill>
                    <a:blip r:embed="rId44">
                      <a:extLst>
                        <a:ext uri="{28A0092B-C50C-407E-A947-70E740481C1C}">
                          <a14:useLocalDpi xmlns:a14="http://schemas.microsoft.com/office/drawing/2010/main" val="0"/>
                        </a:ext>
                      </a:extLst>
                    </a:blip>
                    <a:stretch>
                      <a:fillRect/>
                    </a:stretch>
                  </pic:blipFill>
                  <pic:spPr>
                    <a:xfrm>
                      <a:off x="0" y="0"/>
                      <a:ext cx="5943600" cy="2558415"/>
                    </a:xfrm>
                    <a:prstGeom prst="rect">
                      <a:avLst/>
                    </a:prstGeom>
                  </pic:spPr>
                </pic:pic>
              </a:graphicData>
            </a:graphic>
          </wp:inline>
        </w:drawing>
      </w:r>
    </w:p>
    <w:p w:rsidR="00837586" w:rsidRDefault="00567A88" w:rsidP="00633620">
      <w:pPr>
        <w:jc w:val="center"/>
        <w:rPr>
          <w:rFonts w:ascii="Consolas" w:hAnsi="Consolas" w:cs="Consolas"/>
          <w:color w:val="0000FF"/>
          <w:sz w:val="20"/>
          <w:szCs w:val="20"/>
        </w:rPr>
      </w:pPr>
      <w:r w:rsidRPr="00633620">
        <w:rPr>
          <w:b/>
          <w:sz w:val="20"/>
          <w:lang w:val="en-GB" w:eastAsia="es-ES"/>
        </w:rPr>
        <w:t xml:space="preserve">Figure </w:t>
      </w:r>
      <w:r w:rsidR="00FF36C9" w:rsidRPr="00633620">
        <w:rPr>
          <w:b/>
          <w:sz w:val="20"/>
          <w:lang w:val="en-GB" w:eastAsia="es-ES"/>
        </w:rPr>
        <w:t>9</w:t>
      </w:r>
      <w:r w:rsidR="008463B6" w:rsidRPr="00633620">
        <w:rPr>
          <w:b/>
          <w:sz w:val="20"/>
          <w:lang w:val="en-GB" w:eastAsia="es-ES"/>
        </w:rPr>
        <w:t>: Assembly and dismantle model</w:t>
      </w:r>
    </w:p>
    <w:p w:rsidR="00153D74" w:rsidRDefault="00153D74" w:rsidP="00837586">
      <w:pPr>
        <w:jc w:val="both"/>
        <w:rPr>
          <w:lang w:val="en-GB" w:eastAsia="es-ES"/>
        </w:rPr>
      </w:pPr>
    </w:p>
    <w:p w:rsidR="00837586" w:rsidRPr="00837586" w:rsidRDefault="00837586" w:rsidP="00837586">
      <w:pPr>
        <w:jc w:val="both"/>
        <w:rPr>
          <w:lang w:val="en-GB" w:eastAsia="es-ES"/>
        </w:rPr>
      </w:pPr>
      <w:r>
        <w:rPr>
          <w:lang w:val="en-GB" w:eastAsia="es-ES"/>
        </w:rPr>
        <w:t>Below is the KE tool main script.</w:t>
      </w:r>
    </w:p>
    <w:p w:rsidR="00837586" w:rsidRDefault="000458C8" w:rsidP="00837586">
      <w:pPr>
        <w:autoSpaceDE w:val="0"/>
        <w:autoSpaceDN w:val="0"/>
        <w:adjustRightInd w:val="0"/>
        <w:spacing w:after="0" w:line="240" w:lineRule="auto"/>
        <w:rPr>
          <w:rFonts w:ascii="Consolas" w:hAnsi="Consolas" w:cs="Consolas"/>
          <w:sz w:val="20"/>
          <w:szCs w:val="20"/>
        </w:rPr>
      </w:pPr>
      <w:r>
        <w:rPr>
          <w:noProof/>
        </w:rPr>
        <mc:AlternateContent>
          <mc:Choice Requires="wps">
            <w:drawing>
              <wp:anchor distT="0" distB="0" distL="114300" distR="114300" simplePos="0" relativeHeight="251731968" behindDoc="0" locked="0" layoutInCell="1" allowOverlap="1" wp14:anchorId="5A4298A2" wp14:editId="47E66A00">
                <wp:simplePos x="0" y="0"/>
                <wp:positionH relativeFrom="column">
                  <wp:posOffset>-17190</wp:posOffset>
                </wp:positionH>
                <wp:positionV relativeFrom="paragraph">
                  <wp:posOffset>-163</wp:posOffset>
                </wp:positionV>
                <wp:extent cx="6049320" cy="1052195"/>
                <wp:effectExtent l="0" t="0" r="27940" b="14605"/>
                <wp:wrapNone/>
                <wp:docPr id="59" name="Rectangle 59"/>
                <wp:cNvGraphicFramePr/>
                <a:graphic xmlns:a="http://schemas.openxmlformats.org/drawingml/2006/main">
                  <a:graphicData uri="http://schemas.microsoft.com/office/word/2010/wordprocessingShape">
                    <wps:wsp>
                      <wps:cNvSpPr/>
                      <wps:spPr>
                        <a:xfrm>
                          <a:off x="0" y="0"/>
                          <a:ext cx="6049320" cy="105219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9" o:spid="_x0000_s1026" style="position:absolute;margin-left:-1.35pt;margin-top:0;width:476.3pt;height:82.8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" filled="f" strokecolor="#385d8a" strokeweight="2pt"/>
            </w:pict>
          </mc:Fallback>
        </mc:AlternateContent>
      </w:r>
      <w:r w:rsidR="00786E7F" w:rsidRPr="00786E7F">
        <w:rPr>
          <w:noProof/>
        </w:rPr>
        <mc:AlternateContent>
          <mc:Choice Requires="wps">
            <w:drawing>
              <wp:anchor distT="0" distB="0" distL="114300" distR="114300" simplePos="0" relativeHeight="251729920" behindDoc="0" locked="0" layoutInCell="1" allowOverlap="1" wp14:anchorId="6D7D5219" wp14:editId="7BC36996">
                <wp:simplePos x="0" y="0"/>
                <wp:positionH relativeFrom="column">
                  <wp:posOffset>5744210</wp:posOffset>
                </wp:positionH>
                <wp:positionV relativeFrom="paragraph">
                  <wp:posOffset>635</wp:posOffset>
                </wp:positionV>
                <wp:extent cx="286385" cy="222885"/>
                <wp:effectExtent l="0" t="0" r="18415" b="24765"/>
                <wp:wrapNone/>
                <wp:docPr id="58" name="Rectangle 58"/>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737282" w:rsidRPr="00EF7EC4" w:rsidRDefault="00737282" w:rsidP="00786E7F">
                            <w:pPr>
                              <w:jc w:val="center"/>
                              <w:rPr>
                                <w:sz w:val="20"/>
                                <w:szCs w:val="20"/>
                                <w:lang w:val="en-GB"/>
                              </w:rPr>
                            </w:pPr>
                            <w:r>
                              <w:rPr>
                                <w:sz w:val="20"/>
                                <w:szCs w:val="20"/>
                                <w:lang w:val="en-GB"/>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8" o:spid="_x0000_s1028" style="position:absolute;margin-left:452.3pt;margin-top:.05pt;width:22.55pt;height:17.55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" fillcolor="#8064a2 [3207]" strokecolor="#3f3151 [1607]" strokeweight="2pt">
                <v:textbox>
                  <w:txbxContent>
                    <w:p w:rsidR="00737282" w:rsidRPr="00EF7EC4" w:rsidRDefault="00737282" w:rsidP="00786E7F">
                      <w:pPr>
                        <w:jc w:val="center"/>
                        <w:rPr>
                          <w:sz w:val="20"/>
                          <w:szCs w:val="20"/>
                          <w:lang w:val="en-GB"/>
                        </w:rPr>
                      </w:pPr>
                      <w:r>
                        <w:rPr>
                          <w:sz w:val="20"/>
                          <w:szCs w:val="20"/>
                          <w:lang w:val="en-GB"/>
                        </w:rPr>
                        <w:t>1</w:t>
                      </w:r>
                    </w:p>
                  </w:txbxContent>
                </v:textbox>
              </v:rect>
            </w:pict>
          </mc:Fallback>
        </mc:AlternateContent>
      </w:r>
      <w:r w:rsidR="00837586">
        <w:rPr>
          <w:rFonts w:ascii="Consolas" w:hAnsi="Consolas" w:cs="Consolas"/>
          <w:color w:val="0000FF"/>
          <w:sz w:val="20"/>
          <w:szCs w:val="20"/>
        </w:rPr>
        <w:t>from</w:t>
      </w:r>
      <w:r w:rsidR="00837586">
        <w:rPr>
          <w:rFonts w:ascii="Consolas" w:hAnsi="Consolas" w:cs="Consolas"/>
          <w:color w:val="000000"/>
          <w:sz w:val="20"/>
          <w:szCs w:val="20"/>
        </w:rPr>
        <w:t xml:space="preserve"> </w:t>
      </w:r>
      <w:r w:rsidR="00837586" w:rsidRPr="007952A4">
        <w:rPr>
          <w:rFonts w:ascii="Consolas" w:hAnsi="Consolas" w:cs="Consolas"/>
          <w:color w:val="000000"/>
          <w:sz w:val="20"/>
          <w:szCs w:val="20"/>
        </w:rPr>
        <w:t>dream.KnowledgeExtraction.</w:t>
      </w:r>
      <w:r w:rsidR="00837586">
        <w:rPr>
          <w:rFonts w:ascii="Consolas" w:hAnsi="Consolas" w:cs="Consolas"/>
          <w:color w:val="000000"/>
          <w:sz w:val="20"/>
          <w:szCs w:val="20"/>
        </w:rPr>
        <w:t xml:space="preserve">ImportExceldata </w:t>
      </w:r>
      <w:r w:rsidR="00837586">
        <w:rPr>
          <w:rFonts w:ascii="Consolas" w:hAnsi="Consolas" w:cs="Consolas"/>
          <w:color w:val="0000FF"/>
          <w:sz w:val="20"/>
          <w:szCs w:val="20"/>
        </w:rPr>
        <w:t>import</w:t>
      </w:r>
      <w:r w:rsidR="00837586">
        <w:rPr>
          <w:rFonts w:ascii="Consolas" w:hAnsi="Consolas" w:cs="Consolas"/>
          <w:color w:val="000000"/>
          <w:sz w:val="20"/>
          <w:szCs w:val="20"/>
        </w:rPr>
        <w:t xml:space="preserve"> Import_Excel</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ReplaceMissingValues </w:t>
      </w:r>
      <w:r>
        <w:rPr>
          <w:rFonts w:ascii="Consolas" w:hAnsi="Consolas" w:cs="Consolas"/>
          <w:color w:val="0000FF"/>
          <w:sz w:val="20"/>
          <w:szCs w:val="20"/>
        </w:rPr>
        <w:t>import</w:t>
      </w:r>
      <w:r>
        <w:rPr>
          <w:rFonts w:ascii="Consolas" w:hAnsi="Consolas" w:cs="Consolas"/>
          <w:color w:val="000000"/>
          <w:sz w:val="20"/>
          <w:szCs w:val="20"/>
        </w:rPr>
        <w:t xml:space="preserve"> HandleMissingValues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Distributions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xlrd</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json</w:t>
      </w:r>
    </w:p>
    <w:p w:rsidR="00837586" w:rsidRDefault="00837586" w:rsidP="00837586">
      <w:pPr>
        <w:autoSpaceDE w:val="0"/>
        <w:autoSpaceDN w:val="0"/>
        <w:adjustRightInd w:val="0"/>
        <w:spacing w:after="0" w:line="240" w:lineRule="auto"/>
        <w:rPr>
          <w:rFonts w:ascii="Consolas" w:hAnsi="Consolas" w:cs="Consolas"/>
          <w:sz w:val="20"/>
          <w:szCs w:val="20"/>
        </w:rPr>
      </w:pPr>
    </w:p>
    <w:p w:rsidR="00837586" w:rsidRDefault="00E831A6" w:rsidP="00837586">
      <w:pPr>
        <w:autoSpaceDE w:val="0"/>
        <w:autoSpaceDN w:val="0"/>
        <w:adjustRightInd w:val="0"/>
        <w:spacing w:after="0" w:line="240" w:lineRule="auto"/>
        <w:rPr>
          <w:rFonts w:ascii="Consolas" w:hAnsi="Consolas" w:cs="Consolas"/>
          <w:sz w:val="20"/>
          <w:szCs w:val="20"/>
        </w:rPr>
      </w:pPr>
      <w:r>
        <w:rPr>
          <w:noProof/>
        </w:rPr>
        <mc:AlternateContent>
          <mc:Choice Requires="wps">
            <w:drawing>
              <wp:anchor distT="0" distB="0" distL="114300" distR="114300" simplePos="0" relativeHeight="251679744" behindDoc="0" locked="0" layoutInCell="1" allowOverlap="1" wp14:anchorId="12B69DE6" wp14:editId="02D44485">
                <wp:simplePos x="0" y="0"/>
                <wp:positionH relativeFrom="column">
                  <wp:posOffset>-21264</wp:posOffset>
                </wp:positionH>
                <wp:positionV relativeFrom="paragraph">
                  <wp:posOffset>19316</wp:posOffset>
                </wp:positionV>
                <wp:extent cx="6049320" cy="1052195"/>
                <wp:effectExtent l="0" t="0" r="27940" b="14605"/>
                <wp:wrapNone/>
                <wp:docPr id="19" name="Rectangle 19"/>
                <wp:cNvGraphicFramePr/>
                <a:graphic xmlns:a="http://schemas.openxmlformats.org/drawingml/2006/main">
                  <a:graphicData uri="http://schemas.microsoft.com/office/word/2010/wordprocessingShape">
                    <wps:wsp>
                      <wps:cNvSpPr/>
                      <wps:spPr>
                        <a:xfrm>
                          <a:off x="0" y="0"/>
                          <a:ext cx="6049320" cy="105219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9" o:spid="_x0000_s1026" style="position:absolute;margin-left:-1.65pt;margin-top:1.5pt;width:476.3pt;height:82.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" filled="f" strokecolor="#243f60 [1604]" strokeweight="2pt"/>
            </w:pict>
          </mc:Fallback>
        </mc:AlternateContent>
      </w:r>
      <w:r w:rsidR="00EF7EC4" w:rsidRPr="00EF7EC4">
        <w:rPr>
          <w:noProof/>
        </w:rPr>
        <mc:AlternateContent>
          <mc:Choice Requires="wps">
            <w:drawing>
              <wp:anchor distT="0" distB="0" distL="114300" distR="114300" simplePos="0" relativeHeight="251684864" behindDoc="0" locked="0" layoutInCell="1" allowOverlap="1" wp14:anchorId="24554C21" wp14:editId="77564F1A">
                <wp:simplePos x="0" y="0"/>
                <wp:positionH relativeFrom="column">
                  <wp:posOffset>5741581</wp:posOffset>
                </wp:positionH>
                <wp:positionV relativeFrom="paragraph">
                  <wp:posOffset>31100</wp:posOffset>
                </wp:positionV>
                <wp:extent cx="286474" cy="223284"/>
                <wp:effectExtent l="0" t="0" r="18415" b="24765"/>
                <wp:wrapNone/>
                <wp:docPr id="23" name="Rectangle 23"/>
                <wp:cNvGraphicFramePr/>
                <a:graphic xmlns:a="http://schemas.openxmlformats.org/drawingml/2006/main">
                  <a:graphicData uri="http://schemas.microsoft.com/office/word/2010/wordprocessingShape">
                    <wps:wsp>
                      <wps:cNvSpPr/>
                      <wps:spPr>
                        <a:xfrm>
                          <a:off x="0" y="0"/>
                          <a:ext cx="286474" cy="223284"/>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737282" w:rsidRPr="00EF7EC4" w:rsidRDefault="00737282" w:rsidP="00EF7EC4">
                            <w:pPr>
                              <w:jc w:val="center"/>
                              <w:rPr>
                                <w:sz w:val="20"/>
                                <w:szCs w:val="20"/>
                                <w:lang w:val="en-GB"/>
                              </w:rPr>
                            </w:pPr>
                            <w:r w:rsidRPr="00EF7EC4">
                              <w:rPr>
                                <w:sz w:val="20"/>
                                <w:szCs w:val="20"/>
                                <w:lang w:val="en-G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 o:spid="_x0000_s1029" style="position:absolute;margin-left:452.1pt;margin-top:2.45pt;width:22.55pt;height:17.6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" fillcolor="#8064a2 [3207]" strokecolor="#3f3151 [1607]" strokeweight="2pt">
                <v:textbox>
                  <w:txbxContent>
                    <w:p w:rsidR="00737282" w:rsidRPr="00EF7EC4" w:rsidRDefault="00737282" w:rsidP="00EF7EC4">
                      <w:pPr>
                        <w:jc w:val="center"/>
                        <w:rPr>
                          <w:sz w:val="20"/>
                          <w:szCs w:val="20"/>
                          <w:lang w:val="en-GB"/>
                        </w:rPr>
                      </w:pPr>
                      <w:r w:rsidRPr="00EF7EC4">
                        <w:rPr>
                          <w:sz w:val="20"/>
                          <w:szCs w:val="20"/>
                          <w:lang w:val="en-GB"/>
                        </w:rPr>
                        <w:t>2</w:t>
                      </w:r>
                    </w:p>
                  </w:txbxContent>
                </v:textbox>
              </v:rect>
            </w:pict>
          </mc:Fallback>
        </mc:AlternateContent>
      </w:r>
      <w:r w:rsidR="00837586">
        <w:rPr>
          <w:rFonts w:ascii="Consolas" w:hAnsi="Consolas" w:cs="Consolas"/>
          <w:color w:val="C0C0C0"/>
          <w:sz w:val="20"/>
          <w:szCs w:val="20"/>
        </w:rPr>
        <w:t>#Read from the given directory the Excel document with the input data</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workbook = xlrd.open_workbook(</w:t>
      </w:r>
      <w:r>
        <w:rPr>
          <w:rFonts w:ascii="Consolas" w:hAnsi="Consolas" w:cs="Consolas"/>
          <w:i/>
          <w:iCs/>
          <w:color w:val="00AA00"/>
          <w:sz w:val="20"/>
          <w:szCs w:val="20"/>
        </w:rPr>
        <w:t>'inputData.xls'</w:t>
      </w:r>
      <w:r>
        <w:rPr>
          <w:rFonts w:ascii="Consolas" w:hAnsi="Consolas" w:cs="Consolas"/>
          <w:color w:val="00000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worksheets = workbook.sheet_names()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worksheet_ProcessingTimes = worksheets[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the Processing times data</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worksheet_MTTF = worksheets[</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Time-to-Failure data</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worksheet_MTTR = worksheets[</w:t>
      </w:r>
      <w:r>
        <w:rPr>
          <w:rFonts w:ascii="Consolas" w:hAnsi="Consolas" w:cs="Consolas"/>
          <w:color w:val="800000"/>
          <w:sz w:val="20"/>
          <w:szCs w:val="20"/>
        </w:rPr>
        <w:t>2</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Time-to-Repair data</w:t>
      </w:r>
    </w:p>
    <w:p w:rsidR="00A152D3" w:rsidRDefault="00A152D3" w:rsidP="00837586">
      <w:pPr>
        <w:autoSpaceDE w:val="0"/>
        <w:autoSpaceDN w:val="0"/>
        <w:adjustRightInd w:val="0"/>
        <w:spacing w:after="0" w:line="240" w:lineRule="auto"/>
        <w:rPr>
          <w:rFonts w:ascii="Consolas" w:hAnsi="Consolas" w:cs="Consolas"/>
          <w:color w:val="000000"/>
          <w:sz w:val="20"/>
          <w:szCs w:val="20"/>
        </w:rPr>
      </w:pPr>
    </w:p>
    <w:p w:rsidR="00FF36C9" w:rsidRDefault="00FF36C9" w:rsidP="00837586">
      <w:pPr>
        <w:autoSpaceDE w:val="0"/>
        <w:autoSpaceDN w:val="0"/>
        <w:adjustRightInd w:val="0"/>
        <w:spacing w:after="0" w:line="240" w:lineRule="auto"/>
        <w:rPr>
          <w:rFonts w:ascii="Consolas" w:hAnsi="Consolas" w:cs="Consolas"/>
          <w:color w:val="000000"/>
          <w:sz w:val="20"/>
          <w:szCs w:val="20"/>
        </w:rPr>
      </w:pPr>
    </w:p>
    <w:p w:rsidR="00837586" w:rsidRDefault="00A152D3" w:rsidP="00837586">
      <w:pPr>
        <w:autoSpaceDE w:val="0"/>
        <w:autoSpaceDN w:val="0"/>
        <w:adjustRightInd w:val="0"/>
        <w:spacing w:after="0" w:line="240" w:lineRule="auto"/>
        <w:rPr>
          <w:rFonts w:ascii="Consolas" w:hAnsi="Consolas" w:cs="Consolas"/>
          <w:sz w:val="20"/>
          <w:szCs w:val="20"/>
        </w:rPr>
      </w:pPr>
      <w:r>
        <w:rPr>
          <w:noProof/>
        </w:rPr>
        <w:lastRenderedPageBreak/>
        <mc:AlternateContent>
          <mc:Choice Requires="wps">
            <w:drawing>
              <wp:anchor distT="0" distB="0" distL="114300" distR="114300" simplePos="0" relativeHeight="251686912" behindDoc="0" locked="0" layoutInCell="1" allowOverlap="1" wp14:anchorId="4525835E" wp14:editId="4B2D8EC8">
                <wp:simplePos x="0" y="0"/>
                <wp:positionH relativeFrom="column">
                  <wp:posOffset>-21264</wp:posOffset>
                </wp:positionH>
                <wp:positionV relativeFrom="paragraph">
                  <wp:posOffset>9540</wp:posOffset>
                </wp:positionV>
                <wp:extent cx="6049320" cy="1190625"/>
                <wp:effectExtent l="0" t="0" r="27940" b="28575"/>
                <wp:wrapNone/>
                <wp:docPr id="24" name="Rectangle 24"/>
                <wp:cNvGraphicFramePr/>
                <a:graphic xmlns:a="http://schemas.openxmlformats.org/drawingml/2006/main">
                  <a:graphicData uri="http://schemas.microsoft.com/office/word/2010/wordprocessingShape">
                    <wps:wsp>
                      <wps:cNvSpPr/>
                      <wps:spPr>
                        <a:xfrm>
                          <a:off x="0" y="0"/>
                          <a:ext cx="6049320" cy="119062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4" o:spid="_x0000_s1026" style="position:absolute;margin-left:-1.65pt;margin-top:.75pt;width:476.3pt;height:93.75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" filled="f" strokecolor="#385d8a" strokeweight="2pt"/>
            </w:pict>
          </mc:Fallback>
        </mc:AlternateContent>
      </w:r>
      <w:r w:rsidR="00E831A6" w:rsidRPr="00E831A6">
        <w:rPr>
          <w:noProof/>
        </w:rPr>
        <mc:AlternateContent>
          <mc:Choice Requires="wps">
            <w:drawing>
              <wp:anchor distT="0" distB="0" distL="114300" distR="114300" simplePos="0" relativeHeight="251713536" behindDoc="0" locked="0" layoutInCell="1" allowOverlap="1" wp14:anchorId="2DCB5C22" wp14:editId="6D9A5725">
                <wp:simplePos x="0" y="0"/>
                <wp:positionH relativeFrom="column">
                  <wp:posOffset>5733253</wp:posOffset>
                </wp:positionH>
                <wp:positionV relativeFrom="paragraph">
                  <wp:posOffset>14250</wp:posOffset>
                </wp:positionV>
                <wp:extent cx="286474" cy="223284"/>
                <wp:effectExtent l="0" t="0" r="18415" b="24765"/>
                <wp:wrapNone/>
                <wp:docPr id="39" name="Rectangle 39"/>
                <wp:cNvGraphicFramePr/>
                <a:graphic xmlns:a="http://schemas.openxmlformats.org/drawingml/2006/main">
                  <a:graphicData uri="http://schemas.microsoft.com/office/word/2010/wordprocessingShape">
                    <wps:wsp>
                      <wps:cNvSpPr/>
                      <wps:spPr>
                        <a:xfrm>
                          <a:off x="0" y="0"/>
                          <a:ext cx="286474" cy="223284"/>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737282" w:rsidRPr="00EF7EC4" w:rsidRDefault="00737282" w:rsidP="00E831A6">
                            <w:pPr>
                              <w:jc w:val="center"/>
                              <w:rPr>
                                <w:sz w:val="20"/>
                                <w:szCs w:val="20"/>
                                <w:lang w:val="en-GB"/>
                              </w:rPr>
                            </w:pPr>
                            <w:r>
                              <w:rPr>
                                <w:sz w:val="20"/>
                                <w:szCs w:val="20"/>
                                <w:lang w:val="en-GB"/>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9" o:spid="_x0000_s1030" style="position:absolute;margin-left:451.45pt;margin-top:1.1pt;width:22.55pt;height:17.6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" fillcolor="#8064a2 [3207]" strokecolor="#3f3151 [1607]" strokeweight="2pt">
                <v:textbox>
                  <w:txbxContent>
                    <w:p w:rsidR="00737282" w:rsidRPr="00EF7EC4" w:rsidRDefault="00737282" w:rsidP="00E831A6">
                      <w:pPr>
                        <w:jc w:val="center"/>
                        <w:rPr>
                          <w:sz w:val="20"/>
                          <w:szCs w:val="20"/>
                          <w:lang w:val="en-GB"/>
                        </w:rPr>
                      </w:pPr>
                      <w:r>
                        <w:rPr>
                          <w:sz w:val="20"/>
                          <w:szCs w:val="20"/>
                          <w:lang w:val="en-GB"/>
                        </w:rPr>
                        <w:t>3</w:t>
                      </w:r>
                    </w:p>
                  </w:txbxContent>
                </v:textbox>
              </v:rect>
            </w:pict>
          </mc:Fallback>
        </mc:AlternateContent>
      </w:r>
      <w:r w:rsidR="00837586">
        <w:rPr>
          <w:rFonts w:ascii="Consolas" w:hAnsi="Consolas" w:cs="Consolas"/>
          <w:color w:val="000000"/>
          <w:sz w:val="20"/>
          <w:szCs w:val="20"/>
        </w:rPr>
        <w:t>A = Import_Excel</w:t>
      </w:r>
      <w:r w:rsidR="00EF7EC4">
        <w:rPr>
          <w:rFonts w:ascii="Consolas" w:hAnsi="Consolas" w:cs="Consolas"/>
          <w:color w:val="000000"/>
          <w:sz w:val="20"/>
          <w:szCs w:val="20"/>
        </w:rPr>
        <w:t xml:space="preserve">()                   </w:t>
      </w:r>
      <w:r w:rsidR="00837586">
        <w:rPr>
          <w:rFonts w:ascii="Consolas" w:hAnsi="Consolas" w:cs="Consolas"/>
          <w:color w:val="C0C0C0"/>
          <w:sz w:val="20"/>
          <w:szCs w:val="20"/>
        </w:rPr>
        <w:t xml:space="preserve">#Call the </w:t>
      </w:r>
      <w:r w:rsidR="00837586">
        <w:rPr>
          <w:rFonts w:ascii="Consolas" w:hAnsi="Consolas" w:cs="Consolas"/>
          <w:color w:val="C0C0C0"/>
          <w:sz w:val="20"/>
          <w:szCs w:val="20"/>
          <w:u w:val="single"/>
        </w:rPr>
        <w:t>Python</w:t>
      </w:r>
      <w:r w:rsidR="00837586">
        <w:rPr>
          <w:rFonts w:ascii="Consolas" w:hAnsi="Consolas" w:cs="Consolas"/>
          <w:color w:val="C0C0C0"/>
          <w:sz w:val="20"/>
          <w:szCs w:val="20"/>
        </w:rPr>
        <w:t xml:space="preserve"> object Import_Excel</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ProcessingTimes = A.Input_data(worksheet_ProcessingTimes, workbook)   </w:t>
      </w:r>
      <w:r>
        <w:rPr>
          <w:rFonts w:ascii="Consolas" w:hAnsi="Consolas" w:cs="Consolas"/>
          <w:color w:val="C0C0C0"/>
          <w:sz w:val="20"/>
          <w:szCs w:val="20"/>
        </w:rPr>
        <w:t>#Create the Processing Times dictionary with key the Machine 1 and values the processing time data</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MTTF=A.Input_data(worksheet_MTTF, workbook)        </w:t>
      </w:r>
      <w:r>
        <w:rPr>
          <w:rFonts w:ascii="Consolas" w:hAnsi="Consolas" w:cs="Consolas"/>
          <w:color w:val="C0C0C0"/>
          <w:sz w:val="20"/>
          <w:szCs w:val="20"/>
        </w:rPr>
        <w:t xml:space="preserve">#Create the MTTF dictionary with key the Machine 1 and time-to-failure data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MTTR=A.Input_data(worksheet_MTTR, workbook)        </w:t>
      </w:r>
      <w:r>
        <w:rPr>
          <w:rFonts w:ascii="Consolas" w:hAnsi="Consolas" w:cs="Consolas"/>
          <w:color w:val="C0C0C0"/>
          <w:sz w:val="20"/>
          <w:szCs w:val="20"/>
        </w:rPr>
        <w:t xml:space="preserve">#Create the MTTR Quantity dictionary with key the Machine 1 and time-to-repair data </w:t>
      </w:r>
    </w:p>
    <w:p w:rsidR="00837586" w:rsidRDefault="004A37E5" w:rsidP="00837586">
      <w:pPr>
        <w:autoSpaceDE w:val="0"/>
        <w:autoSpaceDN w:val="0"/>
        <w:adjustRightInd w:val="0"/>
        <w:spacing w:after="0" w:line="240" w:lineRule="auto"/>
        <w:rPr>
          <w:rFonts w:ascii="Consolas" w:hAnsi="Consolas" w:cs="Consolas"/>
          <w:sz w:val="20"/>
          <w:szCs w:val="20"/>
        </w:rPr>
      </w:pPr>
      <w:r>
        <w:rPr>
          <w:noProof/>
        </w:rPr>
        <mc:AlternateContent>
          <mc:Choice Requires="wps">
            <w:drawing>
              <wp:anchor distT="0" distB="0" distL="114300" distR="114300" simplePos="0" relativeHeight="251691008" behindDoc="0" locked="0" layoutInCell="1" allowOverlap="1" wp14:anchorId="550E1BA1" wp14:editId="1946CCA0">
                <wp:simplePos x="0" y="0"/>
                <wp:positionH relativeFrom="column">
                  <wp:posOffset>-21590</wp:posOffset>
                </wp:positionH>
                <wp:positionV relativeFrom="paragraph">
                  <wp:posOffset>106680</wp:posOffset>
                </wp:positionV>
                <wp:extent cx="6028055" cy="796925"/>
                <wp:effectExtent l="0" t="0" r="10795" b="22225"/>
                <wp:wrapNone/>
                <wp:docPr id="26" name="Rectangle 26"/>
                <wp:cNvGraphicFramePr/>
                <a:graphic xmlns:a="http://schemas.openxmlformats.org/drawingml/2006/main">
                  <a:graphicData uri="http://schemas.microsoft.com/office/word/2010/wordprocessingShape">
                    <wps:wsp>
                      <wps:cNvSpPr/>
                      <wps:spPr>
                        <a:xfrm>
                          <a:off x="0" y="0"/>
                          <a:ext cx="6028055" cy="79692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6" o:spid="_x0000_s1026" style="position:absolute;margin-left:-1.7pt;margin-top:8.4pt;width:474.65pt;height:62.75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" filled="f" strokecolor="#385d8a" strokeweight="2pt"/>
            </w:pict>
          </mc:Fallback>
        </mc:AlternateContent>
      </w:r>
      <w:r w:rsidR="00786E7F" w:rsidRPr="00EF7EC4">
        <w:rPr>
          <w:noProof/>
        </w:rPr>
        <mc:AlternateContent>
          <mc:Choice Requires="wps">
            <w:drawing>
              <wp:anchor distT="0" distB="0" distL="114300" distR="114300" simplePos="0" relativeHeight="251693056" behindDoc="0" locked="0" layoutInCell="1" allowOverlap="1" wp14:anchorId="4C24E77F" wp14:editId="3ED1D704">
                <wp:simplePos x="0" y="0"/>
                <wp:positionH relativeFrom="column">
                  <wp:posOffset>5726430</wp:posOffset>
                </wp:positionH>
                <wp:positionV relativeFrom="paragraph">
                  <wp:posOffset>103032</wp:posOffset>
                </wp:positionV>
                <wp:extent cx="286385" cy="222885"/>
                <wp:effectExtent l="0" t="0" r="18415" b="24765"/>
                <wp:wrapNone/>
                <wp:docPr id="27" name="Rectangle 27"/>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737282" w:rsidRPr="00EF7EC4" w:rsidRDefault="00737282" w:rsidP="00EF7EC4">
                            <w:pPr>
                              <w:jc w:val="center"/>
                              <w:rPr>
                                <w:sz w:val="20"/>
                                <w:szCs w:val="20"/>
                                <w:lang w:val="en-GB"/>
                              </w:rPr>
                            </w:pPr>
                            <w:r>
                              <w:rPr>
                                <w:sz w:val="20"/>
                                <w:szCs w:val="20"/>
                                <w:lang w:val="en-GB"/>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31" style="position:absolute;margin-left:450.9pt;margin-top:8.1pt;width:22.55pt;height:17.5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" fillcolor="#8064a2 [3207]" strokecolor="#3f3151 [1607]" strokeweight="2pt">
                <v:textbox>
                  <w:txbxContent>
                    <w:p w:rsidR="00737282" w:rsidRPr="00EF7EC4" w:rsidRDefault="00737282" w:rsidP="00EF7EC4">
                      <w:pPr>
                        <w:jc w:val="center"/>
                        <w:rPr>
                          <w:sz w:val="20"/>
                          <w:szCs w:val="20"/>
                          <w:lang w:val="en-GB"/>
                        </w:rPr>
                      </w:pPr>
                      <w:r>
                        <w:rPr>
                          <w:sz w:val="20"/>
                          <w:szCs w:val="20"/>
                          <w:lang w:val="en-GB"/>
                        </w:rPr>
                        <w:t>4</w:t>
                      </w:r>
                    </w:p>
                  </w:txbxContent>
                </v:textbox>
              </v:rect>
            </w:pict>
          </mc:Fallback>
        </mc:AlternateContent>
      </w:r>
    </w:p>
    <w:p w:rsidR="00EF7EC4" w:rsidRDefault="00837586" w:rsidP="00837586">
      <w:pPr>
        <w:autoSpaceDE w:val="0"/>
        <w:autoSpaceDN w:val="0"/>
        <w:adjustRightInd w:val="0"/>
        <w:spacing w:after="0" w:line="240" w:lineRule="auto"/>
        <w:rPr>
          <w:rFonts w:ascii="Consolas" w:hAnsi="Consolas" w:cs="Consolas"/>
          <w:color w:val="C0C0C0"/>
          <w:sz w:val="20"/>
          <w:szCs w:val="20"/>
        </w:rPr>
      </w:pPr>
      <w:r>
        <w:rPr>
          <w:rFonts w:ascii="Consolas" w:hAnsi="Consolas" w:cs="Consolas"/>
          <w:color w:val="C0C0C0"/>
          <w:sz w:val="20"/>
          <w:szCs w:val="20"/>
        </w:rPr>
        <w:t xml:space="preserve">##Get from the above dictionaries the M1 key and define the following lists with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data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 = ProcessingTimes.get(</w:t>
      </w:r>
      <w:r>
        <w:rPr>
          <w:rFonts w:ascii="Consolas" w:hAnsi="Consolas" w:cs="Consolas"/>
          <w:i/>
          <w:iCs/>
          <w:color w:val="00AA00"/>
          <w:sz w:val="20"/>
          <w:szCs w:val="20"/>
        </w:rPr>
        <w:t>'M1'</w:t>
      </w: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 = MTTF.get(</w:t>
      </w:r>
      <w:r>
        <w:rPr>
          <w:rFonts w:ascii="Consolas" w:hAnsi="Consolas" w:cs="Consolas"/>
          <w:i/>
          <w:iCs/>
          <w:color w:val="00AA00"/>
          <w:sz w:val="20"/>
          <w:szCs w:val="20"/>
        </w:rPr>
        <w:t>'M1'</w:t>
      </w:r>
      <w:r>
        <w:rPr>
          <w:rFonts w:ascii="Consolas" w:hAnsi="Consolas" w:cs="Consolas"/>
          <w:color w:val="00000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 = MTTR.get(</w:t>
      </w:r>
      <w:r>
        <w:rPr>
          <w:rFonts w:ascii="Consolas" w:hAnsi="Consolas" w:cs="Consolas"/>
          <w:i/>
          <w:iCs/>
          <w:color w:val="00AA00"/>
          <w:sz w:val="20"/>
          <w:szCs w:val="20"/>
        </w:rPr>
        <w:t>'M1'</w:t>
      </w:r>
      <w:r>
        <w:rPr>
          <w:rFonts w:ascii="Consolas" w:hAnsi="Consolas" w:cs="Consolas"/>
          <w:color w:val="000000"/>
          <w:sz w:val="20"/>
          <w:szCs w:val="20"/>
        </w:rPr>
        <w:t>,[])</w:t>
      </w:r>
    </w:p>
    <w:p w:rsidR="00837586" w:rsidRDefault="00EF7EC4" w:rsidP="00837586">
      <w:pPr>
        <w:autoSpaceDE w:val="0"/>
        <w:autoSpaceDN w:val="0"/>
        <w:adjustRightInd w:val="0"/>
        <w:spacing w:after="0" w:line="240" w:lineRule="auto"/>
        <w:rPr>
          <w:rFonts w:ascii="Consolas" w:hAnsi="Consolas" w:cs="Consolas"/>
          <w:sz w:val="20"/>
          <w:szCs w:val="20"/>
        </w:rPr>
      </w:pPr>
      <w:r w:rsidRPr="00EF7EC4">
        <w:rPr>
          <w:noProof/>
        </w:rPr>
        <mc:AlternateContent>
          <mc:Choice Requires="wps">
            <w:drawing>
              <wp:anchor distT="0" distB="0" distL="114300" distR="114300" simplePos="0" relativeHeight="251697152" behindDoc="0" locked="0" layoutInCell="1" allowOverlap="1" wp14:anchorId="1332932A" wp14:editId="16447C84">
                <wp:simplePos x="0" y="0"/>
                <wp:positionH relativeFrom="column">
                  <wp:posOffset>5718810</wp:posOffset>
                </wp:positionH>
                <wp:positionV relativeFrom="paragraph">
                  <wp:posOffset>115570</wp:posOffset>
                </wp:positionV>
                <wp:extent cx="286385" cy="222885"/>
                <wp:effectExtent l="0" t="0" r="18415" b="24765"/>
                <wp:wrapNone/>
                <wp:docPr id="29" name="Rectangle 29"/>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737282" w:rsidRPr="00EF7EC4" w:rsidRDefault="00737282" w:rsidP="00EF7EC4">
                            <w:pPr>
                              <w:jc w:val="center"/>
                              <w:rPr>
                                <w:sz w:val="20"/>
                                <w:szCs w:val="20"/>
                                <w:lang w:val="en-GB"/>
                              </w:rPr>
                            </w:pPr>
                            <w:r>
                              <w:rPr>
                                <w:sz w:val="20"/>
                                <w:szCs w:val="20"/>
                                <w:lang w:val="en-GB"/>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9" o:spid="_x0000_s1032" style="position:absolute;margin-left:450.3pt;margin-top:9.1pt;width:22.55pt;height:17.5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" fillcolor="#8064a2 [3207]" strokecolor="#3f3151 [1607]" strokeweight="2pt">
                <v:textbox>
                  <w:txbxContent>
                    <w:p w:rsidR="00737282" w:rsidRPr="00EF7EC4" w:rsidRDefault="00737282" w:rsidP="00EF7EC4">
                      <w:pPr>
                        <w:jc w:val="center"/>
                        <w:rPr>
                          <w:sz w:val="20"/>
                          <w:szCs w:val="20"/>
                          <w:lang w:val="en-GB"/>
                        </w:rPr>
                      </w:pPr>
                      <w:r>
                        <w:rPr>
                          <w:sz w:val="20"/>
                          <w:szCs w:val="20"/>
                          <w:lang w:val="en-GB"/>
                        </w:rPr>
                        <w:t>5</w:t>
                      </w:r>
                    </w:p>
                  </w:txbxContent>
                </v:textbox>
              </v:rect>
            </w:pict>
          </mc:Fallback>
        </mc:AlternateContent>
      </w:r>
      <w:r>
        <w:rPr>
          <w:noProof/>
        </w:rPr>
        <mc:AlternateContent>
          <mc:Choice Requires="wps">
            <w:drawing>
              <wp:anchor distT="0" distB="0" distL="114300" distR="114300" simplePos="0" relativeHeight="251695104" behindDoc="0" locked="0" layoutInCell="1" allowOverlap="1" wp14:anchorId="5C6987A7" wp14:editId="5785F83E">
                <wp:simplePos x="0" y="0"/>
                <wp:positionH relativeFrom="column">
                  <wp:posOffset>-21265</wp:posOffset>
                </wp:positionH>
                <wp:positionV relativeFrom="paragraph">
                  <wp:posOffset>117225</wp:posOffset>
                </wp:positionV>
                <wp:extent cx="6028055" cy="999460"/>
                <wp:effectExtent l="0" t="0" r="10795" b="10795"/>
                <wp:wrapNone/>
                <wp:docPr id="28" name="Rectangle 28"/>
                <wp:cNvGraphicFramePr/>
                <a:graphic xmlns:a="http://schemas.openxmlformats.org/drawingml/2006/main">
                  <a:graphicData uri="http://schemas.microsoft.com/office/word/2010/wordprocessingShape">
                    <wps:wsp>
                      <wps:cNvSpPr/>
                      <wps:spPr>
                        <a:xfrm>
                          <a:off x="0" y="0"/>
                          <a:ext cx="6028055" cy="999460"/>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8" o:spid="_x0000_s1026" style="position:absolute;margin-left:-1.65pt;margin-top:9.25pt;width:474.65pt;height:78.7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" filled="f" strokecolor="#385d8a" strokeweight="2pt"/>
            </w:pict>
          </mc:Fallback>
        </mc:AlternateContent>
      </w:r>
    </w:p>
    <w:p w:rsidR="00EF7EC4" w:rsidRDefault="00837586" w:rsidP="00837586">
      <w:pPr>
        <w:autoSpaceDE w:val="0"/>
        <w:autoSpaceDN w:val="0"/>
        <w:adjustRightInd w:val="0"/>
        <w:spacing w:after="0" w:line="240" w:lineRule="auto"/>
        <w:rPr>
          <w:rFonts w:ascii="Consolas" w:hAnsi="Consolas" w:cs="Consolas"/>
          <w:color w:val="C0C0C0"/>
          <w:sz w:val="20"/>
          <w:szCs w:val="20"/>
        </w:rPr>
      </w:pPr>
      <w:r>
        <w:rPr>
          <w:rFonts w:ascii="Consolas" w:hAnsi="Consolas" w:cs="Consolas"/>
          <w:color w:val="C0C0C0"/>
          <w:sz w:val="20"/>
          <w:szCs w:val="20"/>
        </w:rPr>
        <w:t xml:space="preserve">#Call the HandleMissingValues object and replace the missing values in the </w:t>
      </w:r>
    </w:p>
    <w:p w:rsidR="00837586" w:rsidRPr="00EF7EC4" w:rsidRDefault="00EF7EC4" w:rsidP="00837586">
      <w:pPr>
        <w:autoSpaceDE w:val="0"/>
        <w:autoSpaceDN w:val="0"/>
        <w:adjustRightInd w:val="0"/>
        <w:spacing w:after="0" w:line="240" w:lineRule="auto"/>
        <w:rPr>
          <w:rFonts w:ascii="Consolas" w:hAnsi="Consolas" w:cs="Consolas"/>
          <w:color w:val="C0C0C0"/>
          <w:sz w:val="20"/>
          <w:szCs w:val="20"/>
        </w:rPr>
      </w:pPr>
      <w:r>
        <w:rPr>
          <w:rFonts w:ascii="Consolas" w:hAnsi="Consolas" w:cs="Consolas"/>
          <w:color w:val="C0C0C0"/>
          <w:sz w:val="20"/>
          <w:szCs w:val="20"/>
        </w:rPr>
        <w:t xml:space="preserve">Lists </w:t>
      </w:r>
      <w:r w:rsidR="00837586">
        <w:rPr>
          <w:rFonts w:ascii="Consolas" w:hAnsi="Consolas" w:cs="Consolas"/>
          <w:color w:val="C0C0C0"/>
          <w:sz w:val="20"/>
          <w:szCs w:val="20"/>
        </w:rPr>
        <w:t>with the mean of the non-missing values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B =HandleMissingValues()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 = B.ReplaceWithMean(ProcTime)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 = B.ReplaceWithMean(MTTF)</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 = B.ReplaceWithMean(MTTR)</w:t>
      </w:r>
    </w:p>
    <w:p w:rsidR="00837586" w:rsidRDefault="004A37E5" w:rsidP="00837586">
      <w:pPr>
        <w:autoSpaceDE w:val="0"/>
        <w:autoSpaceDN w:val="0"/>
        <w:adjustRightInd w:val="0"/>
        <w:spacing w:after="0" w:line="240" w:lineRule="auto"/>
        <w:rPr>
          <w:rFonts w:ascii="Consolas" w:hAnsi="Consolas" w:cs="Consolas"/>
          <w:sz w:val="20"/>
          <w:szCs w:val="20"/>
        </w:rPr>
      </w:pPr>
      <w:r>
        <w:rPr>
          <w:noProof/>
        </w:rPr>
        <mc:AlternateContent>
          <mc:Choice Requires="wps">
            <w:drawing>
              <wp:anchor distT="0" distB="0" distL="114300" distR="114300" simplePos="0" relativeHeight="251699200" behindDoc="0" locked="0" layoutInCell="1" allowOverlap="1" wp14:anchorId="499155EA" wp14:editId="6799C15B">
                <wp:simplePos x="0" y="0"/>
                <wp:positionH relativeFrom="column">
                  <wp:posOffset>-21266</wp:posOffset>
                </wp:positionH>
                <wp:positionV relativeFrom="paragraph">
                  <wp:posOffset>129540</wp:posOffset>
                </wp:positionV>
                <wp:extent cx="6027597" cy="998855"/>
                <wp:effectExtent l="0" t="0" r="11430" b="10795"/>
                <wp:wrapNone/>
                <wp:docPr id="30" name="Rectangle 30"/>
                <wp:cNvGraphicFramePr/>
                <a:graphic xmlns:a="http://schemas.openxmlformats.org/drawingml/2006/main">
                  <a:graphicData uri="http://schemas.microsoft.com/office/word/2010/wordprocessingShape">
                    <wps:wsp>
                      <wps:cNvSpPr/>
                      <wps:spPr>
                        <a:xfrm>
                          <a:off x="0" y="0"/>
                          <a:ext cx="6027597" cy="99885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 o:spid="_x0000_s1026" style="position:absolute;margin-left:-1.65pt;margin-top:10.2pt;width:474.6pt;height:78.6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" filled="f" strokecolor="#385d8a" strokeweight="2pt"/>
            </w:pict>
          </mc:Fallback>
        </mc:AlternateContent>
      </w:r>
      <w:r w:rsidR="00EF7EC4" w:rsidRPr="00EF7EC4">
        <w:rPr>
          <w:noProof/>
        </w:rPr>
        <mc:AlternateContent>
          <mc:Choice Requires="wps">
            <w:drawing>
              <wp:anchor distT="0" distB="0" distL="114300" distR="114300" simplePos="0" relativeHeight="251701248" behindDoc="0" locked="0" layoutInCell="1" allowOverlap="1" wp14:anchorId="109BA79D" wp14:editId="3E79E68F">
                <wp:simplePos x="0" y="0"/>
                <wp:positionH relativeFrom="column">
                  <wp:posOffset>5722354</wp:posOffset>
                </wp:positionH>
                <wp:positionV relativeFrom="paragraph">
                  <wp:posOffset>130972</wp:posOffset>
                </wp:positionV>
                <wp:extent cx="286385" cy="222885"/>
                <wp:effectExtent l="0" t="0" r="18415" b="24765"/>
                <wp:wrapNone/>
                <wp:docPr id="31" name="Rectangle 31"/>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737282" w:rsidRPr="00EF7EC4" w:rsidRDefault="00737282" w:rsidP="00EF7EC4">
                            <w:pPr>
                              <w:jc w:val="center"/>
                              <w:rPr>
                                <w:sz w:val="20"/>
                                <w:szCs w:val="20"/>
                                <w:lang w:val="en-GB"/>
                              </w:rPr>
                            </w:pPr>
                            <w:r>
                              <w:rPr>
                                <w:sz w:val="20"/>
                                <w:szCs w:val="20"/>
                                <w:lang w:val="en-GB"/>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 o:spid="_x0000_s1033" style="position:absolute;margin-left:450.6pt;margin-top:10.3pt;width:22.55pt;height:17.5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" fillcolor="#8064a2 [3207]" strokecolor="#3f3151 [1607]" strokeweight="2pt">
                <v:textbox>
                  <w:txbxContent>
                    <w:p w:rsidR="00737282" w:rsidRPr="00EF7EC4" w:rsidRDefault="00737282" w:rsidP="00EF7EC4">
                      <w:pPr>
                        <w:jc w:val="center"/>
                        <w:rPr>
                          <w:sz w:val="20"/>
                          <w:szCs w:val="20"/>
                          <w:lang w:val="en-GB"/>
                        </w:rPr>
                      </w:pPr>
                      <w:r>
                        <w:rPr>
                          <w:sz w:val="20"/>
                          <w:szCs w:val="20"/>
                          <w:lang w:val="en-GB"/>
                        </w:rPr>
                        <w:t>6</w:t>
                      </w:r>
                    </w:p>
                  </w:txbxContent>
                </v:textbox>
              </v:rect>
            </w:pict>
          </mc:Fallback>
        </mc:AlternateConten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C = Distributions()      </w:t>
      </w:r>
      <w:r>
        <w:rPr>
          <w:rFonts w:ascii="Consolas" w:hAnsi="Consolas" w:cs="Consolas"/>
          <w:color w:val="C0C0C0"/>
          <w:sz w:val="20"/>
          <w:szCs w:val="20"/>
        </w:rPr>
        <w:t>#Call the Distributions object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 = DistFittest()      </w:t>
      </w:r>
      <w:r>
        <w:rPr>
          <w:rFonts w:ascii="Consolas" w:hAnsi="Consolas" w:cs="Consolas"/>
          <w:color w:val="C0C0C0"/>
          <w:sz w:val="20"/>
          <w:szCs w:val="20"/>
        </w:rPr>
        <w:t>#Call the DistFittest object</w:t>
      </w:r>
    </w:p>
    <w:p w:rsidR="00837586" w:rsidRDefault="00837586" w:rsidP="00837586">
      <w:pPr>
        <w:autoSpaceDE w:val="0"/>
        <w:autoSpaceDN w:val="0"/>
        <w:adjustRightInd w:val="0"/>
        <w:spacing w:after="0" w:line="240" w:lineRule="auto"/>
        <w:rPr>
          <w:rFonts w:ascii="Consolas" w:hAnsi="Consolas" w:cs="Consolas"/>
          <w:sz w:val="20"/>
          <w:szCs w:val="20"/>
        </w:rPr>
      </w:pP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ProcTime_dist = D.ks_test(ProcTime)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MTTF_dist = C.Exponential_distrfit(MTTF)</w:t>
      </w:r>
    </w:p>
    <w:p w:rsidR="00276873"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MTTR_dist = C.Exponential_distrfit(MTTR)</w:t>
      </w:r>
    </w:p>
    <w:p w:rsidR="00276873" w:rsidRDefault="00276873" w:rsidP="00837586">
      <w:pPr>
        <w:autoSpaceDE w:val="0"/>
        <w:autoSpaceDN w:val="0"/>
        <w:adjustRightInd w:val="0"/>
        <w:spacing w:after="0" w:line="240" w:lineRule="auto"/>
        <w:rPr>
          <w:rFonts w:ascii="Consolas" w:hAnsi="Consolas" w:cs="Consolas"/>
          <w:sz w:val="20"/>
          <w:szCs w:val="20"/>
        </w:rPr>
      </w:pPr>
    </w:p>
    <w:p w:rsidR="00B046C0" w:rsidRDefault="00A152D3" w:rsidP="00837586">
      <w:pPr>
        <w:autoSpaceDE w:val="0"/>
        <w:autoSpaceDN w:val="0"/>
        <w:adjustRightInd w:val="0"/>
        <w:spacing w:after="0" w:line="240" w:lineRule="auto"/>
        <w:rPr>
          <w:rFonts w:ascii="Consolas" w:hAnsi="Consolas" w:cs="Consolas"/>
          <w:color w:val="C0C0C0"/>
          <w:sz w:val="20"/>
          <w:szCs w:val="20"/>
        </w:rPr>
      </w:pPr>
      <w:r>
        <w:rPr>
          <w:noProof/>
        </w:rPr>
        <mc:AlternateContent>
          <mc:Choice Requires="wps">
            <w:drawing>
              <wp:anchor distT="0" distB="0" distL="114300" distR="114300" simplePos="0" relativeHeight="251703296" behindDoc="0" locked="0" layoutInCell="1" allowOverlap="1" wp14:anchorId="658EE273" wp14:editId="35924233">
                <wp:simplePos x="0" y="0"/>
                <wp:positionH relativeFrom="column">
                  <wp:posOffset>-53162</wp:posOffset>
                </wp:positionH>
                <wp:positionV relativeFrom="paragraph">
                  <wp:posOffset>10633</wp:posOffset>
                </wp:positionV>
                <wp:extent cx="6081218" cy="4019107"/>
                <wp:effectExtent l="0" t="0" r="15240" b="19685"/>
                <wp:wrapNone/>
                <wp:docPr id="32" name="Rectangle 32"/>
                <wp:cNvGraphicFramePr/>
                <a:graphic xmlns:a="http://schemas.openxmlformats.org/drawingml/2006/main">
                  <a:graphicData uri="http://schemas.microsoft.com/office/word/2010/wordprocessingShape">
                    <wps:wsp>
                      <wps:cNvSpPr/>
                      <wps:spPr>
                        <a:xfrm>
                          <a:off x="0" y="0"/>
                          <a:ext cx="6081218" cy="4019107"/>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2" o:spid="_x0000_s1026" style="position:absolute;margin-left:-4.2pt;margin-top:.85pt;width:478.85pt;height:316.4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" filled="f" strokecolor="#385d8a" strokeweight="2pt"/>
            </w:pict>
          </mc:Fallback>
        </mc:AlternateContent>
      </w:r>
      <w:r w:rsidR="00B046C0" w:rsidRPr="00B046C0">
        <w:rPr>
          <w:noProof/>
        </w:rPr>
        <mc:AlternateContent>
          <mc:Choice Requires="wps">
            <w:drawing>
              <wp:anchor distT="0" distB="0" distL="114300" distR="114300" simplePos="0" relativeHeight="251709440" behindDoc="0" locked="0" layoutInCell="1" allowOverlap="1" wp14:anchorId="470271FF" wp14:editId="43DC2AD0">
                <wp:simplePos x="0" y="0"/>
                <wp:positionH relativeFrom="column">
                  <wp:posOffset>5717540</wp:posOffset>
                </wp:positionH>
                <wp:positionV relativeFrom="paragraph">
                  <wp:posOffset>10160</wp:posOffset>
                </wp:positionV>
                <wp:extent cx="286385" cy="222885"/>
                <wp:effectExtent l="0" t="0" r="18415" b="24765"/>
                <wp:wrapNone/>
                <wp:docPr id="37" name="Rectangle 37"/>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737282" w:rsidRPr="00EF7EC4" w:rsidRDefault="00737282" w:rsidP="00B046C0">
                            <w:pPr>
                              <w:jc w:val="center"/>
                              <w:rPr>
                                <w:sz w:val="20"/>
                                <w:szCs w:val="20"/>
                                <w:lang w:val="en-GB"/>
                              </w:rPr>
                            </w:pPr>
                            <w:r>
                              <w:rPr>
                                <w:sz w:val="20"/>
                                <w:szCs w:val="20"/>
                                <w:lang w:val="en-GB"/>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7" o:spid="_x0000_s1034" style="position:absolute;margin-left:450.2pt;margin-top:.8pt;width:22.55pt;height:17.5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" fillcolor="#8064a2 [3207]" strokecolor="#3f3151 [1607]" strokeweight="2pt">
                <v:textbox>
                  <w:txbxContent>
                    <w:p w:rsidR="00737282" w:rsidRPr="00EF7EC4" w:rsidRDefault="00737282" w:rsidP="00B046C0">
                      <w:pPr>
                        <w:jc w:val="center"/>
                        <w:rPr>
                          <w:sz w:val="20"/>
                          <w:szCs w:val="20"/>
                          <w:lang w:val="en-GB"/>
                        </w:rPr>
                      </w:pPr>
                      <w:r>
                        <w:rPr>
                          <w:sz w:val="20"/>
                          <w:szCs w:val="20"/>
                          <w:lang w:val="en-GB"/>
                        </w:rPr>
                        <w:t>7</w:t>
                      </w:r>
                    </w:p>
                  </w:txbxContent>
                </v:textbox>
              </v:rect>
            </w:pict>
          </mc:Fallback>
        </mc:AlternateContent>
      </w:r>
      <w:r w:rsidR="006F1BAE">
        <w:rPr>
          <w:rFonts w:ascii="Consolas" w:hAnsi="Consolas" w:cs="Consolas"/>
          <w:color w:val="C0C0C0"/>
          <w:sz w:val="20"/>
          <w:szCs w:val="20"/>
        </w:rPr>
        <w:t xml:space="preserve">#== </w:t>
      </w:r>
      <w:r w:rsidR="00837586">
        <w:rPr>
          <w:rFonts w:ascii="Consolas" w:hAnsi="Consolas" w:cs="Consolas"/>
          <w:color w:val="C0C0C0"/>
          <w:sz w:val="20"/>
          <w:szCs w:val="20"/>
        </w:rPr>
        <w:t>Output preparation: output the updated values i</w:t>
      </w:r>
      <w:r w:rsidR="006F1BAE">
        <w:rPr>
          <w:rFonts w:ascii="Consolas" w:hAnsi="Consolas" w:cs="Consolas"/>
          <w:color w:val="C0C0C0"/>
          <w:sz w:val="20"/>
          <w:szCs w:val="20"/>
        </w:rPr>
        <w:t xml:space="preserve">n the JSON file of this </w:t>
      </w:r>
    </w:p>
    <w:p w:rsidR="00837586" w:rsidRDefault="006F1BAE" w:rsidP="00837586">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example</w:t>
      </w:r>
      <w:r w:rsidR="00837586">
        <w:rPr>
          <w:rFonts w:ascii="Consolas" w:hAnsi="Consolas" w:cs="Consolas"/>
          <w:color w:val="C0C0C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'JSON_AssembleDismantle.json'</w:t>
      </w:r>
      <w:r>
        <w:rPr>
          <w:rFonts w:ascii="Consolas" w:hAnsi="Consolas" w:cs="Consolas"/>
          <w:color w:val="000000"/>
          <w:sz w:val="20"/>
          <w:szCs w:val="20"/>
        </w:rPr>
        <w:t>,</w:t>
      </w:r>
      <w:r>
        <w:rPr>
          <w:rFonts w:ascii="Consolas" w:hAnsi="Consolas" w:cs="Consolas"/>
          <w:i/>
          <w:iCs/>
          <w:color w:val="00AA00"/>
          <w:sz w:val="20"/>
          <w:szCs w:val="20"/>
        </w:rPr>
        <w:t>'r'</w:t>
      </w:r>
      <w:r>
        <w:rPr>
          <w:rFonts w:ascii="Consolas" w:hAnsi="Consolas" w:cs="Consolas"/>
          <w:color w:val="000000"/>
          <w:sz w:val="20"/>
          <w:szCs w:val="20"/>
        </w:rPr>
        <w:t xml:space="preserve">)      </w:t>
      </w:r>
      <w:r>
        <w:rPr>
          <w:rFonts w:ascii="Consolas" w:hAnsi="Consolas" w:cs="Consolas"/>
          <w:color w:val="C0C0C0"/>
          <w:sz w:val="20"/>
          <w:szCs w:val="20"/>
        </w:rPr>
        <w:t xml:space="preserve">#It opens the JSON file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data = json.load(jsonFile)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jsonFile.close()</w:t>
      </w:r>
      <w:r w:rsidR="00A152D3">
        <w:rPr>
          <w:rFonts w:ascii="Consolas" w:hAnsi="Consolas" w:cs="Consolas"/>
          <w:color w:val="C0C0C0"/>
          <w:sz w:val="20"/>
          <w:szCs w:val="20"/>
        </w:rPr>
        <w:t>#It loads the file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nodes = data.get(</w:t>
      </w:r>
      <w:r>
        <w:rPr>
          <w:rFonts w:ascii="Consolas" w:hAnsi="Consolas" w:cs="Consolas"/>
          <w:i/>
          <w:iCs/>
          <w:color w:val="00AA00"/>
          <w:sz w:val="20"/>
          <w:szCs w:val="20"/>
        </w:rPr>
        <w:t>'nodes'</w:t>
      </w:r>
      <w:r w:rsidR="00A152D3">
        <w:rPr>
          <w:rFonts w:ascii="Consolas" w:hAnsi="Consolas" w:cs="Consolas"/>
          <w:color w:val="000000"/>
          <w:sz w:val="20"/>
          <w:szCs w:val="20"/>
        </w:rPr>
        <w:t xml:space="preserve">,[]) </w:t>
      </w:r>
      <w:r>
        <w:rPr>
          <w:rFonts w:ascii="Consolas" w:hAnsi="Consolas" w:cs="Consolas"/>
          <w:color w:val="C0C0C0"/>
          <w:sz w:val="20"/>
          <w:szCs w:val="20"/>
        </w:rPr>
        <w:t>#It creates a variable that holds the 'nodes' dictionary</w:t>
      </w:r>
    </w:p>
    <w:p w:rsidR="00837586" w:rsidRDefault="00837586" w:rsidP="00837586">
      <w:pPr>
        <w:autoSpaceDE w:val="0"/>
        <w:autoSpaceDN w:val="0"/>
        <w:adjustRightInd w:val="0"/>
        <w:spacing w:after="0" w:line="240" w:lineRule="auto"/>
        <w:rPr>
          <w:rFonts w:ascii="Consolas" w:hAnsi="Consolas" w:cs="Consolas"/>
          <w:sz w:val="20"/>
          <w:szCs w:val="20"/>
        </w:rPr>
      </w:pP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element </w:t>
      </w:r>
      <w:r>
        <w:rPr>
          <w:rFonts w:ascii="Consolas" w:hAnsi="Consolas" w:cs="Consolas"/>
          <w:color w:val="0000FF"/>
          <w:sz w:val="20"/>
          <w:szCs w:val="20"/>
        </w:rPr>
        <w:t>in</w:t>
      </w:r>
      <w:r>
        <w:rPr>
          <w:rFonts w:ascii="Consolas" w:hAnsi="Consolas" w:cs="Consolas"/>
          <w:color w:val="000000"/>
          <w:sz w:val="20"/>
          <w:szCs w:val="20"/>
        </w:rPr>
        <w:t xml:space="preserve"> nodes: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processingTime = nodes[element].get(</w:t>
      </w:r>
      <w:r>
        <w:rPr>
          <w:rFonts w:ascii="Consolas" w:hAnsi="Consolas" w:cs="Consolas"/>
          <w:i/>
          <w:iCs/>
          <w:color w:val="00AA00"/>
          <w:sz w:val="20"/>
          <w:szCs w:val="20"/>
        </w:rPr>
        <w:t>'processingTime'</w:t>
      </w:r>
      <w:r w:rsidR="00A152D3">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'processingTime'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MTTF_Nodes = nodes[element].get(</w:t>
      </w:r>
      <w:r>
        <w:rPr>
          <w:rFonts w:ascii="Consolas" w:hAnsi="Consolas" w:cs="Consolas"/>
          <w:i/>
          <w:iCs/>
          <w:color w:val="00AA00"/>
          <w:sz w:val="20"/>
          <w:szCs w:val="20"/>
        </w:rPr>
        <w:t>'MTTF'</w:t>
      </w:r>
      <w:r w:rsidR="00A152D3">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'MTTF'</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MTTR_Nodes = nodes[element].get(</w:t>
      </w:r>
      <w:r>
        <w:rPr>
          <w:rFonts w:ascii="Consolas" w:hAnsi="Consolas" w:cs="Consolas"/>
          <w:i/>
          <w:iCs/>
          <w:color w:val="00AA00"/>
          <w:sz w:val="20"/>
          <w:szCs w:val="20"/>
        </w:rPr>
        <w:t>'MTTR'</w:t>
      </w:r>
      <w:r w:rsidR="00A152D3">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'MTTR'</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element == </w:t>
      </w:r>
      <w:r>
        <w:rPr>
          <w:rFonts w:ascii="Consolas" w:hAnsi="Consolas" w:cs="Consolas"/>
          <w:i/>
          <w:iCs/>
          <w:color w:val="00AA00"/>
          <w:sz w:val="20"/>
          <w:szCs w:val="20"/>
        </w:rPr>
        <w:t>'M1'</w:t>
      </w:r>
      <w:r>
        <w:rPr>
          <w:rFonts w:ascii="Consolas" w:hAnsi="Consolas" w:cs="Consolas"/>
          <w:color w:val="00000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'processingTime'</w:t>
      </w:r>
      <w:r w:rsidR="00A152D3">
        <w:rPr>
          <w:rFonts w:ascii="Consolas" w:hAnsi="Consolas" w:cs="Consolas"/>
          <w:color w:val="000000"/>
          <w:sz w:val="20"/>
          <w:szCs w:val="20"/>
        </w:rPr>
        <w:t xml:space="preserve">] = ProcTime_dist  </w:t>
      </w:r>
      <w:r>
        <w:rPr>
          <w:rFonts w:ascii="Consolas" w:hAnsi="Consolas" w:cs="Consolas"/>
          <w:color w:val="C0C0C0"/>
          <w:sz w:val="20"/>
          <w:szCs w:val="20"/>
        </w:rPr>
        <w:t>#It checks using if syntax if the element is 'M1'</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'MTTF'</w:t>
      </w:r>
      <w:r>
        <w:rPr>
          <w:rFonts w:ascii="Consolas" w:hAnsi="Consolas" w:cs="Consolas"/>
          <w:color w:val="000000"/>
          <w:sz w:val="20"/>
          <w:szCs w:val="20"/>
        </w:rPr>
        <w:t>] = MTTF_dist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'MTTR'</w:t>
      </w:r>
      <w:r>
        <w:rPr>
          <w:rFonts w:ascii="Consolas" w:hAnsi="Consolas" w:cs="Consolas"/>
          <w:color w:val="000000"/>
          <w:sz w:val="20"/>
          <w:szCs w:val="20"/>
        </w:rPr>
        <w:t>] = MTTR_dist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 = open(</w:t>
      </w:r>
      <w:r>
        <w:rPr>
          <w:rFonts w:ascii="Consolas" w:hAnsi="Consolas" w:cs="Consolas"/>
          <w:i/>
          <w:iCs/>
          <w:color w:val="00AA00"/>
          <w:sz w:val="20"/>
          <w:szCs w:val="20"/>
        </w:rPr>
        <w:t>'JSON_AssembleDismantle_Output.json'</w:t>
      </w:r>
      <w:r>
        <w:rPr>
          <w:rFonts w:ascii="Consolas" w:hAnsi="Consolas" w:cs="Consolas"/>
          <w:color w:val="000000"/>
          <w:sz w:val="20"/>
          <w:szCs w:val="20"/>
        </w:rPr>
        <w:t>,</w:t>
      </w:r>
      <w:r>
        <w:rPr>
          <w:rFonts w:ascii="Consolas" w:hAnsi="Consolas" w:cs="Consolas"/>
          <w:i/>
          <w:iCs/>
          <w:color w:val="00AA00"/>
          <w:sz w:val="20"/>
          <w:szCs w:val="20"/>
        </w:rPr>
        <w:t>"w"</w:t>
      </w:r>
      <w:r w:rsidR="00A152D3">
        <w:rPr>
          <w:rFonts w:ascii="Consolas" w:hAnsi="Consolas" w:cs="Consolas"/>
          <w:color w:val="000000"/>
          <w:sz w:val="20"/>
          <w:szCs w:val="20"/>
        </w:rPr>
        <w:t xml:space="preserve">) </w:t>
      </w:r>
      <w:r>
        <w:rPr>
          <w:rFonts w:ascii="Consolas" w:hAnsi="Consolas" w:cs="Consolas"/>
          <w:color w:val="C0C0C0"/>
          <w:sz w:val="20"/>
          <w:szCs w:val="20"/>
        </w:rPr>
        <w:t>#It opens the JSON file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jsonFile.write(json.dumps(data, indent=</w:t>
      </w:r>
      <w:r>
        <w:rPr>
          <w:rFonts w:ascii="Consolas" w:hAnsi="Consolas" w:cs="Consolas"/>
          <w:color w:val="0000FF"/>
          <w:sz w:val="20"/>
          <w:szCs w:val="20"/>
        </w:rPr>
        <w:t>True</w:t>
      </w:r>
      <w:r>
        <w:rPr>
          <w:rFonts w:ascii="Consolas" w:hAnsi="Consolas" w:cs="Consolas"/>
          <w:color w:val="000000"/>
          <w:sz w:val="20"/>
          <w:szCs w:val="20"/>
        </w:rPr>
        <w:t xml:space="preserve">))                                           </w:t>
      </w:r>
      <w:r>
        <w:rPr>
          <w:rFonts w:ascii="Consolas" w:hAnsi="Consolas" w:cs="Consolas"/>
          <w:color w:val="C0C0C0"/>
          <w:sz w:val="20"/>
          <w:szCs w:val="20"/>
        </w:rPr>
        <w:t xml:space="preserve">#It writes the updated data to the JSON file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jsonFile.close()  </w:t>
      </w:r>
      <w:r w:rsidR="00A152D3">
        <w:rPr>
          <w:rFonts w:ascii="Consolas" w:hAnsi="Consolas" w:cs="Consolas"/>
          <w:color w:val="C0C0C0"/>
          <w:sz w:val="20"/>
          <w:szCs w:val="20"/>
        </w:rPr>
        <w:t>#It closes the file</w:t>
      </w:r>
      <w:r>
        <w:rPr>
          <w:rFonts w:ascii="Consolas" w:hAnsi="Consolas" w:cs="Consolas"/>
          <w:color w:val="000000"/>
          <w:sz w:val="20"/>
          <w:szCs w:val="20"/>
        </w:rPr>
        <w:t xml:space="preserve">                                 </w:t>
      </w:r>
      <w:r w:rsidR="00A152D3">
        <w:rPr>
          <w:rFonts w:ascii="Consolas" w:hAnsi="Consolas" w:cs="Consolas"/>
          <w:color w:val="000000"/>
          <w:sz w:val="20"/>
          <w:szCs w:val="20"/>
        </w:rPr>
        <w:t xml:space="preserve">                         </w:t>
      </w:r>
    </w:p>
    <w:p w:rsidR="00837586" w:rsidRDefault="004A37E5" w:rsidP="00837586">
      <w:pPr>
        <w:autoSpaceDE w:val="0"/>
        <w:autoSpaceDN w:val="0"/>
        <w:adjustRightInd w:val="0"/>
        <w:spacing w:after="0" w:line="240" w:lineRule="auto"/>
        <w:rPr>
          <w:rFonts w:ascii="Consolas" w:hAnsi="Consolas" w:cs="Consolas"/>
          <w:sz w:val="20"/>
          <w:szCs w:val="20"/>
        </w:rPr>
      </w:pPr>
      <w:r>
        <w:rPr>
          <w:noProof/>
        </w:rPr>
        <w:lastRenderedPageBreak/>
        <mc:AlternateContent>
          <mc:Choice Requires="wps">
            <w:drawing>
              <wp:anchor distT="0" distB="0" distL="114300" distR="114300" simplePos="0" relativeHeight="251707392" behindDoc="0" locked="0" layoutInCell="1" allowOverlap="1" wp14:anchorId="70634BF8" wp14:editId="2C666434">
                <wp:simplePos x="0" y="0"/>
                <wp:positionH relativeFrom="column">
                  <wp:posOffset>-53340</wp:posOffset>
                </wp:positionH>
                <wp:positionV relativeFrom="paragraph">
                  <wp:posOffset>109855</wp:posOffset>
                </wp:positionV>
                <wp:extent cx="6080760" cy="1360805"/>
                <wp:effectExtent l="0" t="0" r="15240" b="10795"/>
                <wp:wrapNone/>
                <wp:docPr id="34" name="Rectangle 34"/>
                <wp:cNvGraphicFramePr/>
                <a:graphic xmlns:a="http://schemas.openxmlformats.org/drawingml/2006/main">
                  <a:graphicData uri="http://schemas.microsoft.com/office/word/2010/wordprocessingShape">
                    <wps:wsp>
                      <wps:cNvSpPr/>
                      <wps:spPr>
                        <a:xfrm>
                          <a:off x="0" y="0"/>
                          <a:ext cx="6080760" cy="136080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4" o:spid="_x0000_s1026" style="position:absolute;margin-left:-4.2pt;margin-top:8.65pt;width:478.8pt;height:107.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" filled="f" strokecolor="#385d8a" strokeweight="2pt"/>
            </w:pict>
          </mc:Fallback>
        </mc:AlternateContent>
      </w:r>
      <w:r w:rsidR="00276873" w:rsidRPr="00B046C0">
        <w:rPr>
          <w:noProof/>
        </w:rPr>
        <mc:AlternateContent>
          <mc:Choice Requires="wps">
            <w:drawing>
              <wp:anchor distT="0" distB="0" distL="114300" distR="114300" simplePos="0" relativeHeight="251711488" behindDoc="0" locked="0" layoutInCell="1" allowOverlap="1" wp14:anchorId="6F1EE326" wp14:editId="0EFD14DB">
                <wp:simplePos x="0" y="0"/>
                <wp:positionH relativeFrom="column">
                  <wp:posOffset>5741508</wp:posOffset>
                </wp:positionH>
                <wp:positionV relativeFrom="paragraph">
                  <wp:posOffset>113030</wp:posOffset>
                </wp:positionV>
                <wp:extent cx="286385" cy="222885"/>
                <wp:effectExtent l="0" t="0" r="18415" b="24765"/>
                <wp:wrapNone/>
                <wp:docPr id="38" name="Rectangle 38"/>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737282" w:rsidRPr="00EF7EC4" w:rsidRDefault="00737282" w:rsidP="00B046C0">
                            <w:pPr>
                              <w:jc w:val="center"/>
                              <w:rPr>
                                <w:sz w:val="20"/>
                                <w:szCs w:val="20"/>
                                <w:lang w:val="en-GB"/>
                              </w:rPr>
                            </w:pPr>
                            <w:r>
                              <w:rPr>
                                <w:sz w:val="20"/>
                                <w:szCs w:val="20"/>
                                <w:lang w:val="en-GB"/>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8" o:spid="_x0000_s1035" style="position:absolute;margin-left:452.1pt;margin-top:8.9pt;width:22.55pt;height:17.55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" fillcolor="#8064a2 [3207]" strokecolor="#3f3151 [1607]" strokeweight="2pt">
                <v:textbox>
                  <w:txbxContent>
                    <w:p w:rsidR="00737282" w:rsidRPr="00EF7EC4" w:rsidRDefault="00737282" w:rsidP="00B046C0">
                      <w:pPr>
                        <w:jc w:val="center"/>
                        <w:rPr>
                          <w:sz w:val="20"/>
                          <w:szCs w:val="20"/>
                          <w:lang w:val="en-GB"/>
                        </w:rPr>
                      </w:pPr>
                      <w:r>
                        <w:rPr>
                          <w:sz w:val="20"/>
                          <w:szCs w:val="20"/>
                          <w:lang w:val="en-GB"/>
                        </w:rPr>
                        <w:t>8</w:t>
                      </w:r>
                    </w:p>
                  </w:txbxContent>
                </v:textbox>
              </v:rect>
            </w:pict>
          </mc:Fallback>
        </mc:AlternateContent>
      </w:r>
    </w:p>
    <w:p w:rsidR="00B046C0" w:rsidRDefault="00837586" w:rsidP="006F1BAE">
      <w:pPr>
        <w:autoSpaceDE w:val="0"/>
        <w:autoSpaceDN w:val="0"/>
        <w:adjustRightInd w:val="0"/>
        <w:spacing w:after="0" w:line="240" w:lineRule="auto"/>
        <w:jc w:val="center"/>
        <w:rPr>
          <w:rFonts w:ascii="Consolas" w:hAnsi="Consolas" w:cs="Consolas"/>
          <w:color w:val="C0C0C0"/>
          <w:sz w:val="20"/>
          <w:szCs w:val="20"/>
        </w:rPr>
      </w:pPr>
      <w:r>
        <w:rPr>
          <w:rFonts w:ascii="Consolas" w:hAnsi="Consolas" w:cs="Consolas"/>
          <w:color w:val="C0C0C0"/>
          <w:sz w:val="20"/>
          <w:szCs w:val="20"/>
        </w:rPr>
        <w:t>#==</w:t>
      </w:r>
      <w:r w:rsidR="006F1BAE">
        <w:rPr>
          <w:rFonts w:ascii="Consolas" w:hAnsi="Consolas" w:cs="Consolas"/>
          <w:color w:val="C0C0C0"/>
          <w:sz w:val="20"/>
          <w:szCs w:val="20"/>
        </w:rPr>
        <w:t xml:space="preserve"> </w:t>
      </w:r>
      <w:r>
        <w:rPr>
          <w:rFonts w:ascii="Consolas" w:hAnsi="Consolas" w:cs="Consolas"/>
          <w:color w:val="C0C0C0"/>
          <w:sz w:val="20"/>
          <w:szCs w:val="20"/>
        </w:rPr>
        <w:t xml:space="preserve">Calling the ExcelOutput object, outputs the outcomes of the statistical </w:t>
      </w:r>
    </w:p>
    <w:p w:rsidR="00837586" w:rsidRDefault="00837586" w:rsidP="006F1BAE">
      <w:pPr>
        <w:autoSpaceDE w:val="0"/>
        <w:autoSpaceDN w:val="0"/>
        <w:adjustRightInd w:val="0"/>
        <w:spacing w:after="0" w:line="240" w:lineRule="auto"/>
        <w:jc w:val="center"/>
        <w:rPr>
          <w:rFonts w:ascii="Consolas" w:hAnsi="Consolas" w:cs="Consolas"/>
          <w:sz w:val="20"/>
          <w:szCs w:val="20"/>
        </w:rPr>
      </w:pPr>
      <w:r>
        <w:rPr>
          <w:rFonts w:ascii="Consolas" w:hAnsi="Consolas" w:cs="Consolas"/>
          <w:color w:val="C0C0C0"/>
          <w:sz w:val="20"/>
          <w:szCs w:val="20"/>
        </w:rPr>
        <w:t xml:space="preserve">analysis in </w:t>
      </w:r>
      <w:r>
        <w:rPr>
          <w:rFonts w:ascii="Consolas" w:hAnsi="Consolas" w:cs="Consolas"/>
          <w:color w:val="C0C0C0"/>
          <w:sz w:val="20"/>
          <w:szCs w:val="20"/>
          <w:u w:val="single"/>
        </w:rPr>
        <w:t>xls</w:t>
      </w:r>
      <w:r w:rsidR="006F1BAE">
        <w:rPr>
          <w:rFonts w:ascii="Consolas" w:hAnsi="Consolas" w:cs="Consolas"/>
          <w:color w:val="C0C0C0"/>
          <w:sz w:val="20"/>
          <w:szCs w:val="20"/>
        </w:rPr>
        <w:t xml:space="preserve"> files </w:t>
      </w:r>
      <w:r>
        <w:rPr>
          <w:rFonts w:ascii="Consolas" w:hAnsi="Consolas" w:cs="Consolas"/>
          <w:color w:val="C0C0C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C=Output()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C.PrintStatisticalMeasures(ProcTime,</w:t>
      </w:r>
      <w:r>
        <w:rPr>
          <w:rFonts w:ascii="Consolas" w:hAnsi="Consolas" w:cs="Consolas"/>
          <w:i/>
          <w:iCs/>
          <w:color w:val="00AA00"/>
          <w:sz w:val="20"/>
          <w:szCs w:val="20"/>
        </w:rPr>
        <w:t>'ProcTime_StatResults.xls'</w:t>
      </w: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C.PrintStatisticalMeasures(MTTR,</w:t>
      </w:r>
      <w:r>
        <w:rPr>
          <w:rFonts w:ascii="Consolas" w:hAnsi="Consolas" w:cs="Consolas"/>
          <w:i/>
          <w:iCs/>
          <w:color w:val="00AA00"/>
          <w:sz w:val="20"/>
          <w:szCs w:val="20"/>
        </w:rPr>
        <w:t>'MTTR_StatResults.xls'</w:t>
      </w:r>
      <w:r>
        <w:rPr>
          <w:rFonts w:ascii="Consolas" w:hAnsi="Consolas" w:cs="Consolas"/>
          <w:color w:val="00000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C.PrintStatisticalMeasures(MTTF,</w:t>
      </w:r>
      <w:r>
        <w:rPr>
          <w:rFonts w:ascii="Consolas" w:hAnsi="Consolas" w:cs="Consolas"/>
          <w:i/>
          <w:iCs/>
          <w:color w:val="00AA00"/>
          <w:sz w:val="20"/>
          <w:szCs w:val="20"/>
        </w:rPr>
        <w:t>'MTTF_StatResults.xls'</w:t>
      </w: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C.PrintDistributionFit(ProcTime,</w:t>
      </w:r>
      <w:r>
        <w:rPr>
          <w:rFonts w:ascii="Consolas" w:hAnsi="Consolas" w:cs="Consolas"/>
          <w:i/>
          <w:iCs/>
          <w:color w:val="00AA00"/>
          <w:sz w:val="20"/>
          <w:szCs w:val="20"/>
        </w:rPr>
        <w:t>'ProcTime_DistFitResults.xls'</w:t>
      </w:r>
      <w:r>
        <w:rPr>
          <w:rFonts w:ascii="Consolas" w:hAnsi="Consolas" w:cs="Consolas"/>
          <w:color w:val="000000"/>
          <w:sz w:val="20"/>
          <w:szCs w:val="20"/>
        </w:rPr>
        <w:t>)</w:t>
      </w:r>
    </w:p>
    <w:p w:rsidR="008F61B9" w:rsidRDefault="00837586" w:rsidP="008F61B9">
      <w:pPr>
        <w:autoSpaceDE w:val="0"/>
        <w:autoSpaceDN w:val="0"/>
        <w:adjustRightInd w:val="0"/>
        <w:spacing w:after="0" w:line="240" w:lineRule="auto"/>
        <w:rPr>
          <w:rFonts w:ascii="Consolas" w:hAnsi="Consolas" w:cs="Consolas"/>
          <w:color w:val="000000"/>
          <w:sz w:val="20"/>
          <w:szCs w:val="20"/>
        </w:rPr>
      </w:pPr>
      <w:r>
        <w:rPr>
          <w:rFonts w:ascii="Consolas" w:hAnsi="Consolas" w:cs="Consolas"/>
          <w:color w:val="000000"/>
          <w:sz w:val="20"/>
          <w:szCs w:val="20"/>
        </w:rPr>
        <w:t>C.PrintDistributionFit(MTTR,</w:t>
      </w:r>
      <w:r>
        <w:rPr>
          <w:rFonts w:ascii="Consolas" w:hAnsi="Consolas" w:cs="Consolas"/>
          <w:i/>
          <w:iCs/>
          <w:color w:val="00AA00"/>
          <w:sz w:val="20"/>
          <w:szCs w:val="20"/>
        </w:rPr>
        <w:t>'MTTR_DistFitResults.xls'</w:t>
      </w:r>
      <w:r>
        <w:rPr>
          <w:rFonts w:ascii="Consolas" w:hAnsi="Consolas" w:cs="Consolas"/>
          <w:color w:val="000000"/>
          <w:sz w:val="20"/>
          <w:szCs w:val="20"/>
        </w:rPr>
        <w:t>)</w:t>
      </w:r>
    </w:p>
    <w:p w:rsidR="00543479" w:rsidRDefault="00543479" w:rsidP="00543479">
      <w:pPr>
        <w:rPr>
          <w:lang w:val="en-GB" w:eastAsia="es-ES"/>
        </w:rPr>
      </w:pPr>
    </w:p>
    <w:p w:rsidR="00B85BD6" w:rsidRDefault="00543479" w:rsidP="00543479">
      <w:pPr>
        <w:jc w:val="both"/>
        <w:rPr>
          <w:lang w:val="en-GB" w:eastAsia="es-ES"/>
        </w:rPr>
      </w:pPr>
      <w:r>
        <w:rPr>
          <w:lang w:val="en-GB" w:eastAsia="es-ES"/>
        </w:rPr>
        <w:t>As happens with all the examples of the documentation t</w:t>
      </w:r>
      <w:r w:rsidRPr="00100B58">
        <w:rPr>
          <w:lang w:val="en-GB" w:eastAsia="es-ES"/>
        </w:rPr>
        <w:t xml:space="preserve">he above main script </w:t>
      </w:r>
      <w:r>
        <w:rPr>
          <w:lang w:val="en-GB" w:eastAsia="es-ES"/>
        </w:rPr>
        <w:t xml:space="preserve">is available in GitHub. Again the </w:t>
      </w:r>
      <w:r w:rsidRPr="00100B58">
        <w:rPr>
          <w:lang w:val="en-GB" w:eastAsia="es-ES"/>
        </w:rPr>
        <w:t>JSON and Excel output files can easily obtained by downl</w:t>
      </w:r>
      <w:r>
        <w:rPr>
          <w:lang w:val="en-GB" w:eastAsia="es-ES"/>
        </w:rPr>
        <w:t>oading and running the example.</w:t>
      </w:r>
    </w:p>
    <w:p w:rsidR="0039080B" w:rsidRDefault="0039080B" w:rsidP="00741A4A">
      <w:pPr>
        <w:pStyle w:val="Heading2"/>
        <w:rPr>
          <w:lang w:val="en-GB" w:eastAsia="es-ES"/>
        </w:rPr>
      </w:pPr>
      <w:bookmarkStart w:id="41" w:name="_Toc414956762"/>
      <w:r>
        <w:rPr>
          <w:lang w:val="en-GB" w:eastAsia="es-ES"/>
        </w:rPr>
        <w:t>Parallel stations model</w:t>
      </w:r>
      <w:bookmarkEnd w:id="41"/>
    </w:p>
    <w:p w:rsidR="00F930F8" w:rsidRPr="00F930F8" w:rsidRDefault="00F930F8" w:rsidP="00045E89">
      <w:pPr>
        <w:rPr>
          <w:lang w:eastAsia="es-ES"/>
        </w:rPr>
      </w:pPr>
      <w:r w:rsidRPr="00F930F8">
        <w:rPr>
          <w:lang w:eastAsia="es-ES"/>
        </w:rPr>
        <w:t xml:space="preserve">Here, an example to demonstrate the ImportExceldata object is presented. The parallel stations model previously introduced (see Figure 12) is used. Historical processing times are recorded in a spreadsheet named inputData.xls. </w:t>
      </w:r>
    </w:p>
    <w:p w:rsidR="00FF36C9" w:rsidRPr="00837586" w:rsidRDefault="00F930F8" w:rsidP="00307ED8">
      <w:pPr>
        <w:jc w:val="both"/>
        <w:rPr>
          <w:lang w:val="en-GB" w:eastAsia="es-ES"/>
        </w:rPr>
      </w:pPr>
      <w:r w:rsidRPr="00F930F8">
        <w:rPr>
          <w:lang w:eastAsia="es-ES"/>
        </w:rPr>
        <w:t>ManPy is called from the KE tool main script and the simulation model is run. Below is the KE tool main script.</w:t>
      </w:r>
    </w:p>
    <w:p w:rsidR="00307ED8" w:rsidRDefault="00307ED8" w:rsidP="00633620">
      <w:pPr>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DistributionFitting </w:t>
      </w:r>
      <w:r>
        <w:rPr>
          <w:rFonts w:ascii="Consolas" w:hAnsi="Consolas" w:cs="Consolas"/>
          <w:color w:val="0000FF"/>
          <w:sz w:val="20"/>
          <w:szCs w:val="20"/>
        </w:rPr>
        <w:t>import</w:t>
      </w:r>
      <w:r>
        <w:rPr>
          <w:rFonts w:ascii="Consolas" w:hAnsi="Consolas" w:cs="Consolas"/>
          <w:color w:val="000000"/>
          <w:sz w:val="20"/>
          <w:szCs w:val="20"/>
        </w:rPr>
        <w:t xml:space="preserve"> Distributions</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ImportExceldata </w:t>
      </w:r>
      <w:r>
        <w:rPr>
          <w:rFonts w:ascii="Consolas" w:hAnsi="Consolas" w:cs="Consolas"/>
          <w:color w:val="0000FF"/>
          <w:sz w:val="20"/>
          <w:szCs w:val="20"/>
        </w:rPr>
        <w:t>import</w:t>
      </w:r>
      <w:r>
        <w:rPr>
          <w:rFonts w:ascii="Consolas" w:hAnsi="Consolas" w:cs="Consolas"/>
          <w:color w:val="000000"/>
          <w:sz w:val="20"/>
          <w:szCs w:val="20"/>
        </w:rPr>
        <w:t xml:space="preserve"> Import_Excel</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ReplaceMissingValues </w:t>
      </w:r>
      <w:r>
        <w:rPr>
          <w:rFonts w:ascii="Consolas" w:hAnsi="Consolas" w:cs="Consolas"/>
          <w:color w:val="0000FF"/>
          <w:sz w:val="20"/>
          <w:szCs w:val="20"/>
        </w:rPr>
        <w:t>import</w:t>
      </w:r>
      <w:r>
        <w:rPr>
          <w:rFonts w:ascii="Consolas" w:hAnsi="Consolas" w:cs="Consolas"/>
          <w:color w:val="000000"/>
          <w:sz w:val="20"/>
          <w:szCs w:val="20"/>
        </w:rPr>
        <w:t xml:space="preserve"> HandleMissingValues</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xlrd</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json</w:t>
      </w:r>
    </w:p>
    <w:p w:rsidR="00E77C30" w:rsidRPr="00E77C30" w:rsidRDefault="00E77C30"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#import ManPy main JSON script</w:t>
      </w:r>
    </w:p>
    <w:p w:rsidR="00E77C30"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dream.simulation.LineGenerationJSON </w:t>
      </w:r>
      <w:r>
        <w:rPr>
          <w:rFonts w:ascii="Consolas" w:hAnsi="Consolas" w:cs="Consolas"/>
          <w:color w:val="0000FF"/>
          <w:sz w:val="20"/>
          <w:szCs w:val="20"/>
        </w:rPr>
        <w:t>as</w:t>
      </w:r>
      <w:r>
        <w:rPr>
          <w:rFonts w:ascii="Consolas" w:hAnsi="Consolas" w:cs="Consolas"/>
          <w:color w:val="000000"/>
          <w:sz w:val="20"/>
          <w:szCs w:val="20"/>
        </w:rPr>
        <w:t xml:space="preserve"> ManPyMain </w:t>
      </w:r>
    </w:p>
    <w:p w:rsidR="00E77C30" w:rsidRDefault="00E77C30"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#Read from the given directory the Excel document with the input data</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workbook = xlrd.open_workbook(</w:t>
      </w:r>
      <w:r>
        <w:rPr>
          <w:rFonts w:ascii="Consolas" w:hAnsi="Consolas" w:cs="Consolas"/>
          <w:i/>
          <w:iCs/>
          <w:color w:val="00AA00"/>
          <w:sz w:val="20"/>
          <w:szCs w:val="20"/>
        </w:rPr>
        <w:t>'inputData.xls'</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worksheets = workbook.sheet_names()</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worksheet_ProcessingTimes = worksheets[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the Processing times data</w:t>
      </w:r>
    </w:p>
    <w:p w:rsidR="00307ED8" w:rsidRDefault="00307ED8"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inputData = Import_Excel()                              </w:t>
      </w:r>
      <w:r>
        <w:rPr>
          <w:rFonts w:ascii="Consolas" w:hAnsi="Consolas" w:cs="Consolas"/>
          <w:color w:val="C0C0C0"/>
          <w:sz w:val="20"/>
          <w:szCs w:val="20"/>
        </w:rPr>
        <w:t xml:space="preserve">#Call the </w:t>
      </w:r>
      <w:r>
        <w:rPr>
          <w:rFonts w:ascii="Consolas" w:hAnsi="Consolas" w:cs="Consolas"/>
          <w:color w:val="C0C0C0"/>
          <w:sz w:val="20"/>
          <w:szCs w:val="20"/>
          <w:u w:val="single"/>
        </w:rPr>
        <w:t>Python</w:t>
      </w:r>
      <w:r>
        <w:rPr>
          <w:rFonts w:ascii="Consolas" w:hAnsi="Consolas" w:cs="Consolas"/>
          <w:color w:val="C0C0C0"/>
          <w:sz w:val="20"/>
          <w:szCs w:val="20"/>
        </w:rPr>
        <w:t xml:space="preserve"> object Import_Excel</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ProcessingTimes = inputData.Input_data(worksheet_ProcessingTimes, workbook)   </w:t>
      </w:r>
      <w:r>
        <w:rPr>
          <w:rFonts w:ascii="Consolas" w:hAnsi="Consolas" w:cs="Consolas"/>
          <w:color w:val="C0C0C0"/>
          <w:sz w:val="20"/>
          <w:szCs w:val="20"/>
        </w:rPr>
        <w:t>#Create the Processing Times dictionary with key Machines 1,2 and values the processing time data</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##Get from the above dictionaries the M1 key and define the following lists with data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M1_ProcTime = ProcessingTimes.get(</w:t>
      </w:r>
      <w:r>
        <w:rPr>
          <w:rFonts w:ascii="Consolas" w:hAnsi="Consolas" w:cs="Consolas"/>
          <w:i/>
          <w:iCs/>
          <w:color w:val="00AA00"/>
          <w:sz w:val="20"/>
          <w:szCs w:val="20"/>
        </w:rPr>
        <w:t>'M1'</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M2_ProcTime = ProcessingTimes.get(</w:t>
      </w:r>
      <w:r>
        <w:rPr>
          <w:rFonts w:ascii="Consolas" w:hAnsi="Consolas" w:cs="Consolas"/>
          <w:i/>
          <w:iCs/>
          <w:color w:val="00AA00"/>
          <w:sz w:val="20"/>
          <w:szCs w:val="20"/>
        </w:rPr>
        <w:t>'M2'</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#Call the HandleMissingValues object and replace the missing values in the lists with the mean of the non-missing values</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misValues =HandleMissingValues()</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M1_ProcTime = misValues.ReplaceWithMean(M1_ProcTime)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M2_ProcTime = misValues.ReplaceWithMean(M2_ProcTime)</w:t>
      </w:r>
    </w:p>
    <w:p w:rsidR="00307ED8" w:rsidRDefault="00307ED8"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MLE = Distributions()      </w:t>
      </w:r>
      <w:r>
        <w:rPr>
          <w:rFonts w:ascii="Consolas" w:hAnsi="Consolas" w:cs="Consolas"/>
          <w:color w:val="C0C0C0"/>
          <w:sz w:val="20"/>
          <w:szCs w:val="20"/>
        </w:rPr>
        <w:t>#Call the Distributions object (Maximum Likelihood Estimation - MLE)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KS = DistFittest()      </w:t>
      </w:r>
      <w:r>
        <w:rPr>
          <w:rFonts w:ascii="Consolas" w:hAnsi="Consolas" w:cs="Consolas"/>
          <w:color w:val="C0C0C0"/>
          <w:sz w:val="20"/>
          <w:szCs w:val="20"/>
        </w:rPr>
        <w:t>#Call the DistFittest object  (</w:t>
      </w:r>
      <w:r>
        <w:rPr>
          <w:rFonts w:ascii="Consolas" w:hAnsi="Consolas" w:cs="Consolas"/>
          <w:color w:val="C0C0C0"/>
          <w:sz w:val="20"/>
          <w:szCs w:val="20"/>
          <w:u w:val="single"/>
        </w:rPr>
        <w:t>Kolmoghorov</w:t>
      </w:r>
      <w:r>
        <w:rPr>
          <w:rFonts w:ascii="Consolas" w:hAnsi="Consolas" w:cs="Consolas"/>
          <w:color w:val="C0C0C0"/>
          <w:sz w:val="20"/>
          <w:szCs w:val="20"/>
        </w:rPr>
        <w:t>-</w:t>
      </w:r>
      <w:r>
        <w:rPr>
          <w:rFonts w:ascii="Consolas" w:hAnsi="Consolas" w:cs="Consolas"/>
          <w:color w:val="C0C0C0"/>
          <w:sz w:val="20"/>
          <w:szCs w:val="20"/>
          <w:u w:val="single"/>
        </w:rPr>
        <w:t>Smirnov</w:t>
      </w:r>
      <w:r>
        <w:rPr>
          <w:rFonts w:ascii="Consolas" w:hAnsi="Consolas" w:cs="Consolas"/>
          <w:color w:val="C0C0C0"/>
          <w:sz w:val="20"/>
          <w:szCs w:val="20"/>
        </w:rPr>
        <w:t xml:space="preserve"> test)</w:t>
      </w:r>
    </w:p>
    <w:p w:rsidR="00307ED8" w:rsidRDefault="00307ED8"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M1ProcTime_dist = KS.ks_test(M1_ProcTime)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M2ProcTime_dist = MLE.Normal_distrfit(M2_ProcTime)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Output preparation: output the updated values in the JSON file of this example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'JSON_TwoParallelStations.json'</w:t>
      </w:r>
      <w:r>
        <w:rPr>
          <w:rFonts w:ascii="Consolas" w:hAnsi="Consolas" w:cs="Consolas"/>
          <w:color w:val="000000"/>
          <w:sz w:val="20"/>
          <w:szCs w:val="20"/>
        </w:rPr>
        <w:t>,</w:t>
      </w:r>
      <w:r>
        <w:rPr>
          <w:rFonts w:ascii="Consolas" w:hAnsi="Consolas" w:cs="Consolas"/>
          <w:i/>
          <w:iCs/>
          <w:color w:val="00AA00"/>
          <w:sz w:val="20"/>
          <w:szCs w:val="20"/>
        </w:rPr>
        <w:t>'r'</w:t>
      </w:r>
      <w:r>
        <w:rPr>
          <w:rFonts w:ascii="Consolas" w:hAnsi="Consolas" w:cs="Consolas"/>
          <w:color w:val="000000"/>
          <w:sz w:val="20"/>
          <w:szCs w:val="20"/>
        </w:rPr>
        <w:t xml:space="preserve">)      </w:t>
      </w:r>
      <w:r>
        <w:rPr>
          <w:rFonts w:ascii="Consolas" w:hAnsi="Consolas" w:cs="Consolas"/>
          <w:color w:val="C0C0C0"/>
          <w:sz w:val="20"/>
          <w:szCs w:val="20"/>
        </w:rPr>
        <w:t xml:space="preserve">#It opens the JSON file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data = json.load(jsonFile)                                                              </w:t>
      </w:r>
      <w:r>
        <w:rPr>
          <w:rFonts w:ascii="Consolas" w:hAnsi="Consolas" w:cs="Consolas"/>
          <w:color w:val="C0C0C0"/>
          <w:sz w:val="20"/>
          <w:szCs w:val="20"/>
        </w:rPr>
        <w:t>#It loads the file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jsonFile.close()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nodes = data.get(</w:t>
      </w:r>
      <w:r>
        <w:rPr>
          <w:rFonts w:ascii="Consolas" w:hAnsi="Consolas" w:cs="Consolas"/>
          <w:i/>
          <w:iCs/>
          <w:color w:val="00AA00"/>
          <w:sz w:val="20"/>
          <w:szCs w:val="20"/>
        </w:rPr>
        <w:t>'nodes'</w:t>
      </w:r>
      <w:r>
        <w:rPr>
          <w:rFonts w:ascii="Consolas" w:hAnsi="Consolas" w:cs="Consolas"/>
          <w:color w:val="000000"/>
          <w:sz w:val="20"/>
          <w:szCs w:val="20"/>
        </w:rPr>
        <w:t xml:space="preserve">,[])                                                         </w:t>
      </w:r>
      <w:r>
        <w:rPr>
          <w:rFonts w:ascii="Consolas" w:hAnsi="Consolas" w:cs="Consolas"/>
          <w:color w:val="C0C0C0"/>
          <w:sz w:val="20"/>
          <w:szCs w:val="20"/>
        </w:rPr>
        <w:t>#It creates a variable that holds the 'nodes' dictionary</w:t>
      </w:r>
    </w:p>
    <w:p w:rsidR="00307ED8" w:rsidRDefault="00307ED8"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element </w:t>
      </w:r>
      <w:r>
        <w:rPr>
          <w:rFonts w:ascii="Consolas" w:hAnsi="Consolas" w:cs="Consolas"/>
          <w:color w:val="0000FF"/>
          <w:sz w:val="20"/>
          <w:szCs w:val="20"/>
        </w:rPr>
        <w:t>in</w:t>
      </w:r>
      <w:r>
        <w:rPr>
          <w:rFonts w:ascii="Consolas" w:hAnsi="Consolas" w:cs="Consolas"/>
          <w:color w:val="000000"/>
          <w:sz w:val="20"/>
          <w:szCs w:val="20"/>
        </w:rPr>
        <w:t xml:space="preserve"> nodes:</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processingTime = nodes[element].get(</w:t>
      </w:r>
      <w:r>
        <w:rPr>
          <w:rFonts w:ascii="Consolas" w:hAnsi="Consolas" w:cs="Consolas"/>
          <w:i/>
          <w:iCs/>
          <w:color w:val="00AA00"/>
          <w:sz w:val="20"/>
          <w:szCs w:val="20"/>
        </w:rPr>
        <w:t>'processingTime'</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'processingTime'</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element == </w:t>
      </w:r>
      <w:r>
        <w:rPr>
          <w:rFonts w:ascii="Consolas" w:hAnsi="Consolas" w:cs="Consolas"/>
          <w:i/>
          <w:iCs/>
          <w:color w:val="00AA00"/>
          <w:sz w:val="20"/>
          <w:szCs w:val="20"/>
        </w:rPr>
        <w:t>'St1'</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'St1'</w:t>
      </w:r>
      <w:r>
        <w:rPr>
          <w:rFonts w:ascii="Consolas" w:hAnsi="Consolas" w:cs="Consolas"/>
          <w:color w:val="000000"/>
          <w:sz w:val="20"/>
          <w:szCs w:val="20"/>
        </w:rPr>
        <w:t>][</w:t>
      </w:r>
      <w:r>
        <w:rPr>
          <w:rFonts w:ascii="Consolas" w:hAnsi="Consolas" w:cs="Consolas"/>
          <w:i/>
          <w:iCs/>
          <w:color w:val="00AA00"/>
          <w:sz w:val="20"/>
          <w:szCs w:val="20"/>
        </w:rPr>
        <w:t>'processingTime'</w:t>
      </w:r>
      <w:r>
        <w:rPr>
          <w:rFonts w:ascii="Consolas" w:hAnsi="Consolas" w:cs="Consolas"/>
          <w:color w:val="000000"/>
          <w:sz w:val="20"/>
          <w:szCs w:val="20"/>
        </w:rPr>
        <w:t xml:space="preserve">] = M1ProcTime_dist         </w:t>
      </w:r>
      <w:r>
        <w:rPr>
          <w:rFonts w:ascii="Consolas" w:hAnsi="Consolas" w:cs="Consolas"/>
          <w:color w:val="C0C0C0"/>
          <w:sz w:val="20"/>
          <w:szCs w:val="20"/>
        </w:rPr>
        <w:t>#It checks using if syntax if the element is 'M1'</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element == </w:t>
      </w:r>
      <w:r>
        <w:rPr>
          <w:rFonts w:ascii="Consolas" w:hAnsi="Consolas" w:cs="Consolas"/>
          <w:i/>
          <w:iCs/>
          <w:color w:val="00AA00"/>
          <w:sz w:val="20"/>
          <w:szCs w:val="20"/>
        </w:rPr>
        <w:t>'St2'</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'St2'</w:t>
      </w:r>
      <w:r>
        <w:rPr>
          <w:rFonts w:ascii="Consolas" w:hAnsi="Consolas" w:cs="Consolas"/>
          <w:color w:val="000000"/>
          <w:sz w:val="20"/>
          <w:szCs w:val="20"/>
        </w:rPr>
        <w:t>][</w:t>
      </w:r>
      <w:r>
        <w:rPr>
          <w:rFonts w:ascii="Consolas" w:hAnsi="Consolas" w:cs="Consolas"/>
          <w:i/>
          <w:iCs/>
          <w:color w:val="00AA00"/>
          <w:sz w:val="20"/>
          <w:szCs w:val="20"/>
        </w:rPr>
        <w:t>'processingTime'</w:t>
      </w:r>
      <w:r>
        <w:rPr>
          <w:rFonts w:ascii="Consolas" w:hAnsi="Consolas" w:cs="Consolas"/>
          <w:color w:val="000000"/>
          <w:sz w:val="20"/>
          <w:szCs w:val="20"/>
        </w:rPr>
        <w:t xml:space="preserve">] = M2ProcTime_dist         </w:t>
      </w:r>
      <w:r>
        <w:rPr>
          <w:rFonts w:ascii="Consolas" w:hAnsi="Consolas" w:cs="Consolas"/>
          <w:color w:val="C0C0C0"/>
          <w:sz w:val="20"/>
          <w:szCs w:val="20"/>
        </w:rPr>
        <w:t>#It checks using if syntax if the element is 'M2'</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 = open(</w:t>
      </w:r>
      <w:r>
        <w:rPr>
          <w:rFonts w:ascii="Consolas" w:hAnsi="Consolas" w:cs="Consolas"/>
          <w:i/>
          <w:iCs/>
          <w:color w:val="00AA00"/>
          <w:sz w:val="20"/>
          <w:szCs w:val="20"/>
        </w:rPr>
        <w:t>'JSON_ParallelStations_Output.json'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jsonFile.write(json.dumps(data, indent=</w:t>
      </w:r>
      <w:r>
        <w:rPr>
          <w:rFonts w:ascii="Consolas" w:hAnsi="Consolas" w:cs="Consolas"/>
          <w:color w:val="0000FF"/>
          <w:sz w:val="20"/>
          <w:szCs w:val="20"/>
        </w:rPr>
        <w:t>True</w:t>
      </w:r>
      <w:r>
        <w:rPr>
          <w:rFonts w:ascii="Consolas" w:hAnsi="Consolas" w:cs="Consolas"/>
          <w:color w:val="000000"/>
          <w:sz w:val="20"/>
          <w:szCs w:val="20"/>
        </w:rPr>
        <w:t xml:space="preserve">))                                           </w:t>
      </w:r>
      <w:r>
        <w:rPr>
          <w:rFonts w:ascii="Consolas" w:hAnsi="Consolas" w:cs="Consolas"/>
          <w:color w:val="C0C0C0"/>
          <w:sz w:val="20"/>
          <w:szCs w:val="20"/>
        </w:rPr>
        <w:t xml:space="preserve">#It writes the updated data to the JSON file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jsonFile.close()                                                                        </w:t>
      </w:r>
      <w:r>
        <w:rPr>
          <w:rFonts w:ascii="Consolas" w:hAnsi="Consolas" w:cs="Consolas"/>
          <w:color w:val="C0C0C0"/>
          <w:sz w:val="20"/>
          <w:szCs w:val="20"/>
        </w:rPr>
        <w:t>#It closes the file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 Calling the ExcelOutput object, outputs the outcomes of the statistical analysis in </w:t>
      </w:r>
      <w:r>
        <w:rPr>
          <w:rFonts w:ascii="Consolas" w:hAnsi="Consolas" w:cs="Consolas"/>
          <w:color w:val="C0C0C0"/>
          <w:sz w:val="20"/>
          <w:szCs w:val="20"/>
          <w:u w:val="single"/>
        </w:rPr>
        <w:t>xls</w:t>
      </w:r>
      <w:r>
        <w:rPr>
          <w:rFonts w:ascii="Consolas" w:hAnsi="Consolas" w:cs="Consolas"/>
          <w:color w:val="C0C0C0"/>
          <w:sz w:val="20"/>
          <w:szCs w:val="20"/>
        </w:rPr>
        <w:t xml:space="preserve"> files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export=Output()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export.PrintStatisticalMeasures(M1_ProcTime,</w:t>
      </w:r>
      <w:r>
        <w:rPr>
          <w:rFonts w:ascii="Consolas" w:hAnsi="Consolas" w:cs="Consolas"/>
          <w:i/>
          <w:iCs/>
          <w:color w:val="00AA00"/>
          <w:sz w:val="20"/>
          <w:szCs w:val="20"/>
        </w:rPr>
        <w:t>'M1_ProcTime_StatResults.xls'</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export.PrintStatisticalMeasures(M2_ProcTime,</w:t>
      </w:r>
      <w:r>
        <w:rPr>
          <w:rFonts w:ascii="Consolas" w:hAnsi="Consolas" w:cs="Consolas"/>
          <w:i/>
          <w:iCs/>
          <w:color w:val="00AA00"/>
          <w:sz w:val="20"/>
          <w:szCs w:val="20"/>
        </w:rPr>
        <w:t>'M2_ProcTime_StatResults.xls'</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export.PrintDistributionFit(M1_ProcTime,</w:t>
      </w:r>
      <w:r>
        <w:rPr>
          <w:rFonts w:ascii="Consolas" w:hAnsi="Consolas" w:cs="Consolas"/>
          <w:i/>
          <w:iCs/>
          <w:color w:val="00AA00"/>
          <w:sz w:val="20"/>
          <w:szCs w:val="20"/>
        </w:rPr>
        <w:t>'M1_ProcTime_DistFitResults.xls'</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export.PrintDistributionFit(M2_ProcTime,</w:t>
      </w:r>
      <w:r>
        <w:rPr>
          <w:rFonts w:ascii="Consolas" w:hAnsi="Consolas" w:cs="Consolas"/>
          <w:i/>
          <w:iCs/>
          <w:color w:val="00AA00"/>
          <w:sz w:val="20"/>
          <w:szCs w:val="20"/>
        </w:rPr>
        <w:t>'M2_ProcTime_DistFitResults.xls'</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#calls ManPy main script with the input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simulationOutput=ManPyMain.main(input_data=json.dumps(data))</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save the simulation output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'ManPyOutput.json'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jsonFile.wr</w:t>
      </w:r>
      <w:r w:rsidR="00E77C30">
        <w:rPr>
          <w:rFonts w:ascii="Consolas" w:hAnsi="Consolas" w:cs="Consolas"/>
          <w:color w:val="000000"/>
          <w:sz w:val="20"/>
          <w:szCs w:val="20"/>
        </w:rPr>
        <w:t xml:space="preserve">ite(simulationOutput)        </w:t>
      </w:r>
      <w:r>
        <w:rPr>
          <w:rFonts w:ascii="Consolas" w:hAnsi="Consolas" w:cs="Consolas"/>
          <w:color w:val="C0C0C0"/>
          <w:sz w:val="20"/>
          <w:szCs w:val="20"/>
        </w:rPr>
        <w:t xml:space="preserve">#It writes the updated data to the JSON file </w:t>
      </w:r>
    </w:p>
    <w:p w:rsidR="00DE6015" w:rsidRDefault="00307ED8" w:rsidP="00307ED8">
      <w:pPr>
        <w:autoSpaceDE w:val="0"/>
        <w:autoSpaceDN w:val="0"/>
        <w:adjustRightInd w:val="0"/>
        <w:spacing w:after="0" w:line="240" w:lineRule="auto"/>
        <w:rPr>
          <w:lang w:val="en-GB" w:eastAsia="es-ES"/>
        </w:rPr>
      </w:pPr>
      <w:r>
        <w:rPr>
          <w:rFonts w:ascii="Consolas" w:hAnsi="Consolas" w:cs="Consolas"/>
          <w:color w:val="000000"/>
          <w:sz w:val="20"/>
          <w:szCs w:val="20"/>
        </w:rPr>
        <w:t xml:space="preserve">jsonFile.close()        </w:t>
      </w:r>
      <w:r w:rsidR="00E77C30">
        <w:rPr>
          <w:rFonts w:ascii="Consolas" w:hAnsi="Consolas" w:cs="Consolas"/>
          <w:color w:val="000000"/>
          <w:sz w:val="20"/>
          <w:szCs w:val="20"/>
        </w:rPr>
        <w:t xml:space="preserve">                </w:t>
      </w:r>
      <w:r>
        <w:rPr>
          <w:rFonts w:ascii="Consolas" w:hAnsi="Consolas" w:cs="Consolas"/>
          <w:color w:val="C0C0C0"/>
          <w:sz w:val="20"/>
          <w:szCs w:val="20"/>
        </w:rPr>
        <w:t>#It closes the file</w:t>
      </w:r>
    </w:p>
    <w:p w:rsidR="00DE6015" w:rsidRDefault="00DE6015" w:rsidP="00307ED8">
      <w:pPr>
        <w:autoSpaceDE w:val="0"/>
        <w:autoSpaceDN w:val="0"/>
        <w:adjustRightInd w:val="0"/>
        <w:spacing w:after="0" w:line="240" w:lineRule="auto"/>
        <w:rPr>
          <w:rFonts w:ascii="Consolas" w:hAnsi="Consolas" w:cs="Consolas"/>
          <w:sz w:val="20"/>
          <w:szCs w:val="20"/>
        </w:rPr>
      </w:pPr>
    </w:p>
    <w:p w:rsidR="00F930F8" w:rsidRDefault="00F930F8" w:rsidP="00045E89">
      <w:pPr>
        <w:autoSpaceDE w:val="0"/>
        <w:autoSpaceDN w:val="0"/>
        <w:adjustRightInd w:val="0"/>
        <w:spacing w:after="0" w:line="240" w:lineRule="auto"/>
        <w:jc w:val="both"/>
        <w:rPr>
          <w:lang w:val="en-GB" w:eastAsia="es-ES"/>
        </w:rPr>
      </w:pPr>
      <w:r w:rsidRPr="00F930F8">
        <w:rPr>
          <w:lang w:val="en-GB" w:eastAsia="es-ES"/>
        </w:rPr>
        <w:t>The folder TwoParallelStations contains the files needed to run the simulation model and obtain the results applying the KE tool main script (TwoParallelStations_example.py). We now present the output trace from the simulation model. This illustrates how ManPy picked up the input data produced by the KE tool and used that in running the model. Therefore, it can now be seen that all modules of the platform have combined to build a model, import and manipulate data to a useful format and then pass this to the simulation engine for model execution.</w:t>
      </w:r>
    </w:p>
    <w:p w:rsidR="00F930F8" w:rsidRDefault="00F930F8" w:rsidP="00045E89">
      <w:pPr>
        <w:autoSpaceDE w:val="0"/>
        <w:autoSpaceDN w:val="0"/>
        <w:adjustRightInd w:val="0"/>
        <w:spacing w:after="0" w:line="240" w:lineRule="auto"/>
        <w:jc w:val="both"/>
        <w:rPr>
          <w:lang w:val="en-GB" w:eastAsia="es-ES"/>
        </w:rPr>
      </w:pPr>
    </w:p>
    <w:p w:rsidR="00FF36C9" w:rsidRDefault="00F930F8" w:rsidP="00045E89">
      <w:pPr>
        <w:autoSpaceDE w:val="0"/>
        <w:autoSpaceDN w:val="0"/>
        <w:adjustRightInd w:val="0"/>
        <w:spacing w:after="0" w:line="240" w:lineRule="auto"/>
        <w:jc w:val="both"/>
        <w:rPr>
          <w:lang w:val="en-GB" w:eastAsia="es-ES"/>
        </w:rPr>
      </w:pPr>
      <w:r>
        <w:rPr>
          <w:lang w:val="en-GB" w:eastAsia="es-ES"/>
        </w:rPr>
        <w:t>Figure 10</w:t>
      </w:r>
      <w:r w:rsidRPr="00F930F8">
        <w:rPr>
          <w:lang w:val="en-GB" w:eastAsia="es-ES"/>
        </w:rPr>
        <w:t xml:space="preserve"> depicts the different JSON files for the stations, St1 and St2. On the left are the default instances; when a station is created by dragging and dropping with the GUI. On the right </w:t>
      </w:r>
      <w:r w:rsidRPr="00F930F8">
        <w:rPr>
          <w:lang w:val="en-GB" w:eastAsia="es-ES"/>
        </w:rPr>
        <w:lastRenderedPageBreak/>
        <w:t>are the JSON files for the same objects after the spreadsheet data (containing data on the processing times for St1 and St2) has been imported and analysed and suitable distributions and parameters have been chosen and applied for each station. It can be noted that a Gamma distribution was determined as the best fit for St1 and therefore the shape and rate (also known as scale) parameters were calculated. A normal distribution was determined for St2. Therefore, the associated min, max, mean and standard deviation parameters were subsequently calculated.</w:t>
      </w:r>
    </w:p>
    <w:p w:rsidR="0039080B" w:rsidRDefault="00E77C30" w:rsidP="0039080B">
      <w:pPr>
        <w:rPr>
          <w:lang w:val="en-GB" w:eastAsia="es-ES"/>
        </w:rPr>
      </w:pPr>
      <w:r>
        <w:rPr>
          <w:noProof/>
        </w:rPr>
        <mc:AlternateContent>
          <mc:Choice Requires="wps">
            <w:drawing>
              <wp:anchor distT="0" distB="0" distL="114300" distR="114300" simplePos="0" relativeHeight="251735040" behindDoc="0" locked="0" layoutInCell="1" allowOverlap="1" wp14:anchorId="631B60D8" wp14:editId="2C5F21D3">
                <wp:simplePos x="0" y="0"/>
                <wp:positionH relativeFrom="column">
                  <wp:posOffset>1581150</wp:posOffset>
                </wp:positionH>
                <wp:positionV relativeFrom="paragraph">
                  <wp:posOffset>104775</wp:posOffset>
                </wp:positionV>
                <wp:extent cx="2990850" cy="2657475"/>
                <wp:effectExtent l="0" t="0" r="19050" b="28575"/>
                <wp:wrapNone/>
                <wp:docPr id="25" name="Rectangle 25"/>
                <wp:cNvGraphicFramePr/>
                <a:graphic xmlns:a="http://schemas.openxmlformats.org/drawingml/2006/main">
                  <a:graphicData uri="http://schemas.microsoft.com/office/word/2010/wordprocessingShape">
                    <wps:wsp>
                      <wps:cNvSpPr/>
                      <wps:spPr>
                        <a:xfrm>
                          <a:off x="0" y="0"/>
                          <a:ext cx="2990850" cy="2657475"/>
                        </a:xfrm>
                        <a:prstGeom prst="rect">
                          <a:avLst/>
                        </a:prstGeom>
                        <a:solidFill>
                          <a:schemeClr val="lt1">
                            <a:alpha val="0"/>
                          </a:schemeClr>
                        </a:solidFill>
                      </wps:spPr>
                      <wps:style>
                        <a:lnRef idx="2">
                          <a:schemeClr val="dk1"/>
                        </a:lnRef>
                        <a:fillRef idx="1">
                          <a:schemeClr val="lt1"/>
                        </a:fillRef>
                        <a:effectRef idx="0">
                          <a:schemeClr val="dk1"/>
                        </a:effectRef>
                        <a:fontRef idx="minor">
                          <a:schemeClr val="dk1"/>
                        </a:fontRef>
                      </wps:style>
                      <wps:txbx>
                        <w:txbxContent>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Milling2</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Milling1</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2.0 Batch2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Batch0 got into Exit</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Batch2 got into Milling2</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Batch3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Batch2 got into Exit</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Batch3 got into Milling2</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Batch4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Milling2</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Milling1</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2.0 Batch2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55.0034334831 Batch0 got into Exit</w:t>
                            </w:r>
                          </w:p>
                          <w:p w:rsidR="00737282" w:rsidRDefault="00737282" w:rsidP="00E77C3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5" o:spid="_x0000_s1036" style="position:absolute;margin-left:124.5pt;margin-top:8.25pt;width:235.5pt;height:209.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" fillcolor="white [3201]" strokecolor="black [3200]" strokeweight="2pt">
                <v:fill opacity="0"/>
                <v:textbox>
                  <w:txbxContent>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Milling2</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Milling1</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2.0 Batch2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Batch0 got into Exit</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Batch2 got into Milling2</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Batch3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Batch2 got into Exit</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Batch3 got into Milling2</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Batch4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Milling2</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Milling1</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2.0 Batch2 got into Queue</w:t>
                      </w:r>
                    </w:p>
                    <w:p w:rsidR="00737282" w:rsidRDefault="00737282"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55.0034334831 Batch0 got into Exit</w:t>
                      </w:r>
                    </w:p>
                    <w:p w:rsidR="00737282" w:rsidRDefault="00737282" w:rsidP="00E77C30">
                      <w:pPr>
                        <w:jc w:val="center"/>
                      </w:pPr>
                    </w:p>
                  </w:txbxContent>
                </v:textbox>
              </v:rect>
            </w:pict>
          </mc:Fallback>
        </mc:AlternateContent>
      </w: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39080B" w:rsidRPr="00633620" w:rsidRDefault="0039080B" w:rsidP="00633620">
      <w:pPr>
        <w:tabs>
          <w:tab w:val="left" w:pos="1740"/>
        </w:tabs>
        <w:rPr>
          <w:lang w:val="en-GB" w:eastAsia="es-ES"/>
        </w:rPr>
      </w:pPr>
    </w:p>
    <w:p w:rsidR="0039080B" w:rsidRDefault="00125572" w:rsidP="00633620">
      <w:pPr>
        <w:jc w:val="center"/>
        <w:rPr>
          <w:lang w:val="en-GB" w:eastAsia="es-ES"/>
        </w:rPr>
      </w:pPr>
      <w:r>
        <w:rPr>
          <w:noProof/>
        </w:rPr>
        <w:drawing>
          <wp:inline distT="0" distB="0" distL="0" distR="0" wp14:anchorId="58A16FF2" wp14:editId="44507E04">
            <wp:extent cx="4191886" cy="36576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llelStations.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201766" cy="3666221"/>
                    </a:xfrm>
                    <a:prstGeom prst="rect">
                      <a:avLst/>
                    </a:prstGeom>
                  </pic:spPr>
                </pic:pic>
              </a:graphicData>
            </a:graphic>
          </wp:inline>
        </w:drawing>
      </w:r>
    </w:p>
    <w:p w:rsidR="0039080B" w:rsidRPr="00633620" w:rsidRDefault="005666B7" w:rsidP="005666B7">
      <w:pPr>
        <w:jc w:val="center"/>
        <w:rPr>
          <w:b/>
          <w:sz w:val="20"/>
          <w:lang w:val="en-GB" w:eastAsia="es-ES"/>
        </w:rPr>
      </w:pPr>
      <w:r w:rsidRPr="00633620">
        <w:rPr>
          <w:b/>
          <w:sz w:val="20"/>
          <w:lang w:val="en-GB" w:eastAsia="es-ES"/>
        </w:rPr>
        <w:t xml:space="preserve">Figure </w:t>
      </w:r>
      <w:r w:rsidR="00DE6015" w:rsidRPr="00633620">
        <w:rPr>
          <w:b/>
          <w:sz w:val="20"/>
          <w:lang w:val="en-GB" w:eastAsia="es-ES"/>
        </w:rPr>
        <w:t>1</w:t>
      </w:r>
      <w:r w:rsidR="00DE6015">
        <w:rPr>
          <w:b/>
          <w:sz w:val="20"/>
          <w:lang w:val="en-GB" w:eastAsia="es-ES"/>
        </w:rPr>
        <w:t>0</w:t>
      </w:r>
      <w:r w:rsidRPr="00633620">
        <w:rPr>
          <w:b/>
          <w:sz w:val="20"/>
          <w:lang w:val="en-GB" w:eastAsia="es-ES"/>
        </w:rPr>
        <w:t>: Stations simulation input data before run the KE tool (left), updated simulation input data (right)</w:t>
      </w:r>
    </w:p>
    <w:p w:rsidR="00D61E98" w:rsidRDefault="00D61E98" w:rsidP="00741A4A">
      <w:pPr>
        <w:pStyle w:val="Heading2"/>
        <w:rPr>
          <w:lang w:val="en-GB" w:eastAsia="es-ES"/>
        </w:rPr>
      </w:pPr>
      <w:bookmarkStart w:id="42" w:name="_Toc414956763"/>
      <w:r>
        <w:rPr>
          <w:lang w:val="en-GB" w:eastAsia="es-ES"/>
        </w:rPr>
        <w:lastRenderedPageBreak/>
        <w:t>Assembly line</w:t>
      </w:r>
      <w:bookmarkEnd w:id="42"/>
    </w:p>
    <w:p w:rsidR="00D61E98" w:rsidRDefault="00D61E98" w:rsidP="00D61E98">
      <w:pPr>
        <w:jc w:val="both"/>
        <w:rPr>
          <w:lang w:val="en-GB" w:eastAsia="es-ES"/>
        </w:rPr>
      </w:pPr>
      <w:r>
        <w:rPr>
          <w:lang w:val="en-GB" w:eastAsia="es-ES"/>
        </w:rPr>
        <w:t xml:space="preserve">The KE tool main script was created and tested in a real assembly line. Figure </w:t>
      </w:r>
      <w:r w:rsidR="00DE6015">
        <w:rPr>
          <w:lang w:val="en-GB" w:eastAsia="es-ES"/>
        </w:rPr>
        <w:t>11</w:t>
      </w:r>
      <w:r w:rsidRPr="0085456C">
        <w:rPr>
          <w:lang w:val="en-GB" w:eastAsia="es-ES"/>
        </w:rPr>
        <w:t xml:space="preserve"> illustrates the graphical representation of the </w:t>
      </w:r>
      <w:r>
        <w:rPr>
          <w:lang w:val="en-GB" w:eastAsia="es-ES"/>
        </w:rPr>
        <w:t>assembly</w:t>
      </w:r>
      <w:r w:rsidRPr="0085456C">
        <w:rPr>
          <w:lang w:val="en-GB" w:eastAsia="es-ES"/>
        </w:rPr>
        <w:t xml:space="preserve"> line modeled in the DREAM platform GUI. In this</w:t>
      </w:r>
      <w:r>
        <w:rPr>
          <w:lang w:val="en-GB" w:eastAsia="es-ES"/>
        </w:rPr>
        <w:t xml:space="preserve"> model we have several Machines </w:t>
      </w:r>
      <w:r w:rsidRPr="0085456C">
        <w:rPr>
          <w:lang w:val="en-GB" w:eastAsia="es-ES"/>
        </w:rPr>
        <w:t xml:space="preserve">operating in parallel, Queues between them and other simulation objects between them. The Machines are vulnerable to failures so scrap parts produced. </w:t>
      </w:r>
    </w:p>
    <w:p w:rsidR="00D61E98" w:rsidRDefault="00D61E98" w:rsidP="00D61E98">
      <w:pPr>
        <w:jc w:val="both"/>
        <w:rPr>
          <w:lang w:val="en-GB" w:eastAsia="es-ES"/>
        </w:rPr>
      </w:pPr>
      <w:r w:rsidRPr="0085456C">
        <w:rPr>
          <w:lang w:val="en-GB" w:eastAsia="es-ES"/>
        </w:rPr>
        <w:t xml:space="preserve">This case study uses different data sources to record operational information. Raw data from the </w:t>
      </w:r>
      <w:r>
        <w:rPr>
          <w:lang w:val="en-GB" w:eastAsia="es-ES"/>
        </w:rPr>
        <w:t>assembly</w:t>
      </w:r>
      <w:r w:rsidRPr="0085456C">
        <w:rPr>
          <w:lang w:val="en-GB" w:eastAsia="es-ES"/>
        </w:rPr>
        <w:t xml:space="preserve"> line are recorded in batch</w:t>
      </w:r>
      <w:r>
        <w:rPr>
          <w:lang w:val="en-GB" w:eastAsia="es-ES"/>
        </w:rPr>
        <w:t xml:space="preserve"> level on the local MES</w:t>
      </w:r>
      <w:r w:rsidRPr="0085456C">
        <w:rPr>
          <w:lang w:val="en-GB" w:eastAsia="es-ES"/>
        </w:rPr>
        <w:t xml:space="preserve"> platform servers and transferred every 3-6 minutes to a local SAP server. Raw data are extracted in spreadsheet files coming from the local MES server.</w:t>
      </w:r>
      <w:r>
        <w:rPr>
          <w:lang w:val="en-GB" w:eastAsia="es-ES"/>
        </w:rPr>
        <w:t xml:space="preserve"> Figure </w:t>
      </w:r>
      <w:r w:rsidR="00DE6015">
        <w:rPr>
          <w:lang w:val="en-GB" w:eastAsia="es-ES"/>
        </w:rPr>
        <w:t>12</w:t>
      </w:r>
      <w:r>
        <w:rPr>
          <w:lang w:val="en-GB" w:eastAsia="es-ES"/>
        </w:rPr>
        <w:t xml:space="preserve"> demonstrates the format of data in the MES database, the columns contain different information about the events, for example start time, stop time, station name, container name, quantity of the container etc. </w:t>
      </w:r>
    </w:p>
    <w:p w:rsidR="00D61E98" w:rsidRDefault="00D61E98" w:rsidP="00D61E98">
      <w:pPr>
        <w:jc w:val="center"/>
        <w:rPr>
          <w:lang w:val="en-GB" w:eastAsia="es-ES"/>
        </w:rPr>
      </w:pPr>
      <w:r>
        <w:rPr>
          <w:noProof/>
        </w:rPr>
        <w:drawing>
          <wp:inline distT="0" distB="0" distL="0" distR="0" wp14:anchorId="0B26F238" wp14:editId="70270809">
            <wp:extent cx="5943600" cy="2709545"/>
            <wp:effectExtent l="19050" t="19050" r="19050" b="146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mbly_Line.png"/>
                    <pic:cNvPicPr/>
                  </pic:nvPicPr>
                  <pic:blipFill>
                    <a:blip r:embed="rId46">
                      <a:extLst>
                        <a:ext uri="{28A0092B-C50C-407E-A947-70E740481C1C}">
                          <a14:useLocalDpi xmlns:a14="http://schemas.microsoft.com/office/drawing/2010/main" val="0"/>
                        </a:ext>
                      </a:extLst>
                    </a:blip>
                    <a:stretch>
                      <a:fillRect/>
                    </a:stretch>
                  </pic:blipFill>
                  <pic:spPr>
                    <a:xfrm>
                      <a:off x="0" y="0"/>
                      <a:ext cx="5943600" cy="2709545"/>
                    </a:xfrm>
                    <a:prstGeom prst="rect">
                      <a:avLst/>
                    </a:prstGeom>
                    <a:ln>
                      <a:solidFill>
                        <a:schemeClr val="tx1"/>
                      </a:solidFill>
                    </a:ln>
                  </pic:spPr>
                </pic:pic>
              </a:graphicData>
            </a:graphic>
          </wp:inline>
        </w:drawing>
      </w:r>
    </w:p>
    <w:p w:rsidR="00D61E98" w:rsidRPr="00633620" w:rsidRDefault="00D61E98" w:rsidP="00D61E98">
      <w:pPr>
        <w:jc w:val="center"/>
        <w:rPr>
          <w:b/>
          <w:sz w:val="20"/>
          <w:lang w:val="en-GB" w:eastAsia="es-ES"/>
        </w:rPr>
      </w:pPr>
      <w:r w:rsidRPr="00633620">
        <w:rPr>
          <w:b/>
          <w:sz w:val="20"/>
          <w:lang w:val="en-GB" w:eastAsia="es-ES"/>
        </w:rPr>
        <w:t xml:space="preserve">Figure </w:t>
      </w:r>
      <w:r w:rsidR="00DE6015" w:rsidRPr="00633620">
        <w:rPr>
          <w:b/>
          <w:sz w:val="20"/>
          <w:lang w:val="en-GB" w:eastAsia="es-ES"/>
        </w:rPr>
        <w:t>1</w:t>
      </w:r>
      <w:r w:rsidR="00DE6015">
        <w:rPr>
          <w:b/>
          <w:sz w:val="20"/>
          <w:lang w:val="en-GB" w:eastAsia="es-ES"/>
        </w:rPr>
        <w:t>1</w:t>
      </w:r>
      <w:r w:rsidRPr="00633620">
        <w:rPr>
          <w:b/>
          <w:sz w:val="20"/>
          <w:lang w:val="en-GB" w:eastAsia="es-ES"/>
        </w:rPr>
        <w:t>: Assembly line modeled in DREAM.GUI</w:t>
      </w:r>
    </w:p>
    <w:p w:rsidR="00D61E98" w:rsidRDefault="00D61E98" w:rsidP="00D61E98">
      <w:pPr>
        <w:jc w:val="center"/>
        <w:rPr>
          <w:lang w:val="en-GB" w:eastAsia="es-ES"/>
        </w:rPr>
      </w:pPr>
      <w:r>
        <w:rPr>
          <w:noProof/>
        </w:rPr>
        <w:drawing>
          <wp:inline distT="0" distB="0" distL="0" distR="0" wp14:anchorId="246C3C3B" wp14:editId="674F59C1">
            <wp:extent cx="5943600" cy="1776095"/>
            <wp:effectExtent l="19050" t="19050" r="19050" b="146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d_data.png"/>
                    <pic:cNvPicPr/>
                  </pic:nvPicPr>
                  <pic:blipFill>
                    <a:blip r:embed="rId47">
                      <a:extLst>
                        <a:ext uri="{28A0092B-C50C-407E-A947-70E740481C1C}">
                          <a14:useLocalDpi xmlns:a14="http://schemas.microsoft.com/office/drawing/2010/main" val="0"/>
                        </a:ext>
                      </a:extLst>
                    </a:blip>
                    <a:stretch>
                      <a:fillRect/>
                    </a:stretch>
                  </pic:blipFill>
                  <pic:spPr>
                    <a:xfrm>
                      <a:off x="0" y="0"/>
                      <a:ext cx="5943600" cy="1776095"/>
                    </a:xfrm>
                    <a:prstGeom prst="rect">
                      <a:avLst/>
                    </a:prstGeom>
                    <a:ln>
                      <a:solidFill>
                        <a:schemeClr val="tx1"/>
                      </a:solidFill>
                    </a:ln>
                  </pic:spPr>
                </pic:pic>
              </a:graphicData>
            </a:graphic>
          </wp:inline>
        </w:drawing>
      </w:r>
    </w:p>
    <w:p w:rsidR="00D61E98" w:rsidRPr="00633620" w:rsidRDefault="00D61E98" w:rsidP="00D61E98">
      <w:pPr>
        <w:jc w:val="center"/>
        <w:rPr>
          <w:b/>
          <w:sz w:val="20"/>
          <w:lang w:val="en-GB" w:eastAsia="es-ES"/>
        </w:rPr>
      </w:pPr>
      <w:r w:rsidRPr="00633620">
        <w:rPr>
          <w:b/>
          <w:sz w:val="20"/>
          <w:lang w:val="en-GB" w:eastAsia="es-ES"/>
        </w:rPr>
        <w:t xml:space="preserve">Figure </w:t>
      </w:r>
      <w:r w:rsidR="00DE6015" w:rsidRPr="00633620">
        <w:rPr>
          <w:b/>
          <w:sz w:val="20"/>
          <w:lang w:val="en-GB" w:eastAsia="es-ES"/>
        </w:rPr>
        <w:t>1</w:t>
      </w:r>
      <w:r w:rsidR="00DE6015">
        <w:rPr>
          <w:b/>
          <w:sz w:val="20"/>
          <w:lang w:val="en-GB" w:eastAsia="es-ES"/>
        </w:rPr>
        <w:t>2</w:t>
      </w:r>
      <w:r w:rsidRPr="00633620">
        <w:rPr>
          <w:b/>
          <w:sz w:val="20"/>
          <w:lang w:val="en-GB" w:eastAsia="es-ES"/>
        </w:rPr>
        <w:t>: Example of the MES database structure in the assembly line</w:t>
      </w:r>
    </w:p>
    <w:p w:rsidR="00D61E98" w:rsidRDefault="00D61E98" w:rsidP="00D61E98">
      <w:pPr>
        <w:jc w:val="both"/>
        <w:rPr>
          <w:lang w:val="en-GB" w:eastAsia="es-ES"/>
        </w:rPr>
      </w:pPr>
      <w:r>
        <w:rPr>
          <w:lang w:val="en-GB" w:eastAsia="es-ES"/>
        </w:rPr>
        <w:lastRenderedPageBreak/>
        <w:t>In this example t</w:t>
      </w:r>
      <w:r w:rsidRPr="0085456C">
        <w:rPr>
          <w:lang w:val="en-GB" w:eastAsia="es-ES"/>
        </w:rPr>
        <w:t xml:space="preserve">he KE tool interacts with the data file executing the three main components “Data extraction”, “Data processing” and “Output preparation”. The Python objects needed for the three components incorporated that form the KE tool are included in the main script for this </w:t>
      </w:r>
      <w:r>
        <w:rPr>
          <w:lang w:val="en-GB" w:eastAsia="es-ES"/>
        </w:rPr>
        <w:t>example</w:t>
      </w:r>
      <w:r w:rsidRPr="0085456C">
        <w:rPr>
          <w:lang w:val="en-GB" w:eastAsia="es-ES"/>
        </w:rPr>
        <w:t>.</w:t>
      </w:r>
      <w:r>
        <w:rPr>
          <w:lang w:val="en-GB" w:eastAsia="es-ES"/>
        </w:rPr>
        <w:t xml:space="preserve"> </w:t>
      </w:r>
    </w:p>
    <w:p w:rsidR="00D61E98" w:rsidRDefault="00D61E98" w:rsidP="00D61E98">
      <w:pPr>
        <w:jc w:val="both"/>
        <w:rPr>
          <w:lang w:eastAsia="es-ES"/>
        </w:rPr>
      </w:pPr>
      <w:r>
        <w:rPr>
          <w:lang w:val="en-GB" w:eastAsia="es-ES"/>
        </w:rPr>
        <w:t xml:space="preserve">Company’s requirement was the extraction of the processing times, the scrap quantity and the WIP levels. </w:t>
      </w:r>
      <w:r>
        <w:rPr>
          <w:lang w:eastAsia="es-ES"/>
        </w:rPr>
        <w:t xml:space="preserve">For the fulfilment of the above requirements a method was developed (that is called by the main script) apart from the KE tool main script in order to identify the WIP levels in the line at the time that the engineer in the line desires to run the simulation model. Executing the KE tool main script a JSON file that follows the JSON schema (data exchange format for DES) is exported with info needed for the simulation model, for example the continuous statistical distributions for the processing times of each station, the discrete statistical distribution (Geometric distribution) for the scrap quantity appeared in each station and the WIP level either in queues (buffers) or stations (machines). In the latter case (WIP in machines) it is also estimated the approximate quantity of units left to be processed, the estimation was conducted calculating the average processing time in a particular machine, and the quantity of time between the start time in this machine and the stop time (time that the engineer wants to run the simulation model, so the KE tool main script gets executed).     </w:t>
      </w:r>
    </w:p>
    <w:p w:rsidR="00D61E98" w:rsidRPr="00D61E98" w:rsidRDefault="00D61E98" w:rsidP="00D61E98">
      <w:pPr>
        <w:jc w:val="both"/>
        <w:rPr>
          <w:lang w:eastAsia="es-ES"/>
        </w:rPr>
      </w:pPr>
      <w:r>
        <w:rPr>
          <w:lang w:eastAsia="es-ES"/>
        </w:rPr>
        <w:t xml:space="preserve">A number of objects were used to form the main script and the outcome is the exported JSON file that contains the required information for the simulation model. The KE tool main script along with the spreadsheet data (see Figure </w:t>
      </w:r>
      <w:r w:rsidR="00DE6015">
        <w:rPr>
          <w:lang w:eastAsia="es-ES"/>
        </w:rPr>
        <w:t>12</w:t>
      </w:r>
      <w:r>
        <w:rPr>
          <w:lang w:eastAsia="es-ES"/>
        </w:rPr>
        <w:t xml:space="preserve">) can be found at </w:t>
      </w:r>
      <w:r w:rsidRPr="00E75342">
        <w:rPr>
          <w:lang w:eastAsia="es-ES"/>
        </w:rPr>
        <w:t>GitHub repository in KEtool_examples folder.</w:t>
      </w:r>
      <w:r>
        <w:rPr>
          <w:lang w:eastAsia="es-ES"/>
        </w:rPr>
        <w:t xml:space="preserve"> In the Appendices can be found the exported JSON file for this example.</w:t>
      </w:r>
    </w:p>
    <w:p w:rsidR="008F61B9" w:rsidRDefault="00E719A5" w:rsidP="00741A4A">
      <w:pPr>
        <w:pStyle w:val="Heading2"/>
        <w:rPr>
          <w:lang w:val="en-GB" w:eastAsia="es-ES"/>
        </w:rPr>
      </w:pPr>
      <w:bookmarkStart w:id="43" w:name="_Toc414956764"/>
      <w:r>
        <w:rPr>
          <w:lang w:val="en-GB" w:eastAsia="es-ES"/>
        </w:rPr>
        <w:t xml:space="preserve">Example using </w:t>
      </w:r>
      <w:r w:rsidR="005D7732">
        <w:rPr>
          <w:lang w:val="en-GB" w:eastAsia="es-ES"/>
        </w:rPr>
        <w:t>the Plots object</w:t>
      </w:r>
      <w:bookmarkEnd w:id="43"/>
    </w:p>
    <w:p w:rsidR="000C6D5C" w:rsidRDefault="00DF7D1C" w:rsidP="00C17AC4">
      <w:pPr>
        <w:jc w:val="both"/>
        <w:rPr>
          <w:lang w:val="en-GB" w:eastAsia="es-ES"/>
        </w:rPr>
      </w:pPr>
      <w:r w:rsidRPr="00DF7D1C">
        <w:rPr>
          <w:lang w:val="en-GB" w:eastAsia="es-ES"/>
        </w:rPr>
        <w:t>KE tool offer methods for output analysis of the simulation results.</w:t>
      </w:r>
      <w:r w:rsidR="00223F60">
        <w:rPr>
          <w:lang w:val="en-GB" w:eastAsia="es-ES"/>
        </w:rPr>
        <w:t xml:space="preserve"> One of the developed objects that mostly referring to Output analysis c</w:t>
      </w:r>
      <w:r w:rsidR="00544C54">
        <w:rPr>
          <w:lang w:val="en-GB" w:eastAsia="es-ES"/>
        </w:rPr>
        <w:t xml:space="preserve">omponent of the tool (see </w:t>
      </w:r>
      <w:r w:rsidR="00544C54">
        <w:rPr>
          <w:lang w:val="en-GB" w:eastAsia="es-ES"/>
        </w:rPr>
        <w:fldChar w:fldCharType="begin"/>
      </w:r>
      <w:r w:rsidR="00544C54">
        <w:rPr>
          <w:lang w:val="en-GB" w:eastAsia="es-ES"/>
        </w:rPr>
        <w:instrText xml:space="preserve"> REF _Ref390442082 \h </w:instrText>
      </w:r>
      <w:r w:rsidR="00544C54">
        <w:rPr>
          <w:lang w:val="en-GB" w:eastAsia="es-ES"/>
        </w:rPr>
      </w:r>
      <w:r w:rsidR="00544C54">
        <w:rPr>
          <w:lang w:val="en-GB" w:eastAsia="es-ES"/>
        </w:rPr>
        <w:fldChar w:fldCharType="separate"/>
      </w:r>
      <w:ins w:id="44" w:author="pan.mparlas@gmail.com" w:date="2015-03-24T10:37:00Z">
        <w:r w:rsidR="00574F50" w:rsidRPr="00633620">
          <w:rPr>
            <w:sz w:val="20"/>
          </w:rPr>
          <w:t xml:space="preserve">Figure </w:t>
        </w:r>
        <w:r w:rsidR="00574F50">
          <w:rPr>
            <w:noProof/>
            <w:sz w:val="20"/>
          </w:rPr>
          <w:t>1</w:t>
        </w:r>
      </w:ins>
      <w:del w:id="45" w:author="pan.mparlas@gmail.com" w:date="2015-03-24T10:37:00Z">
        <w:r w:rsidR="00045E89" w:rsidRPr="00633620" w:rsidDel="00574F50">
          <w:rPr>
            <w:sz w:val="20"/>
          </w:rPr>
          <w:delText xml:space="preserve">Figure </w:delText>
        </w:r>
        <w:r w:rsidR="00045E89" w:rsidDel="00574F50">
          <w:rPr>
            <w:noProof/>
            <w:sz w:val="20"/>
          </w:rPr>
          <w:delText>1</w:delText>
        </w:r>
      </w:del>
      <w:r w:rsidR="00544C54">
        <w:rPr>
          <w:lang w:val="en-GB" w:eastAsia="es-ES"/>
        </w:rPr>
        <w:fldChar w:fldCharType="end"/>
      </w:r>
      <w:r w:rsidR="00223F60">
        <w:rPr>
          <w:lang w:val="en-GB" w:eastAsia="es-ES"/>
        </w:rPr>
        <w:t>)</w:t>
      </w:r>
      <w:r w:rsidR="00544C54">
        <w:rPr>
          <w:lang w:val="en-GB" w:eastAsia="es-ES"/>
        </w:rPr>
        <w:t xml:space="preserve"> is the </w:t>
      </w:r>
      <w:r w:rsidR="00544C54" w:rsidRPr="00544C54">
        <w:rPr>
          <w:i/>
          <w:lang w:val="en-GB" w:eastAsia="es-ES"/>
        </w:rPr>
        <w:t>Plots</w:t>
      </w:r>
      <w:r w:rsidR="00544C54">
        <w:rPr>
          <w:lang w:val="en-GB" w:eastAsia="es-ES"/>
        </w:rPr>
        <w:t xml:space="preserve"> object. Applying </w:t>
      </w:r>
      <w:r w:rsidR="00544C54" w:rsidRPr="00544C54">
        <w:rPr>
          <w:i/>
          <w:lang w:val="en-GB" w:eastAsia="es-ES"/>
        </w:rPr>
        <w:t>Plots</w:t>
      </w:r>
      <w:r w:rsidR="00544C54">
        <w:rPr>
          <w:lang w:val="en-GB" w:eastAsia="es-ES"/>
        </w:rPr>
        <w:t xml:space="preserve"> object in given data sets, we can get plots and charts with the representations of the data points in charts.</w:t>
      </w:r>
    </w:p>
    <w:p w:rsidR="0046687B" w:rsidRDefault="000479FC" w:rsidP="0046687B">
      <w:pPr>
        <w:jc w:val="both"/>
        <w:rPr>
          <w:lang w:val="en-GB" w:eastAsia="es-ES"/>
        </w:rPr>
      </w:pPr>
      <w:r>
        <w:rPr>
          <w:lang w:val="en-GB" w:eastAsia="es-ES"/>
        </w:rPr>
        <w:t>A simple example to demonstrate the use of this object is developed. This example as happens with the other examples is in GitHub repository</w:t>
      </w:r>
      <w:r w:rsidR="00DE6015">
        <w:rPr>
          <w:lang w:val="en-GB" w:eastAsia="es-ES"/>
        </w:rPr>
        <w:t>.</w:t>
      </w:r>
      <w:r w:rsidR="0046687B">
        <w:rPr>
          <w:lang w:val="en-GB" w:eastAsia="es-ES"/>
        </w:rPr>
        <w:t xml:space="preserve"> </w:t>
      </w:r>
      <w:r w:rsidR="00DE6015">
        <w:rPr>
          <w:lang w:val="en-GB" w:eastAsia="es-ES"/>
        </w:rPr>
        <w:t xml:space="preserve">In </w:t>
      </w:r>
      <w:r w:rsidR="0046687B">
        <w:rPr>
          <w:lang w:val="en-GB" w:eastAsia="es-ES"/>
        </w:rPr>
        <w:t xml:space="preserve">this example </w:t>
      </w:r>
      <w:r w:rsidR="00DE6015">
        <w:rPr>
          <w:lang w:val="en-GB" w:eastAsia="es-ES"/>
        </w:rPr>
        <w:t>data retrieved</w:t>
      </w:r>
      <w:r w:rsidR="0046687B">
        <w:rPr>
          <w:lang w:val="en-GB" w:eastAsia="es-ES"/>
        </w:rPr>
        <w:t xml:space="preserve"> from a CSV file using the </w:t>
      </w:r>
      <w:r w:rsidR="0046687B" w:rsidRPr="0046687B">
        <w:rPr>
          <w:i/>
          <w:lang w:val="en-GB" w:eastAsia="es-ES"/>
        </w:rPr>
        <w:t>ImportCSVdata</w:t>
      </w:r>
      <w:r w:rsidR="0046687B">
        <w:rPr>
          <w:lang w:val="en-GB" w:eastAsia="es-ES"/>
        </w:rPr>
        <w:t xml:space="preserve"> object and apply the data sets in </w:t>
      </w:r>
      <w:r w:rsidR="0046687B" w:rsidRPr="0046687B">
        <w:rPr>
          <w:i/>
          <w:lang w:val="en-GB" w:eastAsia="es-ES"/>
        </w:rPr>
        <w:t>Plots’</w:t>
      </w:r>
      <w:r w:rsidR="0046687B">
        <w:rPr>
          <w:lang w:val="en-GB" w:eastAsia="es-ES"/>
        </w:rPr>
        <w:t xml:space="preserve"> methods returning the different charts. </w:t>
      </w:r>
    </w:p>
    <w:p w:rsidR="0046687B" w:rsidRPr="0046687B" w:rsidRDefault="0046687B" w:rsidP="0000231C">
      <w:pPr>
        <w:pStyle w:val="ListParagraph"/>
        <w:numPr>
          <w:ilvl w:val="0"/>
          <w:numId w:val="12"/>
        </w:numPr>
        <w:ind w:left="426"/>
        <w:jc w:val="both"/>
        <w:rPr>
          <w:lang w:val="en-GB" w:eastAsia="es-ES"/>
        </w:rPr>
      </w:pPr>
      <w:r w:rsidRPr="0046687B">
        <w:rPr>
          <w:lang w:val="en-GB" w:eastAsia="es-ES"/>
        </w:rPr>
        <w:t xml:space="preserve">In the beginning the Graphs </w:t>
      </w:r>
      <w:r>
        <w:rPr>
          <w:lang w:val="en-GB" w:eastAsia="es-ES"/>
        </w:rPr>
        <w:t xml:space="preserve">and the Import_CSV </w:t>
      </w:r>
      <w:r w:rsidRPr="0046687B">
        <w:rPr>
          <w:lang w:val="en-GB" w:eastAsia="es-ES"/>
        </w:rPr>
        <w:t>module</w:t>
      </w:r>
      <w:r>
        <w:rPr>
          <w:lang w:val="en-GB" w:eastAsia="es-ES"/>
        </w:rPr>
        <w:t>s</w:t>
      </w:r>
      <w:r w:rsidRPr="0046687B">
        <w:rPr>
          <w:lang w:val="en-GB" w:eastAsia="es-ES"/>
        </w:rPr>
        <w:t xml:space="preserve"> </w:t>
      </w:r>
      <w:r>
        <w:rPr>
          <w:lang w:val="en-GB" w:eastAsia="es-ES"/>
        </w:rPr>
        <w:t xml:space="preserve">are </w:t>
      </w:r>
      <w:r w:rsidRPr="0046687B">
        <w:rPr>
          <w:lang w:val="en-GB" w:eastAsia="es-ES"/>
        </w:rPr>
        <w:t>imported:</w:t>
      </w:r>
    </w:p>
    <w:p w:rsidR="0046687B" w:rsidRPr="0046687B" w:rsidRDefault="0046687B" w:rsidP="0046687B">
      <w:pPr>
        <w:ind w:left="426"/>
        <w:jc w:val="both"/>
        <w:rPr>
          <w:i/>
          <w:lang w:val="en-GB" w:eastAsia="es-ES"/>
        </w:rPr>
      </w:pPr>
      <w:r w:rsidRPr="0046687B">
        <w:rPr>
          <w:i/>
          <w:lang w:val="en-GB" w:eastAsia="es-ES"/>
        </w:rPr>
        <w:t>from dream.KnowledgeExtraction.Plots import Graphs</w:t>
      </w:r>
    </w:p>
    <w:p w:rsidR="0046687B" w:rsidRPr="0046687B" w:rsidRDefault="0046687B" w:rsidP="0046687B">
      <w:pPr>
        <w:tabs>
          <w:tab w:val="left" w:pos="426"/>
        </w:tabs>
        <w:ind w:left="426"/>
        <w:jc w:val="both"/>
        <w:rPr>
          <w:i/>
          <w:lang w:val="en-GB" w:eastAsia="es-ES"/>
        </w:rPr>
      </w:pPr>
      <w:r w:rsidRPr="0046687B">
        <w:rPr>
          <w:i/>
          <w:lang w:val="en-GB" w:eastAsia="es-ES"/>
        </w:rPr>
        <w:t>from dream.KnowledgeExtraction.ImportCSVdata import Import_CSV</w:t>
      </w:r>
    </w:p>
    <w:p w:rsidR="0046687B" w:rsidRDefault="0046687B" w:rsidP="0000231C">
      <w:pPr>
        <w:pStyle w:val="ListParagraph"/>
        <w:numPr>
          <w:ilvl w:val="0"/>
          <w:numId w:val="12"/>
        </w:numPr>
        <w:ind w:left="426"/>
        <w:jc w:val="both"/>
        <w:rPr>
          <w:lang w:val="en-GB" w:eastAsia="es-ES"/>
        </w:rPr>
      </w:pPr>
      <w:r>
        <w:rPr>
          <w:lang w:val="en-GB" w:eastAsia="es-ES"/>
        </w:rPr>
        <w:t xml:space="preserve">Then we call the Import_CSV module and using its method </w:t>
      </w:r>
      <w:r w:rsidRPr="0046687B">
        <w:rPr>
          <w:i/>
          <w:lang w:val="en-GB" w:eastAsia="es-ES"/>
        </w:rPr>
        <w:t>Input_data</w:t>
      </w:r>
      <w:r>
        <w:rPr>
          <w:i/>
          <w:lang w:val="en-GB" w:eastAsia="es-ES"/>
        </w:rPr>
        <w:t xml:space="preserve"> </w:t>
      </w:r>
      <w:r>
        <w:rPr>
          <w:lang w:val="en-GB" w:eastAsia="es-ES"/>
        </w:rPr>
        <w:t>import the data set from the CSV file to the tool</w:t>
      </w:r>
    </w:p>
    <w:p w:rsidR="0046687B" w:rsidRDefault="0046687B" w:rsidP="0046687B">
      <w:pPr>
        <w:pStyle w:val="ListParagraph"/>
        <w:ind w:left="426"/>
        <w:jc w:val="both"/>
        <w:rPr>
          <w:lang w:val="en-GB" w:eastAsia="es-ES"/>
        </w:rPr>
      </w:pPr>
    </w:p>
    <w:p w:rsidR="0046687B" w:rsidRPr="0046687B" w:rsidRDefault="0046687B" w:rsidP="0046687B">
      <w:pPr>
        <w:pStyle w:val="ListParagraph"/>
        <w:ind w:left="426"/>
        <w:jc w:val="both"/>
        <w:rPr>
          <w:i/>
          <w:lang w:eastAsia="es-ES"/>
        </w:rPr>
      </w:pPr>
      <w:r w:rsidRPr="0046687B">
        <w:rPr>
          <w:i/>
          <w:lang w:eastAsia="es-ES"/>
        </w:rPr>
        <w:t>filename = (</w:t>
      </w:r>
      <w:r w:rsidRPr="0046687B">
        <w:rPr>
          <w:i/>
          <w:iCs/>
          <w:lang w:eastAsia="es-ES"/>
        </w:rPr>
        <w:t>"DataSet.csv"</w:t>
      </w:r>
      <w:r w:rsidRPr="0046687B">
        <w:rPr>
          <w:i/>
          <w:lang w:eastAsia="es-ES"/>
        </w:rPr>
        <w:t>)</w:t>
      </w:r>
    </w:p>
    <w:p w:rsidR="0046687B" w:rsidRPr="0046687B" w:rsidRDefault="0046687B" w:rsidP="0046687B">
      <w:pPr>
        <w:pStyle w:val="ListParagraph"/>
        <w:ind w:left="426"/>
        <w:jc w:val="both"/>
        <w:rPr>
          <w:i/>
          <w:lang w:eastAsia="es-ES"/>
        </w:rPr>
      </w:pPr>
      <w:r w:rsidRPr="0046687B">
        <w:rPr>
          <w:i/>
          <w:lang w:eastAsia="es-ES"/>
        </w:rPr>
        <w:lastRenderedPageBreak/>
        <w:t>A=Import_CSV()</w:t>
      </w:r>
    </w:p>
    <w:p w:rsidR="0046687B" w:rsidRDefault="0046687B" w:rsidP="0046687B">
      <w:pPr>
        <w:pStyle w:val="ListParagraph"/>
        <w:ind w:left="426"/>
        <w:jc w:val="both"/>
        <w:rPr>
          <w:i/>
          <w:lang w:eastAsia="es-ES"/>
        </w:rPr>
      </w:pPr>
      <w:r w:rsidRPr="0046687B">
        <w:rPr>
          <w:i/>
          <w:lang w:eastAsia="es-ES"/>
        </w:rPr>
        <w:t>Data = A.Input_data(filename)</w:t>
      </w:r>
    </w:p>
    <w:p w:rsidR="0046687B" w:rsidRPr="0046687B" w:rsidRDefault="0046687B" w:rsidP="0046687B">
      <w:pPr>
        <w:pStyle w:val="ListParagraph"/>
        <w:ind w:left="426"/>
        <w:jc w:val="both"/>
        <w:rPr>
          <w:i/>
          <w:lang w:val="en-GB" w:eastAsia="es-ES"/>
        </w:rPr>
      </w:pPr>
    </w:p>
    <w:p w:rsidR="0046687B" w:rsidRDefault="0046687B" w:rsidP="0000231C">
      <w:pPr>
        <w:pStyle w:val="ListParagraph"/>
        <w:numPr>
          <w:ilvl w:val="0"/>
          <w:numId w:val="12"/>
        </w:numPr>
        <w:ind w:left="426"/>
        <w:jc w:val="both"/>
        <w:rPr>
          <w:lang w:val="en-GB" w:eastAsia="es-ES"/>
        </w:rPr>
      </w:pPr>
      <w:r w:rsidRPr="0046687B">
        <w:rPr>
          <w:lang w:val="en-GB" w:eastAsia="es-ES"/>
        </w:rPr>
        <w:t>After</w:t>
      </w:r>
      <w:r>
        <w:rPr>
          <w:lang w:val="en-GB" w:eastAsia="es-ES"/>
        </w:rPr>
        <w:t xml:space="preserve"> we get from the returned Python dictionary the two data sets</w:t>
      </w:r>
      <w:r w:rsidRPr="0046687B">
        <w:rPr>
          <w:lang w:val="en-GB" w:eastAsia="es-ES"/>
        </w:rPr>
        <w:t>:</w:t>
      </w:r>
    </w:p>
    <w:p w:rsidR="0046687B" w:rsidRDefault="0046687B" w:rsidP="0046687B">
      <w:pPr>
        <w:pStyle w:val="ListParagraph"/>
        <w:ind w:left="426"/>
        <w:jc w:val="both"/>
        <w:rPr>
          <w:lang w:val="en-GB" w:eastAsia="es-ES"/>
        </w:rPr>
      </w:pPr>
    </w:p>
    <w:p w:rsidR="0046687B" w:rsidRPr="0046687B" w:rsidRDefault="0046687B" w:rsidP="0046687B">
      <w:pPr>
        <w:pStyle w:val="ListParagraph"/>
        <w:ind w:left="426"/>
        <w:jc w:val="both"/>
        <w:rPr>
          <w:i/>
          <w:lang w:val="en-GB" w:eastAsia="es-ES"/>
        </w:rPr>
      </w:pPr>
      <w:r w:rsidRPr="0046687B">
        <w:rPr>
          <w:i/>
          <w:lang w:val="en-GB" w:eastAsia="es-ES"/>
        </w:rPr>
        <w:t>M1 = Data.get('M1',[])</w:t>
      </w:r>
    </w:p>
    <w:p w:rsidR="0046687B" w:rsidRPr="0046687B" w:rsidRDefault="0046687B" w:rsidP="0046687B">
      <w:pPr>
        <w:pStyle w:val="ListParagraph"/>
        <w:ind w:left="426"/>
        <w:jc w:val="both"/>
        <w:rPr>
          <w:i/>
          <w:lang w:val="en-GB" w:eastAsia="es-ES"/>
        </w:rPr>
      </w:pPr>
      <w:r w:rsidRPr="0046687B">
        <w:rPr>
          <w:i/>
          <w:lang w:val="en-GB" w:eastAsia="es-ES"/>
        </w:rPr>
        <w:t>M2 = Data.get('M2',[])</w:t>
      </w:r>
    </w:p>
    <w:p w:rsidR="0046687B" w:rsidRPr="0046687B" w:rsidRDefault="0046687B" w:rsidP="0046687B">
      <w:pPr>
        <w:pStyle w:val="ListParagraph"/>
        <w:ind w:left="426"/>
        <w:jc w:val="both"/>
        <w:rPr>
          <w:lang w:val="en-GB" w:eastAsia="es-ES"/>
        </w:rPr>
      </w:pPr>
    </w:p>
    <w:p w:rsidR="0046687B" w:rsidRPr="0046687B" w:rsidRDefault="0046687B" w:rsidP="0000231C">
      <w:pPr>
        <w:pStyle w:val="ListParagraph"/>
        <w:numPr>
          <w:ilvl w:val="0"/>
          <w:numId w:val="12"/>
        </w:numPr>
        <w:ind w:left="426"/>
        <w:jc w:val="both"/>
        <w:rPr>
          <w:lang w:val="en-GB" w:eastAsia="es-ES"/>
        </w:rPr>
      </w:pPr>
      <w:r w:rsidRPr="0046687B">
        <w:rPr>
          <w:lang w:val="en-GB" w:eastAsia="es-ES"/>
        </w:rPr>
        <w:t xml:space="preserve">Then a Graph object is created and </w:t>
      </w:r>
      <w:r>
        <w:rPr>
          <w:lang w:val="en-GB" w:eastAsia="es-ES"/>
        </w:rPr>
        <w:t>all its methods applied to the data sets (M1,M2)</w:t>
      </w:r>
    </w:p>
    <w:p w:rsidR="0046687B" w:rsidRDefault="0046687B" w:rsidP="0046687B">
      <w:pPr>
        <w:ind w:firstLine="426"/>
        <w:rPr>
          <w:i/>
          <w:lang w:val="en-GB" w:eastAsia="es-ES"/>
        </w:rPr>
      </w:pPr>
      <w:r w:rsidRPr="0046687B">
        <w:rPr>
          <w:i/>
          <w:lang w:val="en-GB" w:eastAsia="es-ES"/>
        </w:rPr>
        <w:t>#create a graph object</w:t>
      </w:r>
    </w:p>
    <w:p w:rsidR="0046687B" w:rsidRPr="0046687B" w:rsidRDefault="0046687B" w:rsidP="0046687B">
      <w:pPr>
        <w:ind w:left="426"/>
        <w:jc w:val="both"/>
        <w:rPr>
          <w:i/>
          <w:lang w:val="en-GB" w:eastAsia="es-ES"/>
        </w:rPr>
      </w:pPr>
      <w:r w:rsidRPr="0046687B">
        <w:rPr>
          <w:i/>
          <w:lang w:val="en-GB" w:eastAsia="es-ES"/>
        </w:rPr>
        <w:t>B=Graphs()</w:t>
      </w:r>
    </w:p>
    <w:p w:rsidR="0046687B" w:rsidRPr="0046687B" w:rsidRDefault="0046687B" w:rsidP="0046687B">
      <w:pPr>
        <w:ind w:left="426"/>
        <w:jc w:val="both"/>
        <w:rPr>
          <w:i/>
          <w:lang w:val="en-GB" w:eastAsia="es-ES"/>
        </w:rPr>
      </w:pPr>
      <w:r w:rsidRPr="0046687B">
        <w:rPr>
          <w:i/>
          <w:lang w:val="en-GB" w:eastAsia="es-ES"/>
        </w:rPr>
        <w:t>B.Plots(M1, 'M1SimplePlot.jpg')</w:t>
      </w:r>
    </w:p>
    <w:p w:rsidR="0046687B" w:rsidRPr="0046687B" w:rsidRDefault="0046687B" w:rsidP="0046687B">
      <w:pPr>
        <w:ind w:left="426"/>
        <w:jc w:val="both"/>
        <w:rPr>
          <w:i/>
          <w:lang w:val="en-GB" w:eastAsia="es-ES"/>
        </w:rPr>
      </w:pPr>
      <w:r w:rsidRPr="0046687B">
        <w:rPr>
          <w:i/>
          <w:lang w:val="en-GB" w:eastAsia="es-ES"/>
        </w:rPr>
        <w:t xml:space="preserve">B.ScatterPlot(M1, M2, 'Scatterplot.jpg')           </w:t>
      </w:r>
    </w:p>
    <w:p w:rsidR="0046687B" w:rsidRPr="0046687B" w:rsidRDefault="0046687B" w:rsidP="0046687B">
      <w:pPr>
        <w:ind w:left="426"/>
        <w:jc w:val="both"/>
        <w:rPr>
          <w:i/>
          <w:lang w:val="en-GB" w:eastAsia="es-ES"/>
        </w:rPr>
      </w:pPr>
      <w:r w:rsidRPr="0046687B">
        <w:rPr>
          <w:i/>
          <w:lang w:val="en-GB" w:eastAsia="es-ES"/>
        </w:rPr>
        <w:t xml:space="preserve">B.Barplot(M2, 'M2Barplot.jpg')   </w:t>
      </w:r>
    </w:p>
    <w:p w:rsidR="0046687B" w:rsidRPr="0046687B" w:rsidRDefault="0046687B" w:rsidP="0046687B">
      <w:pPr>
        <w:ind w:left="426"/>
        <w:jc w:val="both"/>
        <w:rPr>
          <w:i/>
          <w:lang w:val="en-GB" w:eastAsia="es-ES"/>
        </w:rPr>
      </w:pPr>
      <w:r w:rsidRPr="0046687B">
        <w:rPr>
          <w:i/>
          <w:lang w:val="en-GB" w:eastAsia="es-ES"/>
        </w:rPr>
        <w:t>B.Histogram(M1, 'M1Histogram.jpg')</w:t>
      </w:r>
    </w:p>
    <w:p w:rsidR="0046687B" w:rsidRPr="0046687B" w:rsidRDefault="0046687B" w:rsidP="0046687B">
      <w:pPr>
        <w:ind w:left="426"/>
        <w:jc w:val="both"/>
        <w:rPr>
          <w:i/>
          <w:lang w:val="en-GB" w:eastAsia="es-ES"/>
        </w:rPr>
      </w:pPr>
      <w:r w:rsidRPr="0046687B">
        <w:rPr>
          <w:i/>
          <w:lang w:val="en-GB" w:eastAsia="es-ES"/>
        </w:rPr>
        <w:t>B.TwoSetPlot(M1, M2, 'M1M2Plot.jpg')</w:t>
      </w:r>
    </w:p>
    <w:p w:rsidR="00544C54" w:rsidRDefault="0046687B" w:rsidP="0046687B">
      <w:pPr>
        <w:ind w:left="426"/>
        <w:jc w:val="both"/>
        <w:rPr>
          <w:lang w:val="en-GB" w:eastAsia="es-ES"/>
        </w:rPr>
      </w:pPr>
      <w:r w:rsidRPr="0046687B">
        <w:rPr>
          <w:i/>
          <w:lang w:val="en-GB" w:eastAsia="es-ES"/>
        </w:rPr>
        <w:t>B.Pie(M2, 'M2PieChar.jpg')</w:t>
      </w:r>
    </w:p>
    <w:p w:rsidR="00544C54" w:rsidRDefault="00336D34" w:rsidP="00C17AC4">
      <w:pPr>
        <w:jc w:val="both"/>
        <w:rPr>
          <w:lang w:val="en-GB" w:eastAsia="es-ES"/>
        </w:rPr>
      </w:pPr>
      <w:r>
        <w:rPr>
          <w:lang w:val="en-GB" w:eastAsia="es-ES"/>
        </w:rPr>
        <w:t>Below find an example of the obtained .jpg files with the above charts. All the files can be easily obtained running the example.</w:t>
      </w:r>
    </w:p>
    <w:p w:rsidR="00336D34" w:rsidRDefault="00336D34" w:rsidP="00336D34">
      <w:pPr>
        <w:jc w:val="center"/>
        <w:rPr>
          <w:lang w:val="en-GB" w:eastAsia="es-ES"/>
        </w:rPr>
      </w:pPr>
      <w:r>
        <w:rPr>
          <w:noProof/>
        </w:rPr>
        <w:drawing>
          <wp:inline distT="0" distB="0" distL="0" distR="0" wp14:anchorId="7FA9B5AF" wp14:editId="2CABE619">
            <wp:extent cx="4572000" cy="2551814"/>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1SimplePlot.jpg"/>
                    <pic:cNvPicPr/>
                  </pic:nvPicPr>
                  <pic:blipFill>
                    <a:blip r:embed="rId48">
                      <a:extLst>
                        <a:ext uri="{28A0092B-C50C-407E-A947-70E740481C1C}">
                          <a14:useLocalDpi xmlns:a14="http://schemas.microsoft.com/office/drawing/2010/main" val="0"/>
                        </a:ext>
                      </a:extLst>
                    </a:blip>
                    <a:stretch>
                      <a:fillRect/>
                    </a:stretch>
                  </pic:blipFill>
                  <pic:spPr>
                    <a:xfrm>
                      <a:off x="0" y="0"/>
                      <a:ext cx="4572000" cy="2551814"/>
                    </a:xfrm>
                    <a:prstGeom prst="rect">
                      <a:avLst/>
                    </a:prstGeom>
                  </pic:spPr>
                </pic:pic>
              </a:graphicData>
            </a:graphic>
          </wp:inline>
        </w:drawing>
      </w:r>
    </w:p>
    <w:p w:rsidR="00402603" w:rsidRPr="00C17AC4" w:rsidRDefault="00402603" w:rsidP="00D062AA">
      <w:pPr>
        <w:jc w:val="both"/>
        <w:rPr>
          <w:lang w:val="en-GB" w:eastAsia="es-ES"/>
        </w:rPr>
      </w:pPr>
      <w:r w:rsidRPr="00402603">
        <w:rPr>
          <w:lang w:val="en-GB" w:eastAsia="es-ES"/>
        </w:rPr>
        <w:t>As an</w:t>
      </w:r>
      <w:r w:rsidR="00DB2B78">
        <w:rPr>
          <w:lang w:val="en-GB" w:eastAsia="es-ES"/>
        </w:rPr>
        <w:t>other</w:t>
      </w:r>
      <w:r w:rsidRPr="00402603">
        <w:rPr>
          <w:lang w:val="en-GB" w:eastAsia="es-ES"/>
        </w:rPr>
        <w:t xml:space="preserve"> example we </w:t>
      </w:r>
      <w:r w:rsidR="00C17AC4">
        <w:rPr>
          <w:lang w:val="en-GB" w:eastAsia="es-ES"/>
        </w:rPr>
        <w:t>present the</w:t>
      </w:r>
      <w:r w:rsidRPr="00402603">
        <w:rPr>
          <w:lang w:val="en-GB" w:eastAsia="es-ES"/>
        </w:rPr>
        <w:t xml:space="preserve"> </w:t>
      </w:r>
      <w:r w:rsidRPr="00402603">
        <w:rPr>
          <w:lang w:eastAsia="es-ES"/>
        </w:rPr>
        <w:t>dream\simulation\Examples\TwoServersPlots.py</w:t>
      </w:r>
      <w:r w:rsidR="00C17AC4">
        <w:rPr>
          <w:lang w:eastAsia="es-ES"/>
        </w:rPr>
        <w:t>, this example outputs</w:t>
      </w:r>
      <w:r w:rsidRPr="00402603">
        <w:rPr>
          <w:lang w:eastAsia="es-ES"/>
        </w:rPr>
        <w:t xml:space="preserve"> a pie </w:t>
      </w:r>
      <w:r w:rsidR="00C17AC4">
        <w:rPr>
          <w:lang w:eastAsia="es-ES"/>
        </w:rPr>
        <w:t xml:space="preserve">chart </w:t>
      </w:r>
      <w:r w:rsidRPr="00402603">
        <w:rPr>
          <w:lang w:eastAsia="es-ES"/>
        </w:rPr>
        <w:t>that presents graphically the percentage of time that the repairman is busy or idle.</w:t>
      </w:r>
    </w:p>
    <w:p w:rsidR="00402603" w:rsidRPr="00402603" w:rsidRDefault="00402603" w:rsidP="00402603">
      <w:pPr>
        <w:rPr>
          <w:lang w:eastAsia="es-ES"/>
        </w:rPr>
      </w:pPr>
      <w:r w:rsidRPr="00402603">
        <w:rPr>
          <w:lang w:eastAsia="es-ES"/>
        </w:rPr>
        <w:lastRenderedPageBreak/>
        <w:t>The new entries</w:t>
      </w:r>
      <w:r w:rsidR="00C17AC4">
        <w:rPr>
          <w:lang w:eastAsia="es-ES"/>
        </w:rPr>
        <w:t xml:space="preserve"> on the already existing </w:t>
      </w:r>
      <w:r w:rsidR="00C17AC4" w:rsidRPr="00402603">
        <w:rPr>
          <w:lang w:eastAsia="es-ES"/>
        </w:rPr>
        <w:t>dream\simulation\Examples\TwoServers</w:t>
      </w:r>
      <w:r w:rsidR="00C17AC4">
        <w:rPr>
          <w:lang w:eastAsia="es-ES"/>
        </w:rPr>
        <w:t>.py</w:t>
      </w:r>
      <w:r w:rsidRPr="00402603">
        <w:rPr>
          <w:lang w:eastAsia="es-ES"/>
        </w:rPr>
        <w:t xml:space="preserve"> on the code are:</w:t>
      </w:r>
    </w:p>
    <w:p w:rsidR="00402603" w:rsidRPr="00402603" w:rsidRDefault="00402603" w:rsidP="0000231C">
      <w:pPr>
        <w:numPr>
          <w:ilvl w:val="0"/>
          <w:numId w:val="11"/>
        </w:numPr>
        <w:rPr>
          <w:b/>
          <w:lang w:val="en-GB" w:eastAsia="es-ES"/>
        </w:rPr>
      </w:pPr>
      <w:r w:rsidRPr="00402603">
        <w:rPr>
          <w:lang w:val="en-GB" w:eastAsia="es-ES"/>
        </w:rPr>
        <w:t>In the beginning the Graphs module is imported:</w:t>
      </w:r>
    </w:p>
    <w:p w:rsidR="00402603" w:rsidRPr="00402603" w:rsidRDefault="00402603" w:rsidP="00C17AC4">
      <w:pPr>
        <w:ind w:firstLine="360"/>
        <w:rPr>
          <w:b/>
          <w:i/>
          <w:lang w:val="en-GB" w:eastAsia="es-ES"/>
        </w:rPr>
      </w:pPr>
      <w:r w:rsidRPr="00402603">
        <w:rPr>
          <w:i/>
          <w:lang w:val="en-GB" w:eastAsia="es-ES"/>
        </w:rPr>
        <w:t>from dream.KnowledgeExtraction.Plots import Graphs</w:t>
      </w:r>
    </w:p>
    <w:p w:rsidR="00402603" w:rsidRPr="00402603" w:rsidRDefault="00402603" w:rsidP="0000231C">
      <w:pPr>
        <w:numPr>
          <w:ilvl w:val="0"/>
          <w:numId w:val="11"/>
        </w:numPr>
        <w:rPr>
          <w:b/>
          <w:lang w:val="en-GB" w:eastAsia="es-ES"/>
        </w:rPr>
      </w:pPr>
      <w:r w:rsidRPr="00402603">
        <w:rPr>
          <w:lang w:val="en-GB" w:eastAsia="es-ES"/>
        </w:rPr>
        <w:t>After the simulation run the values for the pie are calculated:</w:t>
      </w:r>
    </w:p>
    <w:p w:rsidR="00402603" w:rsidRPr="00402603" w:rsidRDefault="00402603" w:rsidP="00C17AC4">
      <w:pPr>
        <w:ind w:left="360"/>
        <w:rPr>
          <w:i/>
          <w:lang w:val="en-GB" w:eastAsia="es-ES"/>
        </w:rPr>
      </w:pPr>
      <w:r w:rsidRPr="00402603">
        <w:rPr>
          <w:i/>
          <w:lang w:val="en-GB" w:eastAsia="es-ES"/>
        </w:rPr>
        <w:t>#calculate the percentages for the pie</w:t>
      </w:r>
    </w:p>
    <w:p w:rsidR="00402603" w:rsidRPr="00402603" w:rsidRDefault="00402603" w:rsidP="00C17AC4">
      <w:pPr>
        <w:ind w:left="360"/>
        <w:rPr>
          <w:i/>
          <w:lang w:val="en-GB" w:eastAsia="es-ES"/>
        </w:rPr>
      </w:pPr>
      <w:r w:rsidRPr="00402603">
        <w:rPr>
          <w:i/>
          <w:lang w:val="en-GB" w:eastAsia="es-ES"/>
        </w:rPr>
        <w:t>repairmanWorkingRatio=R.totalWorkingTime/G.maxSimTime*100</w:t>
      </w:r>
    </w:p>
    <w:p w:rsidR="00402603" w:rsidRPr="00402603" w:rsidRDefault="00402603" w:rsidP="00C17AC4">
      <w:pPr>
        <w:ind w:left="360"/>
        <w:rPr>
          <w:b/>
          <w:i/>
          <w:lang w:val="en-GB" w:eastAsia="es-ES"/>
        </w:rPr>
      </w:pPr>
      <w:r w:rsidRPr="00402603">
        <w:rPr>
          <w:i/>
          <w:lang w:val="en-GB" w:eastAsia="es-ES"/>
        </w:rPr>
        <w:t>repairmanWaitingRatio=R.totalWaitingTime/G.maxSimTime*100</w:t>
      </w:r>
    </w:p>
    <w:p w:rsidR="00402603" w:rsidRPr="00402603" w:rsidRDefault="00402603" w:rsidP="0000231C">
      <w:pPr>
        <w:numPr>
          <w:ilvl w:val="0"/>
          <w:numId w:val="11"/>
        </w:numPr>
        <w:rPr>
          <w:b/>
          <w:lang w:val="en-GB" w:eastAsia="es-ES"/>
        </w:rPr>
      </w:pPr>
      <w:r w:rsidRPr="00402603">
        <w:rPr>
          <w:lang w:val="en-GB" w:eastAsia="es-ES"/>
        </w:rPr>
        <w:t xml:space="preserve">Then a Graph object is created and the </w:t>
      </w:r>
      <w:r w:rsidRPr="00402603">
        <w:rPr>
          <w:i/>
          <w:lang w:val="en-GB" w:eastAsia="es-ES"/>
        </w:rPr>
        <w:t>Pie</w:t>
      </w:r>
      <w:r w:rsidRPr="00402603">
        <w:rPr>
          <w:lang w:val="en-GB" w:eastAsia="es-ES"/>
        </w:rPr>
        <w:t xml:space="preserve"> method is called in order to create the output file</w:t>
      </w:r>
    </w:p>
    <w:p w:rsidR="00402603" w:rsidRPr="00402603" w:rsidRDefault="00402603" w:rsidP="00C17AC4">
      <w:pPr>
        <w:ind w:left="360"/>
        <w:rPr>
          <w:i/>
          <w:lang w:val="en-GB" w:eastAsia="es-ES"/>
        </w:rPr>
      </w:pPr>
      <w:r w:rsidRPr="00402603">
        <w:rPr>
          <w:i/>
          <w:lang w:val="en-GB" w:eastAsia="es-ES"/>
        </w:rPr>
        <w:t>#create a graph object</w:t>
      </w:r>
    </w:p>
    <w:p w:rsidR="00402603" w:rsidRPr="00402603" w:rsidRDefault="00402603" w:rsidP="00C17AC4">
      <w:pPr>
        <w:ind w:left="360"/>
        <w:rPr>
          <w:i/>
          <w:lang w:val="en-GB" w:eastAsia="es-ES"/>
        </w:rPr>
      </w:pPr>
      <w:r w:rsidRPr="00402603">
        <w:rPr>
          <w:i/>
          <w:lang w:val="en-GB" w:eastAsia="es-ES"/>
        </w:rPr>
        <w:t>graph=Graphs()</w:t>
      </w:r>
    </w:p>
    <w:p w:rsidR="00402603" w:rsidRPr="00402603" w:rsidRDefault="00402603" w:rsidP="00C17AC4">
      <w:pPr>
        <w:ind w:left="360"/>
        <w:rPr>
          <w:i/>
          <w:lang w:val="en-GB" w:eastAsia="es-ES"/>
        </w:rPr>
      </w:pPr>
      <w:r w:rsidRPr="00402603">
        <w:rPr>
          <w:i/>
          <w:lang w:val="en-GB" w:eastAsia="es-ES"/>
        </w:rPr>
        <w:t>#create the pie</w:t>
      </w:r>
    </w:p>
    <w:p w:rsidR="00402603" w:rsidRPr="00402603" w:rsidRDefault="00402603" w:rsidP="00C17AC4">
      <w:pPr>
        <w:ind w:left="360"/>
        <w:rPr>
          <w:i/>
          <w:lang w:val="en-GB" w:eastAsia="es-ES"/>
        </w:rPr>
      </w:pPr>
      <w:r w:rsidRPr="00402603">
        <w:rPr>
          <w:i/>
          <w:lang w:val="en-GB" w:eastAsia="es-ES"/>
        </w:rPr>
        <w:t xml:space="preserve">graph.Pie([repairmanWorkingRatio,repairmanWaitingRatio], </w:t>
      </w:r>
      <w:r w:rsidRPr="00402603">
        <w:rPr>
          <w:i/>
          <w:iCs/>
          <w:lang w:val="en-GB" w:eastAsia="es-ES"/>
        </w:rPr>
        <w:t>"repairmanPie.jpg"</w:t>
      </w:r>
      <w:r w:rsidRPr="00402603">
        <w:rPr>
          <w:i/>
          <w:lang w:val="en-GB" w:eastAsia="es-ES"/>
        </w:rPr>
        <w:t>)</w:t>
      </w:r>
    </w:p>
    <w:p w:rsidR="00402603" w:rsidRPr="00402603" w:rsidRDefault="00402603" w:rsidP="00C17AC4">
      <w:pPr>
        <w:jc w:val="both"/>
        <w:rPr>
          <w:lang w:val="en-GB" w:eastAsia="es-ES"/>
        </w:rPr>
      </w:pPr>
      <w:r w:rsidRPr="00402603">
        <w:rPr>
          <w:lang w:val="en-GB" w:eastAsia="es-ES"/>
        </w:rPr>
        <w:t>Running the script the user gets in addition to the console output repairmanPie.jpg that contains the following graph:</w:t>
      </w:r>
    </w:p>
    <w:p w:rsidR="00402603" w:rsidRPr="00402603" w:rsidRDefault="00402603" w:rsidP="00C17AC4">
      <w:pPr>
        <w:jc w:val="center"/>
        <w:rPr>
          <w:lang w:val="en-GB" w:eastAsia="es-ES"/>
        </w:rPr>
      </w:pPr>
      <w:r w:rsidRPr="00402603">
        <w:rPr>
          <w:noProof/>
        </w:rPr>
        <w:drawing>
          <wp:inline distT="0" distB="0" distL="0" distR="0" wp14:anchorId="59A719BC" wp14:editId="7A93142A">
            <wp:extent cx="3423672" cy="2998381"/>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423920" cy="2998598"/>
                    </a:xfrm>
                    <a:prstGeom prst="rect">
                      <a:avLst/>
                    </a:prstGeom>
                    <a:noFill/>
                    <a:ln>
                      <a:noFill/>
                    </a:ln>
                  </pic:spPr>
                </pic:pic>
              </a:graphicData>
            </a:graphic>
          </wp:inline>
        </w:drawing>
      </w:r>
    </w:p>
    <w:p w:rsidR="008B7590" w:rsidRDefault="00AE1A54" w:rsidP="00741A4A">
      <w:pPr>
        <w:pStyle w:val="Heading2"/>
        <w:rPr>
          <w:lang w:val="en-GB" w:eastAsia="es-ES"/>
        </w:rPr>
      </w:pPr>
      <w:bookmarkStart w:id="46" w:name="_Toc414956765"/>
      <w:r w:rsidRPr="00AE1A54">
        <w:rPr>
          <w:lang w:val="en-GB" w:eastAsia="es-ES"/>
        </w:rPr>
        <w:t>Example using the Confidence Intervals object</w:t>
      </w:r>
      <w:bookmarkEnd w:id="46"/>
    </w:p>
    <w:p w:rsidR="00AE1A54" w:rsidRDefault="009A4540" w:rsidP="009A4540">
      <w:pPr>
        <w:jc w:val="both"/>
        <w:rPr>
          <w:lang w:val="en-GB" w:eastAsia="es-ES"/>
        </w:rPr>
      </w:pPr>
      <w:r>
        <w:rPr>
          <w:lang w:val="en-GB" w:eastAsia="es-ES"/>
        </w:rPr>
        <w:t xml:space="preserve">A very simple example is developed in order to describe the use of the </w:t>
      </w:r>
      <w:r w:rsidRPr="009A4540">
        <w:rPr>
          <w:i/>
          <w:lang w:val="en-GB" w:eastAsia="es-ES"/>
        </w:rPr>
        <w:t>ConfidenceIntervals</w:t>
      </w:r>
      <w:r>
        <w:rPr>
          <w:lang w:val="en-GB" w:eastAsia="es-ES"/>
        </w:rPr>
        <w:t xml:space="preserve"> object of the tool. This object offers the functionality to calculate confidence intervals in given </w:t>
      </w:r>
      <w:r>
        <w:rPr>
          <w:lang w:val="en-GB" w:eastAsia="es-ES"/>
        </w:rPr>
        <w:lastRenderedPageBreak/>
        <w:t xml:space="preserve">data sets. The calculation of confidence intervals is really crucial in the output analysis of simulation. </w:t>
      </w:r>
    </w:p>
    <w:p w:rsidR="00E92DAB" w:rsidRDefault="00E92DAB" w:rsidP="00E92DAB">
      <w:pPr>
        <w:jc w:val="both"/>
        <w:rPr>
          <w:lang w:val="en-GB" w:eastAsia="es-ES"/>
        </w:rPr>
      </w:pPr>
      <w:r>
        <w:rPr>
          <w:lang w:val="en-GB" w:eastAsia="es-ES"/>
        </w:rPr>
        <w:t>This example as happens with the other examples is in GitHub repository in dream\KnowledgeExtraction\KEtool_examples\ConfidenceIntervals\ConfidenceIntervals_example.py</w:t>
      </w:r>
      <w:r w:rsidR="00DE6015">
        <w:rPr>
          <w:lang w:val="en-GB" w:eastAsia="es-ES"/>
        </w:rPr>
        <w:t>. In</w:t>
      </w:r>
      <w:r>
        <w:rPr>
          <w:lang w:val="en-GB" w:eastAsia="es-ES"/>
        </w:rPr>
        <w:t xml:space="preserve"> this example </w:t>
      </w:r>
      <w:r w:rsidR="00DE6015">
        <w:rPr>
          <w:lang w:val="en-GB" w:eastAsia="es-ES"/>
        </w:rPr>
        <w:t>data retrieved</w:t>
      </w:r>
      <w:r>
        <w:rPr>
          <w:lang w:val="en-GB" w:eastAsia="es-ES"/>
        </w:rPr>
        <w:t xml:space="preserve"> from a CSV file using the </w:t>
      </w:r>
      <w:r w:rsidRPr="0046687B">
        <w:rPr>
          <w:i/>
          <w:lang w:val="en-GB" w:eastAsia="es-ES"/>
        </w:rPr>
        <w:t>ImportCSVdata</w:t>
      </w:r>
      <w:r>
        <w:rPr>
          <w:lang w:val="en-GB" w:eastAsia="es-ES"/>
        </w:rPr>
        <w:t xml:space="preserve"> object and apply the data sets in </w:t>
      </w:r>
      <w:r w:rsidR="00860153">
        <w:rPr>
          <w:i/>
          <w:lang w:val="en-GB" w:eastAsia="es-ES"/>
        </w:rPr>
        <w:t xml:space="preserve">ConfidenceInterval’s </w:t>
      </w:r>
      <w:r>
        <w:rPr>
          <w:lang w:val="en-GB" w:eastAsia="es-ES"/>
        </w:rPr>
        <w:t xml:space="preserve">method returning the actual lower and upper bound (confidence intervals) of the data sets. </w:t>
      </w:r>
    </w:p>
    <w:p w:rsidR="00E92DAB" w:rsidRPr="0046687B" w:rsidRDefault="00E92DAB" w:rsidP="0000231C">
      <w:pPr>
        <w:pStyle w:val="ListParagraph"/>
        <w:numPr>
          <w:ilvl w:val="0"/>
          <w:numId w:val="12"/>
        </w:numPr>
        <w:ind w:left="426"/>
        <w:jc w:val="both"/>
        <w:rPr>
          <w:lang w:val="en-GB" w:eastAsia="es-ES"/>
        </w:rPr>
      </w:pPr>
      <w:r w:rsidRPr="0046687B">
        <w:rPr>
          <w:lang w:val="en-GB" w:eastAsia="es-ES"/>
        </w:rPr>
        <w:t>In the beginning the</w:t>
      </w:r>
      <w:r w:rsidR="00860153">
        <w:rPr>
          <w:lang w:val="en-GB" w:eastAsia="es-ES"/>
        </w:rPr>
        <w:t xml:space="preserve"> ConfidenceInterval</w:t>
      </w:r>
      <w:r w:rsidRPr="0046687B">
        <w:rPr>
          <w:lang w:val="en-GB" w:eastAsia="es-ES"/>
        </w:rPr>
        <w:t xml:space="preserve"> </w:t>
      </w:r>
      <w:r>
        <w:rPr>
          <w:lang w:val="en-GB" w:eastAsia="es-ES"/>
        </w:rPr>
        <w:t xml:space="preserve">and the Import_CSV </w:t>
      </w:r>
      <w:r w:rsidRPr="0046687B">
        <w:rPr>
          <w:lang w:val="en-GB" w:eastAsia="es-ES"/>
        </w:rPr>
        <w:t>module</w:t>
      </w:r>
      <w:r>
        <w:rPr>
          <w:lang w:val="en-GB" w:eastAsia="es-ES"/>
        </w:rPr>
        <w:t>s</w:t>
      </w:r>
      <w:r w:rsidRPr="0046687B">
        <w:rPr>
          <w:lang w:val="en-GB" w:eastAsia="es-ES"/>
        </w:rPr>
        <w:t xml:space="preserve"> </w:t>
      </w:r>
      <w:r>
        <w:rPr>
          <w:lang w:val="en-GB" w:eastAsia="es-ES"/>
        </w:rPr>
        <w:t xml:space="preserve">are </w:t>
      </w:r>
      <w:r w:rsidRPr="0046687B">
        <w:rPr>
          <w:lang w:val="en-GB" w:eastAsia="es-ES"/>
        </w:rPr>
        <w:t>imported:</w:t>
      </w:r>
    </w:p>
    <w:p w:rsidR="00E92DAB" w:rsidRPr="0046687B" w:rsidRDefault="00E92DAB" w:rsidP="00E92DAB">
      <w:pPr>
        <w:ind w:left="426"/>
        <w:jc w:val="both"/>
        <w:rPr>
          <w:i/>
          <w:lang w:val="en-GB" w:eastAsia="es-ES"/>
        </w:rPr>
      </w:pPr>
      <w:r w:rsidRPr="0046687B">
        <w:rPr>
          <w:i/>
          <w:lang w:val="en-GB" w:eastAsia="es-ES"/>
        </w:rPr>
        <w:t>from dream.KnowledgeExtraction.</w:t>
      </w:r>
      <w:r w:rsidR="00860153" w:rsidRPr="00860153">
        <w:rPr>
          <w:i/>
          <w:lang w:val="en-GB" w:eastAsia="es-ES"/>
        </w:rPr>
        <w:t>ConfidenceIntervals import Intervals</w:t>
      </w:r>
    </w:p>
    <w:p w:rsidR="00E92DAB" w:rsidRPr="0046687B" w:rsidRDefault="00E92DAB" w:rsidP="00E92DAB">
      <w:pPr>
        <w:tabs>
          <w:tab w:val="left" w:pos="426"/>
        </w:tabs>
        <w:ind w:left="426"/>
        <w:jc w:val="both"/>
        <w:rPr>
          <w:i/>
          <w:lang w:val="en-GB" w:eastAsia="es-ES"/>
        </w:rPr>
      </w:pPr>
      <w:r w:rsidRPr="0046687B">
        <w:rPr>
          <w:i/>
          <w:lang w:val="en-GB" w:eastAsia="es-ES"/>
        </w:rPr>
        <w:t>from dream.KnowledgeExtraction.ImportCSVdata import Import_CSV</w:t>
      </w:r>
    </w:p>
    <w:p w:rsidR="00E92DAB" w:rsidRDefault="00E92DAB" w:rsidP="0000231C">
      <w:pPr>
        <w:pStyle w:val="ListParagraph"/>
        <w:numPr>
          <w:ilvl w:val="0"/>
          <w:numId w:val="12"/>
        </w:numPr>
        <w:ind w:left="426"/>
        <w:jc w:val="both"/>
        <w:rPr>
          <w:lang w:val="en-GB" w:eastAsia="es-ES"/>
        </w:rPr>
      </w:pPr>
      <w:r>
        <w:rPr>
          <w:lang w:val="en-GB" w:eastAsia="es-ES"/>
        </w:rPr>
        <w:t xml:space="preserve">Then we call the Import_CSV module and using its method </w:t>
      </w:r>
      <w:r w:rsidRPr="0046687B">
        <w:rPr>
          <w:i/>
          <w:lang w:val="en-GB" w:eastAsia="es-ES"/>
        </w:rPr>
        <w:t>Input_data</w:t>
      </w:r>
      <w:r>
        <w:rPr>
          <w:i/>
          <w:lang w:val="en-GB" w:eastAsia="es-ES"/>
        </w:rPr>
        <w:t xml:space="preserve"> </w:t>
      </w:r>
      <w:r>
        <w:rPr>
          <w:lang w:val="en-GB" w:eastAsia="es-ES"/>
        </w:rPr>
        <w:t>import the data set from the CSV file to the tool</w:t>
      </w:r>
    </w:p>
    <w:p w:rsidR="00860153" w:rsidRDefault="00860153" w:rsidP="00860153">
      <w:pPr>
        <w:pStyle w:val="ListParagraph"/>
        <w:ind w:left="426"/>
        <w:jc w:val="both"/>
        <w:rPr>
          <w:i/>
          <w:lang w:eastAsia="es-ES"/>
        </w:rPr>
      </w:pPr>
    </w:p>
    <w:p w:rsidR="00860153" w:rsidRPr="00860153" w:rsidRDefault="00860153" w:rsidP="00860153">
      <w:pPr>
        <w:pStyle w:val="ListParagraph"/>
        <w:ind w:left="426"/>
        <w:jc w:val="both"/>
        <w:rPr>
          <w:i/>
          <w:lang w:eastAsia="es-ES"/>
        </w:rPr>
      </w:pPr>
      <w:r w:rsidRPr="00860153">
        <w:rPr>
          <w:i/>
          <w:lang w:eastAsia="es-ES"/>
        </w:rPr>
        <w:t>filename = ("DataSet.csv")</w:t>
      </w:r>
    </w:p>
    <w:p w:rsidR="00860153" w:rsidRDefault="00860153" w:rsidP="00860153">
      <w:pPr>
        <w:pStyle w:val="ListParagraph"/>
        <w:ind w:left="426"/>
        <w:jc w:val="both"/>
        <w:rPr>
          <w:i/>
          <w:lang w:eastAsia="es-ES"/>
        </w:rPr>
      </w:pPr>
      <w:r w:rsidRPr="00860153">
        <w:rPr>
          <w:i/>
          <w:lang w:eastAsia="es-ES"/>
        </w:rPr>
        <w:t xml:space="preserve">data=Import_CSV()   </w:t>
      </w:r>
    </w:p>
    <w:p w:rsidR="00860153" w:rsidRDefault="00860153" w:rsidP="00860153">
      <w:pPr>
        <w:pStyle w:val="ListParagraph"/>
        <w:ind w:left="426"/>
        <w:jc w:val="both"/>
        <w:rPr>
          <w:i/>
          <w:lang w:eastAsia="es-ES"/>
        </w:rPr>
      </w:pPr>
      <w:r w:rsidRPr="00860153">
        <w:rPr>
          <w:i/>
          <w:lang w:eastAsia="es-ES"/>
        </w:rPr>
        <w:t>Data = data.Input_data(filename)</w:t>
      </w:r>
    </w:p>
    <w:p w:rsidR="00860153" w:rsidRPr="0046687B" w:rsidRDefault="00860153" w:rsidP="00860153">
      <w:pPr>
        <w:pStyle w:val="ListParagraph"/>
        <w:ind w:left="426"/>
        <w:jc w:val="both"/>
        <w:rPr>
          <w:i/>
          <w:lang w:val="en-GB" w:eastAsia="es-ES"/>
        </w:rPr>
      </w:pPr>
    </w:p>
    <w:p w:rsidR="00E92DAB" w:rsidRDefault="00E92DAB" w:rsidP="0000231C">
      <w:pPr>
        <w:pStyle w:val="ListParagraph"/>
        <w:numPr>
          <w:ilvl w:val="0"/>
          <w:numId w:val="12"/>
        </w:numPr>
        <w:ind w:left="426"/>
        <w:jc w:val="both"/>
        <w:rPr>
          <w:lang w:val="en-GB" w:eastAsia="es-ES"/>
        </w:rPr>
      </w:pPr>
      <w:r w:rsidRPr="0046687B">
        <w:rPr>
          <w:lang w:val="en-GB" w:eastAsia="es-ES"/>
        </w:rPr>
        <w:t>After</w:t>
      </w:r>
      <w:r>
        <w:rPr>
          <w:lang w:val="en-GB" w:eastAsia="es-ES"/>
        </w:rPr>
        <w:t xml:space="preserve"> we get from the returned Python dictionary the </w:t>
      </w:r>
      <w:r w:rsidR="00860153">
        <w:rPr>
          <w:lang w:val="en-GB" w:eastAsia="es-ES"/>
        </w:rPr>
        <w:t>three</w:t>
      </w:r>
      <w:r>
        <w:rPr>
          <w:lang w:val="en-GB" w:eastAsia="es-ES"/>
        </w:rPr>
        <w:t xml:space="preserve"> data sets</w:t>
      </w:r>
      <w:r w:rsidRPr="0046687B">
        <w:rPr>
          <w:lang w:val="en-GB" w:eastAsia="es-ES"/>
        </w:rPr>
        <w:t>:</w:t>
      </w:r>
    </w:p>
    <w:p w:rsidR="00E92DAB" w:rsidRDefault="00E92DAB" w:rsidP="00E92DAB">
      <w:pPr>
        <w:pStyle w:val="ListParagraph"/>
        <w:ind w:left="426"/>
        <w:jc w:val="both"/>
        <w:rPr>
          <w:lang w:val="en-GB" w:eastAsia="es-ES"/>
        </w:rPr>
      </w:pPr>
    </w:p>
    <w:p w:rsidR="00860153" w:rsidRDefault="00860153" w:rsidP="00860153">
      <w:pPr>
        <w:pStyle w:val="ListParagraph"/>
        <w:ind w:left="426"/>
        <w:jc w:val="both"/>
        <w:rPr>
          <w:lang w:val="en-GB" w:eastAsia="es-ES"/>
        </w:rPr>
      </w:pPr>
      <w:r w:rsidRPr="00860153">
        <w:rPr>
          <w:i/>
          <w:lang w:eastAsia="es-ES"/>
        </w:rPr>
        <w:t xml:space="preserve">#get from the returned Python dictionary the </w:t>
      </w:r>
      <w:r>
        <w:rPr>
          <w:i/>
          <w:lang w:eastAsia="es-ES"/>
        </w:rPr>
        <w:t>following three data sets</w:t>
      </w:r>
    </w:p>
    <w:p w:rsidR="00860153" w:rsidRDefault="00860153" w:rsidP="00860153">
      <w:pPr>
        <w:pStyle w:val="ListParagraph"/>
        <w:ind w:left="426"/>
        <w:jc w:val="both"/>
        <w:rPr>
          <w:i/>
          <w:lang w:eastAsia="es-ES"/>
        </w:rPr>
      </w:pPr>
    </w:p>
    <w:p w:rsidR="00860153" w:rsidRPr="00860153" w:rsidRDefault="00860153" w:rsidP="00860153">
      <w:pPr>
        <w:pStyle w:val="ListParagraph"/>
        <w:ind w:left="426"/>
        <w:jc w:val="both"/>
        <w:rPr>
          <w:i/>
          <w:lang w:eastAsia="es-ES"/>
        </w:rPr>
      </w:pPr>
      <w:r w:rsidRPr="00860153">
        <w:rPr>
          <w:i/>
          <w:lang w:eastAsia="es-ES"/>
        </w:rPr>
        <w:t xml:space="preserve">ProcTime = Data.get('ProcessingTimes',[])       </w:t>
      </w:r>
    </w:p>
    <w:p w:rsidR="00860153" w:rsidRPr="00860153" w:rsidRDefault="00860153" w:rsidP="00860153">
      <w:pPr>
        <w:pStyle w:val="ListParagraph"/>
        <w:ind w:left="426"/>
        <w:jc w:val="both"/>
        <w:rPr>
          <w:i/>
          <w:lang w:eastAsia="es-ES"/>
        </w:rPr>
      </w:pPr>
      <w:r w:rsidRPr="00860153">
        <w:rPr>
          <w:i/>
          <w:lang w:eastAsia="es-ES"/>
        </w:rPr>
        <w:t>MTTF = Data.get('MTTF',[])</w:t>
      </w:r>
    </w:p>
    <w:p w:rsidR="00860153" w:rsidRDefault="00860153" w:rsidP="00860153">
      <w:pPr>
        <w:pStyle w:val="ListParagraph"/>
        <w:ind w:left="426"/>
        <w:jc w:val="both"/>
        <w:rPr>
          <w:i/>
          <w:lang w:eastAsia="es-ES"/>
        </w:rPr>
      </w:pPr>
      <w:r w:rsidRPr="00860153">
        <w:rPr>
          <w:i/>
          <w:lang w:eastAsia="es-ES"/>
        </w:rPr>
        <w:t>MTTR = Data.get('MTTR',[])</w:t>
      </w:r>
    </w:p>
    <w:p w:rsidR="00E92DAB" w:rsidRPr="0046687B" w:rsidRDefault="00E92DAB" w:rsidP="00E92DAB">
      <w:pPr>
        <w:pStyle w:val="ListParagraph"/>
        <w:ind w:left="426"/>
        <w:jc w:val="both"/>
        <w:rPr>
          <w:lang w:val="en-GB" w:eastAsia="es-ES"/>
        </w:rPr>
      </w:pPr>
    </w:p>
    <w:p w:rsidR="00860153" w:rsidRPr="00860153" w:rsidRDefault="00E92DAB" w:rsidP="0000231C">
      <w:pPr>
        <w:pStyle w:val="ListParagraph"/>
        <w:numPr>
          <w:ilvl w:val="0"/>
          <w:numId w:val="12"/>
        </w:numPr>
        <w:ind w:left="426"/>
        <w:jc w:val="both"/>
        <w:rPr>
          <w:i/>
          <w:lang w:val="en-GB" w:eastAsia="es-ES"/>
        </w:rPr>
      </w:pPr>
      <w:r w:rsidRPr="00860153">
        <w:rPr>
          <w:lang w:val="en-GB" w:eastAsia="es-ES"/>
        </w:rPr>
        <w:t xml:space="preserve">Then a </w:t>
      </w:r>
      <w:r w:rsidR="00860153" w:rsidRPr="00860153">
        <w:rPr>
          <w:lang w:val="en-GB" w:eastAsia="es-ES"/>
        </w:rPr>
        <w:t>Intervals</w:t>
      </w:r>
      <w:r w:rsidRPr="00860153">
        <w:rPr>
          <w:lang w:val="en-GB" w:eastAsia="es-ES"/>
        </w:rPr>
        <w:t xml:space="preserve"> object is created and </w:t>
      </w:r>
      <w:r w:rsidR="00860153" w:rsidRPr="00860153">
        <w:rPr>
          <w:lang w:val="en-GB" w:eastAsia="es-ES"/>
        </w:rPr>
        <w:t>all its method</w:t>
      </w:r>
      <w:r w:rsidRPr="00860153">
        <w:rPr>
          <w:lang w:val="en-GB" w:eastAsia="es-ES"/>
        </w:rPr>
        <w:t xml:space="preserve"> applied to the </w:t>
      </w:r>
      <w:r w:rsidR="00860153" w:rsidRPr="00860153">
        <w:rPr>
          <w:lang w:val="en-GB" w:eastAsia="es-ES"/>
        </w:rPr>
        <w:t xml:space="preserve">three </w:t>
      </w:r>
      <w:r w:rsidRPr="00860153">
        <w:rPr>
          <w:lang w:val="en-GB" w:eastAsia="es-ES"/>
        </w:rPr>
        <w:t xml:space="preserve">data sets </w:t>
      </w:r>
    </w:p>
    <w:p w:rsidR="00860153" w:rsidRDefault="00860153" w:rsidP="00860153">
      <w:pPr>
        <w:pStyle w:val="ListParagraph"/>
        <w:ind w:left="426"/>
        <w:jc w:val="both"/>
        <w:rPr>
          <w:lang w:val="en-GB" w:eastAsia="es-ES"/>
        </w:rPr>
      </w:pPr>
    </w:p>
    <w:p w:rsidR="00860153" w:rsidRPr="00860153" w:rsidRDefault="00860153" w:rsidP="00860153">
      <w:pPr>
        <w:pStyle w:val="ListParagraph"/>
        <w:ind w:left="426"/>
        <w:jc w:val="both"/>
        <w:rPr>
          <w:i/>
          <w:lang w:val="en-GB" w:eastAsia="es-ES"/>
        </w:rPr>
      </w:pPr>
      <w:r w:rsidRPr="00860153">
        <w:rPr>
          <w:i/>
          <w:lang w:val="en-GB" w:eastAsia="es-ES"/>
        </w:rPr>
        <w:t>#create a Intervals object</w:t>
      </w:r>
    </w:p>
    <w:p w:rsidR="00860153" w:rsidRPr="00860153" w:rsidRDefault="00860153" w:rsidP="00860153">
      <w:pPr>
        <w:ind w:left="426"/>
        <w:rPr>
          <w:i/>
          <w:lang w:val="en-GB" w:eastAsia="es-ES"/>
        </w:rPr>
      </w:pPr>
      <w:r w:rsidRPr="00860153">
        <w:rPr>
          <w:i/>
          <w:lang w:val="en-GB" w:eastAsia="es-ES"/>
        </w:rPr>
        <w:t xml:space="preserve">CI=Intervals()  </w:t>
      </w:r>
    </w:p>
    <w:p w:rsidR="00860153" w:rsidRDefault="00860153" w:rsidP="00860153">
      <w:pPr>
        <w:ind w:left="426"/>
        <w:rPr>
          <w:i/>
          <w:lang w:val="en-GB" w:eastAsia="es-ES"/>
        </w:rPr>
      </w:pPr>
      <w:r w:rsidRPr="00860153">
        <w:rPr>
          <w:i/>
          <w:lang w:val="en-GB" w:eastAsia="es-ES"/>
        </w:rPr>
        <w:t>#print the confidence intervals of the data sets applying either 90% or 95% probability</w:t>
      </w:r>
    </w:p>
    <w:p w:rsidR="00860153" w:rsidRPr="00860153" w:rsidRDefault="00860153" w:rsidP="00860153">
      <w:pPr>
        <w:ind w:left="426"/>
        <w:rPr>
          <w:i/>
          <w:lang w:eastAsia="es-ES"/>
        </w:rPr>
      </w:pPr>
      <w:r w:rsidRPr="00860153">
        <w:rPr>
          <w:i/>
          <w:lang w:eastAsia="es-ES"/>
        </w:rPr>
        <w:t>print CI.ConfidIntervals(ProcTime, 0.95)</w:t>
      </w:r>
    </w:p>
    <w:p w:rsidR="00860153" w:rsidRPr="00860153" w:rsidRDefault="00860153" w:rsidP="00860153">
      <w:pPr>
        <w:ind w:left="426"/>
        <w:rPr>
          <w:i/>
          <w:lang w:eastAsia="es-ES"/>
        </w:rPr>
      </w:pPr>
      <w:r w:rsidRPr="00860153">
        <w:rPr>
          <w:i/>
          <w:lang w:eastAsia="es-ES"/>
        </w:rPr>
        <w:t>print CI.ConfidIntervals(MTTF, 0.90)</w:t>
      </w:r>
    </w:p>
    <w:p w:rsidR="008B7590" w:rsidRDefault="00860153" w:rsidP="00860153">
      <w:pPr>
        <w:ind w:left="426"/>
        <w:rPr>
          <w:lang w:val="en-GB" w:eastAsia="es-ES"/>
        </w:rPr>
      </w:pPr>
      <w:r w:rsidRPr="00860153">
        <w:rPr>
          <w:i/>
          <w:lang w:eastAsia="es-ES"/>
        </w:rPr>
        <w:t>print CI.ConfidIntervals(MTTR, 0.95)</w:t>
      </w:r>
    </w:p>
    <w:p w:rsidR="008B7590" w:rsidRDefault="00B01EAE" w:rsidP="00B01EAE">
      <w:pPr>
        <w:jc w:val="both"/>
        <w:rPr>
          <w:lang w:val="en-GB" w:eastAsia="es-ES"/>
        </w:rPr>
      </w:pPr>
      <w:r>
        <w:rPr>
          <w:lang w:val="en-GB" w:eastAsia="es-ES"/>
        </w:rPr>
        <w:t>Below the returning lists with the calculated upper and lower bound (confidence intervals) of the three data sets.</w:t>
      </w:r>
    </w:p>
    <w:p w:rsidR="00DE6015" w:rsidRDefault="00DE6015" w:rsidP="00B01EAE">
      <w:pPr>
        <w:jc w:val="both"/>
        <w:rPr>
          <w:lang w:val="en-GB" w:eastAsia="es-ES"/>
        </w:rPr>
      </w:pPr>
    </w:p>
    <w:p w:rsidR="00B01EAE" w:rsidRPr="00B01EAE" w:rsidRDefault="00DE6015" w:rsidP="00B01EAE">
      <w:pPr>
        <w:jc w:val="center"/>
        <w:rPr>
          <w:lang w:eastAsia="es-ES"/>
        </w:rPr>
      </w:pPr>
      <w:r>
        <w:rPr>
          <w:noProof/>
        </w:rPr>
        <w:lastRenderedPageBreak/>
        <mc:AlternateContent>
          <mc:Choice Requires="wps">
            <w:drawing>
              <wp:anchor distT="0" distB="0" distL="114300" distR="114300" simplePos="0" relativeHeight="251734016" behindDoc="0" locked="0" layoutInCell="1" allowOverlap="1" wp14:anchorId="08149488" wp14:editId="1892D237">
                <wp:simplePos x="0" y="0"/>
                <wp:positionH relativeFrom="column">
                  <wp:posOffset>1403350</wp:posOffset>
                </wp:positionH>
                <wp:positionV relativeFrom="paragraph">
                  <wp:posOffset>-117475</wp:posOffset>
                </wp:positionV>
                <wp:extent cx="3178175" cy="998855"/>
                <wp:effectExtent l="0" t="0" r="22225" b="10795"/>
                <wp:wrapNone/>
                <wp:docPr id="60" name="Rectangle 60"/>
                <wp:cNvGraphicFramePr/>
                <a:graphic xmlns:a="http://schemas.openxmlformats.org/drawingml/2006/main">
                  <a:graphicData uri="http://schemas.microsoft.com/office/word/2010/wordprocessingShape">
                    <wps:wsp>
                      <wps:cNvSpPr/>
                      <wps:spPr>
                        <a:xfrm>
                          <a:off x="0" y="0"/>
                          <a:ext cx="3178175" cy="99885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0" o:spid="_x0000_s1026" style="position:absolute;margin-left:110.5pt;margin-top:-9.25pt;width:250.25pt;height:78.6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" filled="f" strokecolor="#385d8a" strokeweight="2pt"/>
            </w:pict>
          </mc:Fallback>
        </mc:AlternateContent>
      </w:r>
      <w:r w:rsidR="00B01EAE" w:rsidRPr="00B01EAE">
        <w:rPr>
          <w:lang w:eastAsia="es-ES"/>
        </w:rPr>
        <w:t>[0.4558596307362209, 0.5351412918337792]</w:t>
      </w:r>
    </w:p>
    <w:p w:rsidR="00B01EAE" w:rsidRPr="00B01EAE" w:rsidRDefault="00B01EAE" w:rsidP="00B01EAE">
      <w:pPr>
        <w:jc w:val="center"/>
        <w:rPr>
          <w:lang w:eastAsia="es-ES"/>
        </w:rPr>
      </w:pPr>
      <w:r w:rsidRPr="00B01EAE">
        <w:rPr>
          <w:lang w:eastAsia="es-ES"/>
        </w:rPr>
        <w:t>[0.49255403041288176, 0.5575672826771183]</w:t>
      </w:r>
    </w:p>
    <w:p w:rsidR="00FF2153" w:rsidRDefault="00B01EAE" w:rsidP="00633620">
      <w:pPr>
        <w:jc w:val="center"/>
        <w:rPr>
          <w:lang w:val="en-GB" w:eastAsia="es-ES"/>
        </w:rPr>
      </w:pPr>
      <w:r w:rsidRPr="00B01EAE">
        <w:rPr>
          <w:lang w:eastAsia="es-ES"/>
        </w:rPr>
        <w:t>[0.4719902587261917, 0.5545222108338084]</w:t>
      </w:r>
    </w:p>
    <w:p w:rsidR="00FF2153" w:rsidRDefault="00FF2153" w:rsidP="00741A4A">
      <w:pPr>
        <w:pStyle w:val="Heading2"/>
        <w:rPr>
          <w:lang w:val="en-GB" w:eastAsia="es-ES"/>
        </w:rPr>
      </w:pPr>
      <w:bookmarkStart w:id="47" w:name="_Toc414956766"/>
      <w:r>
        <w:rPr>
          <w:lang w:val="en-GB" w:eastAsia="es-ES"/>
        </w:rPr>
        <w:t xml:space="preserve">Single </w:t>
      </w:r>
      <w:r w:rsidR="00B66C8F">
        <w:rPr>
          <w:lang w:val="en-GB" w:eastAsia="es-ES"/>
        </w:rPr>
        <w:t>S</w:t>
      </w:r>
      <w:r>
        <w:rPr>
          <w:lang w:val="en-GB" w:eastAsia="es-ES"/>
        </w:rPr>
        <w:t>erver in Simul8</w:t>
      </w:r>
      <w:bookmarkEnd w:id="47"/>
    </w:p>
    <w:p w:rsidR="00B66C8F" w:rsidRDefault="00FF2153" w:rsidP="00FF2153">
      <w:pPr>
        <w:jc w:val="both"/>
        <w:rPr>
          <w:lang w:val="en-GB" w:eastAsia="es-ES"/>
        </w:rPr>
      </w:pPr>
      <w:r>
        <w:rPr>
          <w:lang w:val="en-GB" w:eastAsia="es-ES"/>
        </w:rPr>
        <w:t>A simple example is developed to demonstrate the integration of the KE tool and the Simul8 simulation package. In Figure 1</w:t>
      </w:r>
      <w:r w:rsidR="00CC5146">
        <w:rPr>
          <w:lang w:val="en-GB" w:eastAsia="es-ES"/>
        </w:rPr>
        <w:t>3</w:t>
      </w:r>
      <w:r>
        <w:rPr>
          <w:lang w:val="en-GB" w:eastAsia="es-ES"/>
        </w:rPr>
        <w:t xml:space="preserve"> the graphical representation of the </w:t>
      </w:r>
      <w:r w:rsidR="00B66C8F">
        <w:rPr>
          <w:lang w:val="en-GB" w:eastAsia="es-ES"/>
        </w:rPr>
        <w:t>Single S</w:t>
      </w:r>
      <w:r>
        <w:rPr>
          <w:lang w:val="en-GB" w:eastAsia="es-ES"/>
        </w:rPr>
        <w:t>erver model</w:t>
      </w:r>
      <w:r w:rsidR="00900713">
        <w:rPr>
          <w:lang w:val="en-GB" w:eastAsia="es-ES"/>
        </w:rPr>
        <w:t xml:space="preserve"> in the Simul8 software</w:t>
      </w:r>
      <w:r>
        <w:rPr>
          <w:lang w:val="en-GB" w:eastAsia="es-ES"/>
        </w:rPr>
        <w:t xml:space="preserve"> is illustrated.</w:t>
      </w:r>
      <w:r w:rsidR="00900713">
        <w:rPr>
          <w:lang w:val="en-GB" w:eastAsia="es-ES"/>
        </w:rPr>
        <w:t xml:space="preserve"> The simple model is consisted of one queue (Queue for Activity 1), one server (Activity 1), one </w:t>
      </w:r>
      <w:r w:rsidR="00B66C8F">
        <w:rPr>
          <w:lang w:val="en-GB" w:eastAsia="es-ES"/>
        </w:rPr>
        <w:t>source (</w:t>
      </w:r>
      <w:r w:rsidR="00900713">
        <w:rPr>
          <w:lang w:val="en-GB" w:eastAsia="es-ES"/>
        </w:rPr>
        <w:t>Source</w:t>
      </w:r>
      <w:r w:rsidR="00B66C8F">
        <w:rPr>
          <w:lang w:val="en-GB" w:eastAsia="es-ES"/>
        </w:rPr>
        <w:t>)</w:t>
      </w:r>
      <w:r w:rsidR="00900713">
        <w:rPr>
          <w:lang w:val="en-GB" w:eastAsia="es-ES"/>
        </w:rPr>
        <w:t xml:space="preserve"> and one </w:t>
      </w:r>
      <w:r w:rsidR="00B66C8F">
        <w:rPr>
          <w:lang w:val="en-GB" w:eastAsia="es-ES"/>
        </w:rPr>
        <w:t>exit (</w:t>
      </w:r>
      <w:r w:rsidR="00900713">
        <w:rPr>
          <w:lang w:val="en-GB" w:eastAsia="es-ES"/>
        </w:rPr>
        <w:t>End</w:t>
      </w:r>
      <w:r w:rsidR="00B66C8F">
        <w:rPr>
          <w:lang w:val="en-GB" w:eastAsia="es-ES"/>
        </w:rPr>
        <w:t>)</w:t>
      </w:r>
      <w:r w:rsidR="00900713">
        <w:rPr>
          <w:lang w:val="en-GB" w:eastAsia="es-ES"/>
        </w:rPr>
        <w:t>.</w:t>
      </w:r>
    </w:p>
    <w:p w:rsidR="00FF2153" w:rsidRDefault="00B66C8F" w:rsidP="00FF2153">
      <w:pPr>
        <w:jc w:val="both"/>
        <w:rPr>
          <w:lang w:val="en-GB" w:eastAsia="es-ES"/>
        </w:rPr>
      </w:pPr>
      <w:r>
        <w:rPr>
          <w:lang w:val="en-GB" w:eastAsia="es-ES"/>
        </w:rPr>
        <w:t xml:space="preserve">The available information in this example is the processing times of the Server (Activity 1) and the inter-arrival times of the work items. This data is provided in two different Excel documents. The KE tool main script starts with the extraction of this data using the </w:t>
      </w:r>
      <w:r w:rsidRPr="00B66C8F">
        <w:rPr>
          <w:i/>
          <w:lang w:val="en-GB" w:eastAsia="es-ES"/>
        </w:rPr>
        <w:t>ImportExceldata</w:t>
      </w:r>
      <w:r>
        <w:rPr>
          <w:lang w:val="en-GB" w:eastAsia="es-ES"/>
        </w:rPr>
        <w:t xml:space="preserve"> object</w:t>
      </w:r>
      <w:r w:rsidR="00F04C2E">
        <w:rPr>
          <w:lang w:val="en-GB" w:eastAsia="es-ES"/>
        </w:rPr>
        <w:t xml:space="preserve">, the distribution fitting is the next task using both the Maximum Likelihood Estimation (MLE) and the Kolmogorov-Smirnov test. For the inter-arrivals times the Exponential distribution is used for the statistical representation of this data, while the Kolmogorov-Smirnov distribution fitting test is used for the processing times. </w:t>
      </w:r>
      <w:r w:rsidR="00F04C2E" w:rsidRPr="00F04C2E">
        <w:rPr>
          <w:lang w:val="en-GB" w:eastAsia="es-ES"/>
        </w:rPr>
        <w:t>Finally, using the different features of the Simul8XML object the simulation information come from the distribution fitting update the values in the XML file of this example.</w:t>
      </w:r>
      <w:r w:rsidR="00F04C2E">
        <w:rPr>
          <w:lang w:val="en-GB" w:eastAsia="es-ES"/>
        </w:rPr>
        <w:t xml:space="preserve"> </w:t>
      </w:r>
      <w:r>
        <w:rPr>
          <w:lang w:val="en-GB" w:eastAsia="es-ES"/>
        </w:rPr>
        <w:t xml:space="preserve"> </w:t>
      </w:r>
      <w:r w:rsidR="00900713">
        <w:rPr>
          <w:lang w:val="en-GB" w:eastAsia="es-ES"/>
        </w:rPr>
        <w:t xml:space="preserve"> </w:t>
      </w:r>
    </w:p>
    <w:p w:rsidR="00FF2153" w:rsidRPr="00FF2153" w:rsidRDefault="00FF2153" w:rsidP="00FF2153">
      <w:pPr>
        <w:jc w:val="both"/>
        <w:rPr>
          <w:lang w:val="en-GB" w:eastAsia="es-ES"/>
        </w:rPr>
      </w:pPr>
      <w:r>
        <w:rPr>
          <w:noProof/>
        </w:rPr>
        <w:drawing>
          <wp:inline distT="0" distB="0" distL="0" distR="0" wp14:anchorId="3CC2E7FE" wp14:editId="1C4ACDEC">
            <wp:extent cx="5943600" cy="1899920"/>
            <wp:effectExtent l="19050" t="19050" r="19050" b="2413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gle server.png"/>
                    <pic:cNvPicPr/>
                  </pic:nvPicPr>
                  <pic:blipFill>
                    <a:blip r:embed="rId50">
                      <a:extLst>
                        <a:ext uri="{28A0092B-C50C-407E-A947-70E740481C1C}">
                          <a14:useLocalDpi xmlns:a14="http://schemas.microsoft.com/office/drawing/2010/main" val="0"/>
                        </a:ext>
                      </a:extLst>
                    </a:blip>
                    <a:stretch>
                      <a:fillRect/>
                    </a:stretch>
                  </pic:blipFill>
                  <pic:spPr>
                    <a:xfrm>
                      <a:off x="0" y="0"/>
                      <a:ext cx="5943600" cy="1899920"/>
                    </a:xfrm>
                    <a:prstGeom prst="rect">
                      <a:avLst/>
                    </a:prstGeom>
                    <a:ln>
                      <a:solidFill>
                        <a:schemeClr val="tx1"/>
                      </a:solidFill>
                    </a:ln>
                  </pic:spPr>
                </pic:pic>
              </a:graphicData>
            </a:graphic>
          </wp:inline>
        </w:drawing>
      </w:r>
    </w:p>
    <w:p w:rsidR="008B7590" w:rsidRPr="00633620" w:rsidRDefault="00CC5146" w:rsidP="00FF2153">
      <w:pPr>
        <w:jc w:val="center"/>
        <w:rPr>
          <w:b/>
          <w:sz w:val="20"/>
          <w:lang w:val="en-GB" w:eastAsia="es-ES"/>
        </w:rPr>
      </w:pPr>
      <w:r w:rsidRPr="00633620">
        <w:rPr>
          <w:b/>
          <w:sz w:val="20"/>
          <w:lang w:val="en-GB" w:eastAsia="es-ES"/>
        </w:rPr>
        <w:t>Figure 13</w:t>
      </w:r>
      <w:r w:rsidR="00FF2153" w:rsidRPr="00633620">
        <w:rPr>
          <w:b/>
          <w:sz w:val="20"/>
          <w:lang w:val="en-GB" w:eastAsia="es-ES"/>
        </w:rPr>
        <w:t>: Single server model in Simul8</w:t>
      </w:r>
    </w:p>
    <w:p w:rsidR="00FF2153" w:rsidRPr="009E1866" w:rsidRDefault="00965165" w:rsidP="009E1866">
      <w:pPr>
        <w:jc w:val="both"/>
        <w:rPr>
          <w:lang w:val="en-GB" w:eastAsia="es-ES"/>
        </w:rPr>
      </w:pPr>
      <w:r>
        <w:rPr>
          <w:lang w:val="en-GB" w:eastAsia="es-ES"/>
        </w:rPr>
        <w:t xml:space="preserve">As it happens with the other examples of the KE tool, more information of this example can be found in GitHub. The KE tool main script of this example along with the Excel documents </w:t>
      </w:r>
      <w:r w:rsidR="00FC6674">
        <w:rPr>
          <w:lang w:val="en-GB" w:eastAsia="es-ES"/>
        </w:rPr>
        <w:t xml:space="preserve">and the simul8 XML file are available in the repository. By executing the KE tool main script </w:t>
      </w:r>
      <w:r w:rsidR="009E1866">
        <w:rPr>
          <w:lang w:val="en-GB" w:eastAsia="es-ES"/>
        </w:rPr>
        <w:t>the updated XML file is exported, opening this file the user is able to run the simulation model in the Simul8 simulation software.</w:t>
      </w:r>
      <w:r w:rsidR="00FC6674">
        <w:rPr>
          <w:lang w:val="en-GB" w:eastAsia="es-ES"/>
        </w:rPr>
        <w:t xml:space="preserve"> </w:t>
      </w:r>
    </w:p>
    <w:p w:rsidR="008B7590" w:rsidRDefault="009F6E7E" w:rsidP="00741A4A">
      <w:pPr>
        <w:pStyle w:val="Heading2"/>
        <w:rPr>
          <w:lang w:val="en-GB" w:eastAsia="es-ES"/>
        </w:rPr>
      </w:pPr>
      <w:bookmarkStart w:id="48" w:name="_Toc414956767"/>
      <w:r>
        <w:rPr>
          <w:lang w:val="en-GB" w:eastAsia="es-ES"/>
        </w:rPr>
        <w:t>Parallel Stations with failures in Simul8</w:t>
      </w:r>
      <w:bookmarkEnd w:id="48"/>
      <w:r>
        <w:rPr>
          <w:lang w:val="en-GB" w:eastAsia="es-ES"/>
        </w:rPr>
        <w:t xml:space="preserve"> </w:t>
      </w:r>
    </w:p>
    <w:p w:rsidR="00511309" w:rsidRDefault="009F6E7E" w:rsidP="00511309">
      <w:pPr>
        <w:jc w:val="both"/>
        <w:rPr>
          <w:lang w:val="en-GB" w:eastAsia="es-ES"/>
        </w:rPr>
      </w:pPr>
      <w:r>
        <w:rPr>
          <w:lang w:val="en-GB" w:eastAsia="es-ES"/>
        </w:rPr>
        <w:t>A</w:t>
      </w:r>
      <w:r w:rsidR="00FF2153">
        <w:rPr>
          <w:lang w:val="en-GB" w:eastAsia="es-ES"/>
        </w:rPr>
        <w:t>n additional</w:t>
      </w:r>
      <w:r>
        <w:rPr>
          <w:lang w:val="en-GB" w:eastAsia="es-ES"/>
        </w:rPr>
        <w:t xml:space="preserve"> similar to the example 3.3 is created to demonstrate the integration of the KE tool and the Simul8 simulation package. </w:t>
      </w:r>
      <w:r w:rsidR="00FF2153">
        <w:rPr>
          <w:lang w:val="en-GB" w:eastAsia="es-ES"/>
        </w:rPr>
        <w:t>Figure 1</w:t>
      </w:r>
      <w:r w:rsidR="00CC5146">
        <w:rPr>
          <w:lang w:val="en-GB" w:eastAsia="es-ES"/>
        </w:rPr>
        <w:t>4</w:t>
      </w:r>
      <w:r>
        <w:rPr>
          <w:lang w:val="en-GB" w:eastAsia="es-ES"/>
        </w:rPr>
        <w:t xml:space="preserve"> illustrates the graphical representation of the model in Simul8 </w:t>
      </w:r>
      <w:r w:rsidR="00511309">
        <w:rPr>
          <w:lang w:val="en-GB" w:eastAsia="es-ES"/>
        </w:rPr>
        <w:t>simulation software.</w:t>
      </w:r>
      <w:r>
        <w:rPr>
          <w:lang w:val="en-GB" w:eastAsia="es-ES"/>
        </w:rPr>
        <w:t xml:space="preserve"> </w:t>
      </w:r>
      <w:r w:rsidR="00511309">
        <w:rPr>
          <w:lang w:val="en-GB" w:eastAsia="es-ES"/>
        </w:rPr>
        <w:t>In the</w:t>
      </w:r>
      <w:r w:rsidR="00511309" w:rsidRPr="00511309">
        <w:rPr>
          <w:lang w:val="en-GB" w:eastAsia="es-ES"/>
        </w:rPr>
        <w:t xml:space="preserve"> model </w:t>
      </w:r>
      <w:r w:rsidR="00511309">
        <w:rPr>
          <w:lang w:val="en-GB" w:eastAsia="es-ES"/>
        </w:rPr>
        <w:t xml:space="preserve">there are </w:t>
      </w:r>
      <w:r w:rsidR="00511309" w:rsidRPr="00511309">
        <w:rPr>
          <w:lang w:val="en-GB" w:eastAsia="es-ES"/>
        </w:rPr>
        <w:t xml:space="preserve">two </w:t>
      </w:r>
      <w:r w:rsidR="00511309">
        <w:rPr>
          <w:lang w:val="en-GB" w:eastAsia="es-ES"/>
        </w:rPr>
        <w:t>Milling machines MILL</w:t>
      </w:r>
      <w:r w:rsidR="00511309" w:rsidRPr="00511309">
        <w:rPr>
          <w:lang w:val="en-GB" w:eastAsia="es-ES"/>
        </w:rPr>
        <w:t>1 and M</w:t>
      </w:r>
      <w:r w:rsidR="00511309">
        <w:rPr>
          <w:lang w:val="en-GB" w:eastAsia="es-ES"/>
        </w:rPr>
        <w:t>ILL</w:t>
      </w:r>
      <w:r w:rsidR="00511309" w:rsidRPr="00511309">
        <w:rPr>
          <w:lang w:val="en-GB" w:eastAsia="es-ES"/>
        </w:rPr>
        <w:t>2 operating in parall</w:t>
      </w:r>
      <w:r w:rsidR="00511309">
        <w:rPr>
          <w:lang w:val="en-GB" w:eastAsia="es-ES"/>
        </w:rPr>
        <w:t>el, one Queue before them, one S</w:t>
      </w:r>
      <w:r w:rsidR="00511309" w:rsidRPr="00511309">
        <w:rPr>
          <w:lang w:val="en-GB" w:eastAsia="es-ES"/>
        </w:rPr>
        <w:t>ource and one exit</w:t>
      </w:r>
      <w:r w:rsidR="00511309">
        <w:rPr>
          <w:lang w:val="en-GB" w:eastAsia="es-ES"/>
        </w:rPr>
        <w:t xml:space="preserve"> (End)</w:t>
      </w:r>
      <w:r w:rsidR="00511309" w:rsidRPr="00511309">
        <w:rPr>
          <w:lang w:val="en-GB" w:eastAsia="es-ES"/>
        </w:rPr>
        <w:t xml:space="preserve">. </w:t>
      </w:r>
      <w:r w:rsidR="00511309">
        <w:rPr>
          <w:lang w:val="en-GB" w:eastAsia="es-ES"/>
        </w:rPr>
        <w:t xml:space="preserve">The Milling </w:t>
      </w:r>
      <w:r w:rsidR="00511309">
        <w:rPr>
          <w:lang w:val="en-GB" w:eastAsia="es-ES"/>
        </w:rPr>
        <w:lastRenderedPageBreak/>
        <w:t>machines are prone to failures; a repairman is responsible to fix these failures when they happen.</w:t>
      </w:r>
    </w:p>
    <w:p w:rsidR="009F6E7E" w:rsidRDefault="00511309" w:rsidP="00DE40C8">
      <w:pPr>
        <w:jc w:val="both"/>
        <w:rPr>
          <w:lang w:val="en-GB" w:eastAsia="es-ES"/>
        </w:rPr>
      </w:pPr>
      <w:r>
        <w:rPr>
          <w:lang w:val="en-GB" w:eastAsia="es-ES"/>
        </w:rPr>
        <w:t xml:space="preserve">A database is available for this specific example with information on the processing times, the MTTR and MTBF </w:t>
      </w:r>
      <w:r w:rsidR="00DE40C8">
        <w:rPr>
          <w:lang w:val="en-GB" w:eastAsia="es-ES"/>
        </w:rPr>
        <w:t>in the two Milling machines.</w:t>
      </w:r>
      <w:r w:rsidR="00DE40C8" w:rsidRPr="00511309">
        <w:rPr>
          <w:lang w:val="en-GB" w:eastAsia="es-ES"/>
        </w:rPr>
        <w:t xml:space="preserve"> In order to run the example the user needs to import this SQL script in his local SQL editor and create the database, using their own connection information (see </w:t>
      </w:r>
      <w:r w:rsidR="00DE40C8" w:rsidRPr="00DE40C8">
        <w:rPr>
          <w:i/>
          <w:lang w:val="en-GB" w:eastAsia="es-ES"/>
        </w:rPr>
        <w:t>ImportDatabase</w:t>
      </w:r>
      <w:r w:rsidR="00DE40C8" w:rsidRPr="00511309">
        <w:rPr>
          <w:lang w:val="en-GB" w:eastAsia="es-ES"/>
        </w:rPr>
        <w:t xml:space="preserve"> object).</w:t>
      </w:r>
      <w:r w:rsidR="00DE40C8">
        <w:rPr>
          <w:lang w:val="en-GB" w:eastAsia="es-ES"/>
        </w:rPr>
        <w:t xml:space="preserve"> After the importing of this data, distribution fitting is conducted using the </w:t>
      </w:r>
      <w:r w:rsidR="00DE40C8" w:rsidRPr="00DE40C8">
        <w:rPr>
          <w:i/>
          <w:lang w:val="en-GB" w:eastAsia="es-ES"/>
        </w:rPr>
        <w:t>DistributionFitting</w:t>
      </w:r>
      <w:r w:rsidR="00DE40C8">
        <w:rPr>
          <w:lang w:val="en-GB" w:eastAsia="es-ES"/>
        </w:rPr>
        <w:t xml:space="preserve"> object. Finally, using the different features of the </w:t>
      </w:r>
      <w:r w:rsidR="00DE40C8" w:rsidRPr="00DE40C8">
        <w:rPr>
          <w:i/>
          <w:lang w:val="en-GB" w:eastAsia="es-ES"/>
        </w:rPr>
        <w:t>Simul8XML</w:t>
      </w:r>
      <w:r w:rsidR="00DE40C8">
        <w:rPr>
          <w:i/>
          <w:lang w:val="en-GB" w:eastAsia="es-ES"/>
        </w:rPr>
        <w:t xml:space="preserve"> </w:t>
      </w:r>
      <w:r w:rsidR="00DE40C8">
        <w:rPr>
          <w:lang w:val="en-GB" w:eastAsia="es-ES"/>
        </w:rPr>
        <w:t>object the simulation information come from the distribution fitting update the valu</w:t>
      </w:r>
      <w:r w:rsidR="009955BA">
        <w:rPr>
          <w:lang w:val="en-GB" w:eastAsia="es-ES"/>
        </w:rPr>
        <w:t>es in the XML file of this example.</w:t>
      </w:r>
    </w:p>
    <w:p w:rsidR="009F6E7E" w:rsidRDefault="009F6E7E" w:rsidP="008B7590">
      <w:pPr>
        <w:rPr>
          <w:lang w:val="en-GB" w:eastAsia="es-ES"/>
        </w:rPr>
      </w:pPr>
      <w:r>
        <w:rPr>
          <w:noProof/>
        </w:rPr>
        <w:drawing>
          <wp:inline distT="0" distB="0" distL="0" distR="0" wp14:anchorId="168896F9" wp14:editId="11149F4F">
            <wp:extent cx="5939898" cy="2476500"/>
            <wp:effectExtent l="19050" t="19050" r="22860" b="190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llelStationsFailure.png"/>
                    <pic:cNvPicPr/>
                  </pic:nvPicPr>
                  <pic:blipFill>
                    <a:blip r:embed="rId51">
                      <a:extLst>
                        <a:ext uri="{28A0092B-C50C-407E-A947-70E740481C1C}">
                          <a14:useLocalDpi xmlns:a14="http://schemas.microsoft.com/office/drawing/2010/main" val="0"/>
                        </a:ext>
                      </a:extLst>
                    </a:blip>
                    <a:stretch>
                      <a:fillRect/>
                    </a:stretch>
                  </pic:blipFill>
                  <pic:spPr>
                    <a:xfrm>
                      <a:off x="0" y="0"/>
                      <a:ext cx="5943600" cy="2478043"/>
                    </a:xfrm>
                    <a:prstGeom prst="rect">
                      <a:avLst/>
                    </a:prstGeom>
                    <a:ln>
                      <a:solidFill>
                        <a:schemeClr val="tx1"/>
                      </a:solidFill>
                    </a:ln>
                  </pic:spPr>
                </pic:pic>
              </a:graphicData>
            </a:graphic>
          </wp:inline>
        </w:drawing>
      </w:r>
    </w:p>
    <w:p w:rsidR="009F6E7E" w:rsidRPr="00633620" w:rsidRDefault="00FF2153" w:rsidP="009F6E7E">
      <w:pPr>
        <w:jc w:val="center"/>
        <w:rPr>
          <w:b/>
          <w:sz w:val="20"/>
          <w:lang w:val="en-GB" w:eastAsia="es-ES"/>
        </w:rPr>
      </w:pPr>
      <w:r w:rsidRPr="00633620">
        <w:rPr>
          <w:b/>
          <w:sz w:val="20"/>
          <w:lang w:val="en-GB" w:eastAsia="es-ES"/>
        </w:rPr>
        <w:t>Figure 1</w:t>
      </w:r>
      <w:r w:rsidR="00CC5146" w:rsidRPr="00633620">
        <w:rPr>
          <w:b/>
          <w:sz w:val="20"/>
          <w:lang w:val="en-GB" w:eastAsia="es-ES"/>
        </w:rPr>
        <w:t>4</w:t>
      </w:r>
      <w:r w:rsidR="009F6E7E" w:rsidRPr="00633620">
        <w:rPr>
          <w:b/>
          <w:sz w:val="20"/>
          <w:lang w:val="en-GB" w:eastAsia="es-ES"/>
        </w:rPr>
        <w:t>: Parallel stations with failures in Simul8</w:t>
      </w:r>
    </w:p>
    <w:p w:rsidR="009F6E7E" w:rsidRDefault="00DC2E79" w:rsidP="00DC2E79">
      <w:pPr>
        <w:jc w:val="both"/>
        <w:rPr>
          <w:lang w:val="en-GB" w:eastAsia="es-ES"/>
        </w:rPr>
      </w:pPr>
      <w:r>
        <w:rPr>
          <w:lang w:val="en-GB" w:eastAsia="es-ES"/>
        </w:rPr>
        <w:t xml:space="preserve">The KE tool main script of this example along with the </w:t>
      </w:r>
      <w:r w:rsidR="00C3051A">
        <w:rPr>
          <w:lang w:val="en-GB" w:eastAsia="es-ES"/>
        </w:rPr>
        <w:t xml:space="preserve">developed </w:t>
      </w:r>
      <w:r>
        <w:rPr>
          <w:lang w:val="en-GB" w:eastAsia="es-ES"/>
        </w:rPr>
        <w:t xml:space="preserve">database and </w:t>
      </w:r>
      <w:r w:rsidR="00C3051A">
        <w:rPr>
          <w:lang w:val="en-GB" w:eastAsia="es-ES"/>
        </w:rPr>
        <w:t xml:space="preserve">the </w:t>
      </w:r>
      <w:r>
        <w:rPr>
          <w:lang w:val="en-GB" w:eastAsia="es-ES"/>
        </w:rPr>
        <w:t xml:space="preserve">simul8 XML file can be found in GitHub at the examples of the KE tool. By running the </w:t>
      </w:r>
      <w:r w:rsidRPr="00DC2E79">
        <w:rPr>
          <w:lang w:val="en-GB" w:eastAsia="es-ES"/>
        </w:rPr>
        <w:t>ParallelStationsFailures.py</w:t>
      </w:r>
      <w:r>
        <w:rPr>
          <w:lang w:val="en-GB" w:eastAsia="es-ES"/>
        </w:rPr>
        <w:t xml:space="preserve"> (KE tool main script) one can obtain the updated based on the available data simul8 XML file, opening this file is able to run the simulation model in the Simul8 simulation software. </w:t>
      </w:r>
    </w:p>
    <w:p w:rsidR="009F6E7E" w:rsidRDefault="005B313D" w:rsidP="00741A4A">
      <w:pPr>
        <w:pStyle w:val="Heading2"/>
        <w:rPr>
          <w:lang w:val="en-GB" w:eastAsia="es-ES"/>
        </w:rPr>
      </w:pPr>
      <w:bookmarkStart w:id="49" w:name="_Toc414956768"/>
      <w:r>
        <w:rPr>
          <w:lang w:val="en-GB" w:eastAsia="es-ES"/>
        </w:rPr>
        <w:t>Topology1</w:t>
      </w:r>
      <w:r w:rsidR="00DC4B14">
        <w:rPr>
          <w:lang w:val="en-GB" w:eastAsia="es-ES"/>
        </w:rPr>
        <w:t xml:space="preserve"> in Simul8</w:t>
      </w:r>
      <w:bookmarkEnd w:id="49"/>
    </w:p>
    <w:p w:rsidR="009F6E7E" w:rsidRDefault="005B313D" w:rsidP="00961385">
      <w:pPr>
        <w:jc w:val="both"/>
        <w:rPr>
          <w:lang w:val="en-GB" w:eastAsia="es-ES"/>
        </w:rPr>
      </w:pPr>
      <w:r>
        <w:rPr>
          <w:lang w:val="en-GB" w:eastAsia="es-ES"/>
        </w:rPr>
        <w:t xml:space="preserve">Another example is created between the KE tool and the Simul8 simulation package. </w:t>
      </w:r>
      <w:r w:rsidR="00BD0479">
        <w:rPr>
          <w:lang w:val="en-GB" w:eastAsia="es-ES"/>
        </w:rPr>
        <w:t>In Figure 1</w:t>
      </w:r>
      <w:r w:rsidR="00CC5146">
        <w:rPr>
          <w:lang w:val="en-GB" w:eastAsia="es-ES"/>
        </w:rPr>
        <w:t>5</w:t>
      </w:r>
      <w:r w:rsidR="00BD0479">
        <w:rPr>
          <w:lang w:val="en-GB" w:eastAsia="es-ES"/>
        </w:rPr>
        <w:t xml:space="preserve"> the graphical representation of the Topology 1 model is illustrated in Simul8 package. The Topology1 model is consisted of three Activities (two of them operating in parallel), two queues, one Source and one End.</w:t>
      </w:r>
    </w:p>
    <w:p w:rsidR="00DC4B14" w:rsidRDefault="00DC4B14" w:rsidP="00961385">
      <w:pPr>
        <w:jc w:val="both"/>
        <w:rPr>
          <w:lang w:val="en-GB" w:eastAsia="es-ES"/>
        </w:rPr>
      </w:pPr>
      <w:r>
        <w:rPr>
          <w:lang w:val="en-GB" w:eastAsia="es-ES"/>
        </w:rPr>
        <w:t xml:space="preserve">The inter-arrival times for this example along with the MTTF and MTTR data for the Activity 1 are recorded in Excel document, while the processing times of Activity2 and Activity3 are available in a CSV file. The KE tool main script starts with the extraction of the above data from the Excel and CSV file using the </w:t>
      </w:r>
      <w:r w:rsidRPr="00DC4B14">
        <w:rPr>
          <w:i/>
          <w:lang w:val="en-GB" w:eastAsia="es-ES"/>
        </w:rPr>
        <w:t>ImportCSVdata</w:t>
      </w:r>
      <w:r>
        <w:rPr>
          <w:lang w:val="en-GB" w:eastAsia="es-ES"/>
        </w:rPr>
        <w:t xml:space="preserve"> and </w:t>
      </w:r>
      <w:r w:rsidRPr="00DC4B14">
        <w:rPr>
          <w:i/>
          <w:lang w:val="en-GB" w:eastAsia="es-ES"/>
        </w:rPr>
        <w:t>ImportExceldata</w:t>
      </w:r>
      <w:r>
        <w:rPr>
          <w:lang w:val="en-GB" w:eastAsia="es-ES"/>
        </w:rPr>
        <w:t xml:space="preserve"> objects. As for the Data processing component of the tool</w:t>
      </w:r>
      <w:r w:rsidR="002F567E">
        <w:rPr>
          <w:lang w:val="en-GB" w:eastAsia="es-ES"/>
        </w:rPr>
        <w:t xml:space="preserve">, the </w:t>
      </w:r>
      <w:r w:rsidR="002F567E" w:rsidRPr="002F567E">
        <w:rPr>
          <w:i/>
          <w:lang w:val="en-GB" w:eastAsia="es-ES"/>
        </w:rPr>
        <w:t>DistributionFitting</w:t>
      </w:r>
      <w:r w:rsidR="002F567E">
        <w:rPr>
          <w:lang w:val="en-GB" w:eastAsia="es-ES"/>
        </w:rPr>
        <w:t xml:space="preserve"> object is used, both the Kolmogorov-</w:t>
      </w:r>
      <w:r w:rsidR="002F567E">
        <w:rPr>
          <w:lang w:val="en-GB" w:eastAsia="es-ES"/>
        </w:rPr>
        <w:lastRenderedPageBreak/>
        <w:t>Smirnov distribution fitting test and the fitting using the MLE method are applied. As for t</w:t>
      </w:r>
      <w:r w:rsidR="00977DEB">
        <w:rPr>
          <w:lang w:val="en-GB" w:eastAsia="es-ES"/>
        </w:rPr>
        <w:t xml:space="preserve">he third component of the tool (Output preparation), different features of the </w:t>
      </w:r>
      <w:r w:rsidR="00977DEB" w:rsidRPr="00977DEB">
        <w:rPr>
          <w:i/>
          <w:lang w:val="en-GB" w:eastAsia="es-ES"/>
        </w:rPr>
        <w:t>Simul8XML</w:t>
      </w:r>
      <w:r w:rsidR="00977DEB">
        <w:rPr>
          <w:lang w:val="en-GB" w:eastAsia="es-ES"/>
        </w:rPr>
        <w:t xml:space="preserve"> object are used.  </w:t>
      </w:r>
      <w:r>
        <w:rPr>
          <w:lang w:val="en-GB" w:eastAsia="es-ES"/>
        </w:rPr>
        <w:t xml:space="preserve">  </w:t>
      </w:r>
    </w:p>
    <w:p w:rsidR="009F6E7E" w:rsidRPr="00633620" w:rsidRDefault="00C33438" w:rsidP="00961385">
      <w:pPr>
        <w:jc w:val="both"/>
        <w:rPr>
          <w:lang w:eastAsia="es-ES"/>
        </w:rPr>
      </w:pPr>
      <w:r>
        <w:rPr>
          <w:lang w:val="en-GB" w:eastAsia="es-ES"/>
        </w:rPr>
        <w:t xml:space="preserve">The KE tool main script along with the Excel and CSV files </w:t>
      </w:r>
      <w:r w:rsidR="00961385">
        <w:rPr>
          <w:lang w:val="en-GB" w:eastAsia="es-ES"/>
        </w:rPr>
        <w:t xml:space="preserve">with the data </w:t>
      </w:r>
      <w:r>
        <w:rPr>
          <w:lang w:val="en-GB" w:eastAsia="es-ES"/>
        </w:rPr>
        <w:t xml:space="preserve">and the simul8 XML </w:t>
      </w:r>
      <w:r w:rsidR="00961385">
        <w:rPr>
          <w:lang w:val="en-GB" w:eastAsia="es-ES"/>
        </w:rPr>
        <w:t xml:space="preserve">of this example are available in GitHub repository. </w:t>
      </w:r>
      <w:r w:rsidR="00961385" w:rsidRPr="00961385">
        <w:rPr>
          <w:lang w:val="en-GB" w:eastAsia="es-ES"/>
        </w:rPr>
        <w:t>By executing the KE tool main script the updated XML file is exported, opening this file the user is able to run the simulation model in the Simul8 simulation software.</w:t>
      </w:r>
    </w:p>
    <w:p w:rsidR="009F6E7E" w:rsidRDefault="005B313D" w:rsidP="008B7590">
      <w:pPr>
        <w:rPr>
          <w:lang w:val="en-GB" w:eastAsia="es-ES"/>
        </w:rPr>
      </w:pPr>
      <w:r>
        <w:rPr>
          <w:noProof/>
        </w:rPr>
        <w:drawing>
          <wp:inline distT="0" distB="0" distL="0" distR="0" wp14:anchorId="6D572521" wp14:editId="433860DE">
            <wp:extent cx="5819775" cy="2600325"/>
            <wp:effectExtent l="19050" t="19050" r="28575" b="285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logy1.png"/>
                    <pic:cNvPicPr/>
                  </pic:nvPicPr>
                  <pic:blipFill>
                    <a:blip r:embed="rId52">
                      <a:extLst>
                        <a:ext uri="{28A0092B-C50C-407E-A947-70E740481C1C}">
                          <a14:useLocalDpi xmlns:a14="http://schemas.microsoft.com/office/drawing/2010/main" val="0"/>
                        </a:ext>
                      </a:extLst>
                    </a:blip>
                    <a:stretch>
                      <a:fillRect/>
                    </a:stretch>
                  </pic:blipFill>
                  <pic:spPr>
                    <a:xfrm>
                      <a:off x="0" y="0"/>
                      <a:ext cx="5820588" cy="2600688"/>
                    </a:xfrm>
                    <a:prstGeom prst="rect">
                      <a:avLst/>
                    </a:prstGeom>
                    <a:ln>
                      <a:solidFill>
                        <a:schemeClr val="tx1"/>
                      </a:solidFill>
                    </a:ln>
                  </pic:spPr>
                </pic:pic>
              </a:graphicData>
            </a:graphic>
          </wp:inline>
        </w:drawing>
      </w:r>
    </w:p>
    <w:p w:rsidR="009F6E7E" w:rsidRPr="00741A4A" w:rsidRDefault="005B313D" w:rsidP="005B313D">
      <w:pPr>
        <w:jc w:val="center"/>
        <w:rPr>
          <w:b/>
          <w:sz w:val="20"/>
          <w:lang w:val="en-GB" w:eastAsia="es-ES"/>
        </w:rPr>
      </w:pPr>
      <w:r w:rsidRPr="00741A4A">
        <w:rPr>
          <w:b/>
          <w:sz w:val="20"/>
          <w:lang w:val="en-GB" w:eastAsia="es-ES"/>
        </w:rPr>
        <w:t>Figure 1</w:t>
      </w:r>
      <w:r w:rsidR="00CC5146" w:rsidRPr="00741A4A">
        <w:rPr>
          <w:b/>
          <w:sz w:val="20"/>
          <w:lang w:val="en-GB" w:eastAsia="es-ES"/>
        </w:rPr>
        <w:t>5</w:t>
      </w:r>
      <w:r w:rsidRPr="00741A4A">
        <w:rPr>
          <w:b/>
          <w:sz w:val="20"/>
          <w:lang w:val="en-GB" w:eastAsia="es-ES"/>
        </w:rPr>
        <w:t>: Topology1 in Simul8</w:t>
      </w:r>
    </w:p>
    <w:p w:rsidR="009F6E7E" w:rsidRDefault="009F6E7E" w:rsidP="008B7590">
      <w:pPr>
        <w:rPr>
          <w:lang w:val="en-GB" w:eastAsia="es-ES"/>
        </w:rPr>
      </w:pPr>
    </w:p>
    <w:p w:rsidR="009F6E7E" w:rsidRDefault="009F6E7E" w:rsidP="008B7590">
      <w:pPr>
        <w:rPr>
          <w:lang w:val="en-GB" w:eastAsia="es-ES"/>
        </w:rPr>
      </w:pPr>
    </w:p>
    <w:p w:rsidR="009F6E7E" w:rsidRDefault="009F6E7E" w:rsidP="008B7590">
      <w:pPr>
        <w:rPr>
          <w:lang w:val="en-GB" w:eastAsia="es-ES"/>
        </w:rPr>
      </w:pPr>
    </w:p>
    <w:p w:rsidR="009F6E7E" w:rsidRDefault="009F6E7E" w:rsidP="008B7590">
      <w:pPr>
        <w:rPr>
          <w:lang w:val="en-GB" w:eastAsia="es-ES"/>
        </w:rPr>
      </w:pPr>
    </w:p>
    <w:p w:rsidR="009F6E7E" w:rsidRDefault="009F6E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1B0452" w:rsidRPr="008F61B9" w:rsidRDefault="001B0452" w:rsidP="00741A4A">
      <w:pPr>
        <w:pStyle w:val="Heading1"/>
        <w:numPr>
          <w:ilvl w:val="0"/>
          <w:numId w:val="0"/>
        </w:numPr>
        <w:ind w:left="432" w:hanging="432"/>
        <w:rPr>
          <w:rFonts w:ascii="Consolas" w:hAnsi="Consolas" w:cs="Consolas"/>
          <w:sz w:val="20"/>
          <w:szCs w:val="20"/>
        </w:rPr>
      </w:pPr>
      <w:bookmarkStart w:id="50" w:name="_Toc414956769"/>
      <w:r>
        <w:rPr>
          <w:lang w:val="en-GB" w:eastAsia="es-ES"/>
        </w:rPr>
        <w:lastRenderedPageBreak/>
        <w:t>Appendices</w:t>
      </w:r>
      <w:bookmarkEnd w:id="50"/>
    </w:p>
    <w:p w:rsidR="001B0452" w:rsidRDefault="001B0452" w:rsidP="0000231C">
      <w:pPr>
        <w:pStyle w:val="ListParagraph"/>
        <w:numPr>
          <w:ilvl w:val="0"/>
          <w:numId w:val="9"/>
        </w:numPr>
        <w:jc w:val="both"/>
        <w:rPr>
          <w:b/>
          <w:lang w:val="en-GB" w:eastAsia="es-ES"/>
        </w:rPr>
      </w:pPr>
      <w:r w:rsidRPr="001B0452">
        <w:rPr>
          <w:b/>
          <w:lang w:val="en-GB" w:eastAsia="es-ES"/>
        </w:rPr>
        <w:t>Example Two servers model with failures and repairman</w:t>
      </w:r>
    </w:p>
    <w:p w:rsidR="009E2FD4" w:rsidRDefault="009E2FD4" w:rsidP="00CA74E6">
      <w:pPr>
        <w:jc w:val="both"/>
        <w:rPr>
          <w:lang w:val="en-GB" w:eastAsia="es-ES"/>
        </w:rPr>
      </w:pPr>
      <w:r w:rsidRPr="009E2FD4">
        <w:rPr>
          <w:lang w:val="en-GB" w:eastAsia="es-ES"/>
        </w:rPr>
        <w:t>Below the three different output data formats</w:t>
      </w:r>
      <w:r>
        <w:rPr>
          <w:lang w:val="en-GB" w:eastAsia="es-ES"/>
        </w:rPr>
        <w:t xml:space="preserve"> are presented. The highlighted parts reveal the inputs of the KE tool in the processing times of Machine 1 and 2.</w:t>
      </w:r>
    </w:p>
    <w:p w:rsidR="009E2FD4" w:rsidRPr="009E2FD4" w:rsidRDefault="009E2FD4" w:rsidP="00CA74E6">
      <w:pPr>
        <w:jc w:val="both"/>
        <w:rPr>
          <w:b/>
          <w:u w:val="single"/>
          <w:lang w:val="en-GB" w:eastAsia="es-ES"/>
        </w:rPr>
      </w:pPr>
      <w:r w:rsidRPr="009E2FD4">
        <w:rPr>
          <w:b/>
          <w:u w:val="single"/>
          <w:lang w:val="en-GB" w:eastAsia="es-ES"/>
        </w:rPr>
        <w:t>CMSD information model of the example</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8080"/>
          <w:sz w:val="20"/>
          <w:szCs w:val="20"/>
        </w:rPr>
        <w:t>&lt;?</w:t>
      </w:r>
      <w:r w:rsidRPr="00162F64">
        <w:rPr>
          <w:rFonts w:ascii="Consolas" w:hAnsi="Consolas" w:cs="Consolas"/>
          <w:color w:val="3F7F7F"/>
          <w:sz w:val="20"/>
          <w:szCs w:val="20"/>
        </w:rPr>
        <w:t>xml</w:t>
      </w:r>
      <w:r w:rsidRPr="00162F64">
        <w:rPr>
          <w:rFonts w:ascii="Consolas" w:hAnsi="Consolas" w:cs="Consolas"/>
          <w:sz w:val="20"/>
          <w:szCs w:val="20"/>
        </w:rPr>
        <w:t xml:space="preserve"> </w:t>
      </w:r>
      <w:r w:rsidRPr="00162F64">
        <w:rPr>
          <w:rFonts w:ascii="Consolas" w:hAnsi="Consolas" w:cs="Consolas"/>
          <w:color w:val="7F007F"/>
          <w:sz w:val="20"/>
          <w:szCs w:val="20"/>
        </w:rPr>
        <w:t>version</w:t>
      </w:r>
      <w:r w:rsidRPr="00162F64">
        <w:rPr>
          <w:rFonts w:ascii="Consolas" w:hAnsi="Consolas" w:cs="Consolas"/>
          <w:color w:val="000000"/>
          <w:sz w:val="20"/>
          <w:szCs w:val="20"/>
        </w:rPr>
        <w:t>=</w:t>
      </w:r>
      <w:r w:rsidRPr="00162F64">
        <w:rPr>
          <w:rFonts w:ascii="Consolas" w:hAnsi="Consolas" w:cs="Consolas"/>
          <w:i/>
          <w:iCs/>
          <w:color w:val="2A00FF"/>
          <w:sz w:val="20"/>
          <w:szCs w:val="20"/>
        </w:rPr>
        <w:t>'1.0'</w:t>
      </w:r>
      <w:r w:rsidRPr="00162F64">
        <w:rPr>
          <w:rFonts w:ascii="Consolas" w:hAnsi="Consolas" w:cs="Consolas"/>
          <w:sz w:val="20"/>
          <w:szCs w:val="20"/>
        </w:rPr>
        <w:t xml:space="preserve"> </w:t>
      </w:r>
      <w:r w:rsidRPr="00162F64">
        <w:rPr>
          <w:rFonts w:ascii="Consolas" w:hAnsi="Consolas" w:cs="Consolas"/>
          <w:color w:val="7F007F"/>
          <w:sz w:val="20"/>
          <w:szCs w:val="20"/>
        </w:rPr>
        <w:t>encoding</w:t>
      </w:r>
      <w:r w:rsidRPr="00162F64">
        <w:rPr>
          <w:rFonts w:ascii="Consolas" w:hAnsi="Consolas" w:cs="Consolas"/>
          <w:color w:val="000000"/>
          <w:sz w:val="20"/>
          <w:szCs w:val="20"/>
        </w:rPr>
        <w:t>=</w:t>
      </w:r>
      <w:r w:rsidRPr="00162F64">
        <w:rPr>
          <w:rFonts w:ascii="Consolas" w:hAnsi="Consolas" w:cs="Consolas"/>
          <w:i/>
          <w:iCs/>
          <w:color w:val="2A00FF"/>
          <w:sz w:val="20"/>
          <w:szCs w:val="20"/>
        </w:rPr>
        <w:t>'utf8'</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8080"/>
          <w:sz w:val="20"/>
          <w:szCs w:val="20"/>
        </w:rPr>
        <w:t>&lt;</w:t>
      </w:r>
      <w:r w:rsidRPr="00162F64">
        <w:rPr>
          <w:rFonts w:ascii="Consolas" w:hAnsi="Consolas" w:cs="Consolas"/>
          <w:color w:val="3F7F7F"/>
          <w:sz w:val="20"/>
          <w:szCs w:val="20"/>
        </w:rPr>
        <w:t>CMSDDocument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DataSection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Part1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S1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source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Source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RawMaterial</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M1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 xml:space="preserve">The </w:t>
      </w:r>
      <w:r w:rsidRPr="00162F64">
        <w:rPr>
          <w:rFonts w:ascii="Consolas" w:hAnsi="Consolas" w:cs="Consolas"/>
          <w:color w:val="000000"/>
          <w:sz w:val="20"/>
          <w:szCs w:val="20"/>
          <w:u w:val="single"/>
        </w:rPr>
        <w:t>lathe</w:t>
      </w:r>
      <w:r w:rsidRPr="00162F64">
        <w:rPr>
          <w:rFonts w:ascii="Consolas" w:hAnsi="Consolas" w:cs="Consolas"/>
          <w:color w:val="000000"/>
          <w:sz w:val="20"/>
          <w:szCs w:val="20"/>
        </w:rPr>
        <w:t xml:space="preserve">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Machine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Machine1</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M2</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moulding machine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Machine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Machine2</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Queue</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queue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Queue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Queue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Exit</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exit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Exit</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Stock</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employee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B</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employee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Repairman</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This element describes a class of employees</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employee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W1</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********************************Process Plan***********************</w:t>
      </w:r>
      <w:r>
        <w:rPr>
          <w:rFonts w:ascii="Consolas" w:hAnsi="Consolas" w:cs="Consolas"/>
          <w:color w:val="000000"/>
          <w:sz w:val="20"/>
          <w:szCs w:val="20"/>
        </w:rPr>
        <w:t>*************</w:t>
      </w: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ProcessPlan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ProcessPlan:Part1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part produced the process</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part(s) consumed the process</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FirstProcess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MainProcessSequence</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FirstProcess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MainProcessSequence</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RepetitionCount</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RepetitionCount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SubProcessGroup</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Type</w:t>
      </w:r>
      <w:r w:rsidRPr="00162F64">
        <w:rPr>
          <w:rFonts w:ascii="Consolas" w:hAnsi="Consolas" w:cs="Consolas"/>
          <w:color w:val="008080"/>
          <w:sz w:val="20"/>
          <w:szCs w:val="20"/>
        </w:rPr>
        <w:t>&gt;</w:t>
      </w:r>
      <w:r w:rsidRPr="00162F64">
        <w:rPr>
          <w:rFonts w:ascii="Consolas" w:hAnsi="Consolas" w:cs="Consolas"/>
          <w:color w:val="000000"/>
          <w:sz w:val="20"/>
          <w:szCs w:val="20"/>
        </w:rPr>
        <w:t>sequence</w:t>
      </w:r>
      <w:r w:rsidRPr="00162F64">
        <w:rPr>
          <w:rFonts w:ascii="Consolas" w:hAnsi="Consolas" w:cs="Consolas"/>
          <w:color w:val="008080"/>
          <w:sz w:val="20"/>
          <w:szCs w:val="20"/>
        </w:rPr>
        <w:t>&lt;/</w:t>
      </w:r>
      <w:r w:rsidRPr="00162F64">
        <w:rPr>
          <w:rFonts w:ascii="Consolas" w:hAnsi="Consolas" w:cs="Consolas"/>
          <w:color w:val="3F7F7F"/>
          <w:sz w:val="20"/>
          <w:szCs w:val="20"/>
        </w:rPr>
        <w: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A010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A020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A030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A040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A050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SubProcessGroup</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w:t>
      </w:r>
      <w:r>
        <w:rPr>
          <w:rFonts w:ascii="Consolas" w:hAnsi="Consolas" w:cs="Consolas"/>
          <w:color w:val="000000"/>
          <w:sz w:val="20"/>
          <w:szCs w:val="20"/>
        </w:rPr>
        <w:t>*****************</w:t>
      </w:r>
      <w:r w:rsidRPr="00162F64">
        <w:rPr>
          <w:rFonts w:ascii="Consolas" w:hAnsi="Consolas" w:cs="Consolas"/>
          <w:color w:val="000000"/>
          <w:sz w:val="20"/>
          <w:szCs w:val="20"/>
        </w:rPr>
        <w:t>Process***************************************</w:t>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A010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1</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Source</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S1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interarrivalTime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0.5</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partType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Part</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A020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2</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employee performing the operation.</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A</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Machine1.</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M1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OperationTime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Pr>
          <w:rFonts w:ascii="Consolas" w:hAnsi="Consolas" w:cs="Consolas"/>
          <w:noProof/>
          <w:color w:val="000000"/>
          <w:sz w:val="20"/>
          <w:szCs w:val="20"/>
        </w:rPr>
        <mc:AlternateContent>
          <mc:Choice Requires="wps">
            <w:drawing>
              <wp:anchor distT="0" distB="0" distL="114300" distR="114300" simplePos="0" relativeHeight="251661312" behindDoc="0" locked="0" layoutInCell="1" allowOverlap="1" wp14:anchorId="25B2CBDA" wp14:editId="57432949">
                <wp:simplePos x="0" y="0"/>
                <wp:positionH relativeFrom="column">
                  <wp:posOffset>1650365</wp:posOffset>
                </wp:positionH>
                <wp:positionV relativeFrom="paragraph">
                  <wp:posOffset>76835</wp:posOffset>
                </wp:positionV>
                <wp:extent cx="4444365" cy="1828800"/>
                <wp:effectExtent l="0" t="0" r="13335" b="19050"/>
                <wp:wrapNone/>
                <wp:docPr id="4" name="Oval 4"/>
                <wp:cNvGraphicFramePr/>
                <a:graphic xmlns:a="http://schemas.openxmlformats.org/drawingml/2006/main">
                  <a:graphicData uri="http://schemas.microsoft.com/office/word/2010/wordprocessingShape">
                    <wps:wsp>
                      <wps:cNvSpPr/>
                      <wps:spPr>
                        <a:xfrm>
                          <a:off x="0" y="0"/>
                          <a:ext cx="4444365" cy="182880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4" o:spid="_x0000_s1026" style="position:absolute;margin-left:129.95pt;margin-top:6.05pt;width:349.95pt;height:2in;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" filled="f" strokecolor="#385d8a" strokeweight="2pt"/>
            </w:pict>
          </mc:Fallback>
        </mc:AlternateContent>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Weibull</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DistributionParameterA</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shape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2.6127833842</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DistributionParameterA</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DistributionParameterB</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scale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5.3444350739</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DistributionParameterB</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OperationTime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MeanTimeToFailure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60</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MeanTimeToRepair</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5</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RepairmanRequired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employee performing the operation.</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W1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A030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3</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Queue1.</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Q1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capacity</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A040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4</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employee performing the operation.</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B</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Machine2.</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M2</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OperationTime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A9001E" w:rsidP="00162F64">
      <w:pPr>
        <w:autoSpaceDE w:val="0"/>
        <w:autoSpaceDN w:val="0"/>
        <w:adjustRightInd w:val="0"/>
        <w:spacing w:after="0" w:line="240" w:lineRule="auto"/>
        <w:rPr>
          <w:rFonts w:ascii="Consolas" w:hAnsi="Consolas" w:cs="Consolas"/>
          <w:sz w:val="20"/>
          <w:szCs w:val="20"/>
        </w:rPr>
      </w:pPr>
      <w:r>
        <w:rPr>
          <w:rFonts w:ascii="Consolas" w:hAnsi="Consolas" w:cs="Consolas"/>
          <w:noProof/>
          <w:color w:val="000000"/>
          <w:sz w:val="20"/>
          <w:szCs w:val="20"/>
        </w:rPr>
        <mc:AlternateContent>
          <mc:Choice Requires="wps">
            <w:drawing>
              <wp:anchor distT="0" distB="0" distL="114300" distR="114300" simplePos="0" relativeHeight="251659264" behindDoc="0" locked="0" layoutInCell="1" allowOverlap="1" wp14:anchorId="4693AD1C" wp14:editId="2A64F1FA">
                <wp:simplePos x="0" y="0"/>
                <wp:positionH relativeFrom="column">
                  <wp:posOffset>1583690</wp:posOffset>
                </wp:positionH>
                <wp:positionV relativeFrom="paragraph">
                  <wp:posOffset>-300355</wp:posOffset>
                </wp:positionV>
                <wp:extent cx="4444365" cy="1828800"/>
                <wp:effectExtent l="0" t="0" r="13335" b="19050"/>
                <wp:wrapNone/>
                <wp:docPr id="3" name="Oval 3"/>
                <wp:cNvGraphicFramePr/>
                <a:graphic xmlns:a="http://schemas.openxmlformats.org/drawingml/2006/main">
                  <a:graphicData uri="http://schemas.microsoft.com/office/word/2010/wordprocessingShape">
                    <wps:wsp>
                      <wps:cNvSpPr/>
                      <wps:spPr>
                        <a:xfrm>
                          <a:off x="0" y="0"/>
                          <a:ext cx="4444365" cy="18288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3" o:spid="_x0000_s1026" style="position:absolute;margin-left:124.7pt;margin-top:-23.65pt;width:349.95pt;height:2in;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" filled="f" strokecolor="#243f60 [1604]" strokeweight="2pt"/>
            </w:pict>
          </mc:Fallback>
        </mc:AlternateContent>
      </w:r>
      <w:r w:rsidR="00162F64" w:rsidRPr="00162F64">
        <w:rPr>
          <w:rFonts w:ascii="Consolas" w:hAnsi="Consolas" w:cs="Consolas"/>
          <w:color w:val="000000"/>
          <w:sz w:val="20"/>
          <w:szCs w:val="20"/>
        </w:rPr>
        <w:tab/>
      </w:r>
      <w:r w:rsidR="00162F64" w:rsidRPr="00162F64">
        <w:rPr>
          <w:rFonts w:ascii="Consolas" w:hAnsi="Consolas" w:cs="Consolas"/>
          <w:color w:val="000000"/>
          <w:sz w:val="20"/>
          <w:szCs w:val="20"/>
        </w:rPr>
        <w:tab/>
      </w:r>
      <w:r w:rsidR="00162F64" w:rsidRPr="00162F64">
        <w:rPr>
          <w:rFonts w:ascii="Consolas" w:hAnsi="Consolas" w:cs="Consolas"/>
          <w:color w:val="000000"/>
          <w:sz w:val="20"/>
          <w:szCs w:val="20"/>
        </w:rPr>
        <w:tab/>
      </w:r>
      <w:r w:rsidR="00162F64" w:rsidRPr="00162F64">
        <w:rPr>
          <w:rFonts w:ascii="Consolas" w:hAnsi="Consolas" w:cs="Consolas"/>
          <w:color w:val="000000"/>
          <w:sz w:val="20"/>
          <w:szCs w:val="20"/>
        </w:rPr>
        <w:tab/>
      </w:r>
      <w:r w:rsidR="00162F64" w:rsidRPr="00162F64">
        <w:rPr>
          <w:rFonts w:ascii="Consolas" w:hAnsi="Consolas" w:cs="Consolas"/>
          <w:color w:val="000000"/>
          <w:sz w:val="20"/>
          <w:szCs w:val="20"/>
        </w:rPr>
        <w:tab/>
      </w:r>
      <w:r w:rsidR="00162F64" w:rsidRPr="00162F64">
        <w:rPr>
          <w:rFonts w:ascii="Consolas" w:hAnsi="Consolas" w:cs="Consolas"/>
          <w:color w:val="008080"/>
          <w:sz w:val="20"/>
          <w:szCs w:val="20"/>
        </w:rPr>
        <w:t>&lt;</w:t>
      </w:r>
      <w:r w:rsidR="00162F64" w:rsidRPr="00162F64">
        <w:rPr>
          <w:rFonts w:ascii="Consolas" w:hAnsi="Consolas" w:cs="Consolas"/>
          <w:color w:val="3F7F7F"/>
          <w:sz w:val="20"/>
          <w:szCs w:val="20"/>
        </w:rPr>
        <w:t>Name</w:t>
      </w:r>
      <w:r w:rsidR="00162F64" w:rsidRPr="00162F64">
        <w:rPr>
          <w:rFonts w:ascii="Consolas" w:hAnsi="Consolas" w:cs="Consolas"/>
          <w:color w:val="008080"/>
          <w:sz w:val="20"/>
          <w:szCs w:val="20"/>
        </w:rPr>
        <w:t>&gt;</w:t>
      </w:r>
      <w:r w:rsidR="00162F64" w:rsidRPr="00162F64">
        <w:rPr>
          <w:rFonts w:ascii="Consolas" w:hAnsi="Consolas" w:cs="Consolas"/>
          <w:color w:val="000000"/>
          <w:sz w:val="20"/>
          <w:szCs w:val="20"/>
        </w:rPr>
        <w:t>Normal</w:t>
      </w:r>
      <w:r w:rsidR="00162F64" w:rsidRPr="00162F64">
        <w:rPr>
          <w:rFonts w:ascii="Consolas" w:hAnsi="Consolas" w:cs="Consolas"/>
          <w:color w:val="008080"/>
          <w:sz w:val="20"/>
          <w:szCs w:val="20"/>
        </w:rPr>
        <w:t>&lt;/</w:t>
      </w:r>
      <w:r w:rsidR="00162F64" w:rsidRPr="00162F64">
        <w:rPr>
          <w:rFonts w:ascii="Consolas" w:hAnsi="Consolas" w:cs="Consolas"/>
          <w:color w:val="3F7F7F"/>
          <w:sz w:val="20"/>
          <w:szCs w:val="20"/>
        </w:rPr>
        <w:t>Name</w:t>
      </w:r>
      <w:r w:rsidR="00162F64"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DistributionParameterA</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u w:val="single"/>
        </w:rPr>
        <w:t>stdev</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0.110403961533</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DistributionParameterA</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DistributionParameterB</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0.678259396839</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DistributionParameterB</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OperationTime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MeanTimeToFailure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40</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MeanTimeToRepair</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10</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RepairmanRequired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employee performing the operation.</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W1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A050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5</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Exit.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E1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ProcessPlan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DataSection</w:t>
      </w:r>
      <w:r w:rsidRPr="00162F64">
        <w:rPr>
          <w:rFonts w:ascii="Consolas" w:hAnsi="Consolas" w:cs="Consolas"/>
          <w:color w:val="008080"/>
          <w:sz w:val="20"/>
          <w:szCs w:val="20"/>
        </w:rPr>
        <w:t>&gt;</w:t>
      </w:r>
    </w:p>
    <w:p w:rsidR="001B0452" w:rsidRPr="001B0452" w:rsidRDefault="00162F64" w:rsidP="00162F64">
      <w:pPr>
        <w:jc w:val="both"/>
        <w:rPr>
          <w:b/>
          <w:lang w:val="en-GB" w:eastAsia="es-ES"/>
        </w:rPr>
      </w:pPr>
      <w:r w:rsidRPr="00162F64">
        <w:rPr>
          <w:rFonts w:ascii="Consolas" w:hAnsi="Consolas" w:cs="Consolas"/>
          <w:color w:val="008080"/>
          <w:sz w:val="20"/>
          <w:szCs w:val="20"/>
        </w:rPr>
        <w:t>&lt;/</w:t>
      </w:r>
      <w:r w:rsidRPr="00162F64">
        <w:rPr>
          <w:rFonts w:ascii="Consolas" w:hAnsi="Consolas" w:cs="Consolas"/>
          <w:color w:val="3F7F7F"/>
          <w:sz w:val="20"/>
          <w:szCs w:val="20"/>
        </w:rPr>
        <w:t>CMSDDocument</w:t>
      </w:r>
      <w:r w:rsidRPr="00162F64">
        <w:rPr>
          <w:rFonts w:ascii="Consolas" w:hAnsi="Consolas" w:cs="Consolas"/>
          <w:color w:val="008080"/>
          <w:sz w:val="20"/>
          <w:szCs w:val="20"/>
        </w:rPr>
        <w:t>&gt;</w:t>
      </w:r>
    </w:p>
    <w:p w:rsidR="00CF6725" w:rsidRDefault="00CF6725" w:rsidP="00125547">
      <w:pPr>
        <w:jc w:val="both"/>
        <w:rPr>
          <w:lang w:eastAsia="es-ES"/>
        </w:rPr>
      </w:pPr>
    </w:p>
    <w:p w:rsidR="009E2FD4" w:rsidRDefault="009E2FD4" w:rsidP="00125547">
      <w:pPr>
        <w:jc w:val="both"/>
        <w:rPr>
          <w:lang w:eastAsia="es-ES"/>
        </w:rPr>
      </w:pPr>
    </w:p>
    <w:p w:rsidR="009E2FD4" w:rsidRDefault="009E2FD4" w:rsidP="00125547">
      <w:pPr>
        <w:jc w:val="both"/>
        <w:rPr>
          <w:lang w:eastAsia="es-ES"/>
        </w:rPr>
      </w:pPr>
    </w:p>
    <w:p w:rsidR="009E2FD4" w:rsidRPr="009E2FD4" w:rsidRDefault="009E2FD4" w:rsidP="00125547">
      <w:pPr>
        <w:jc w:val="both"/>
        <w:rPr>
          <w:b/>
          <w:u w:val="single"/>
          <w:lang w:eastAsia="es-ES"/>
        </w:rPr>
      </w:pPr>
      <w:r w:rsidRPr="009E2FD4">
        <w:rPr>
          <w:b/>
          <w:u w:val="single"/>
          <w:lang w:eastAsia="es-ES"/>
        </w:rPr>
        <w:lastRenderedPageBreak/>
        <w:t>JSON file of the example</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"modelResource":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"Dream.Repairman",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"W1",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"W1"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"Dream.Simulation",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"coreObject":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"Raw Material",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"Part",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"Dream.Source",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noProof/>
          <w:color w:val="000000"/>
          <w:sz w:val="20"/>
          <w:szCs w:val="20"/>
        </w:rPr>
        <mc:AlternateContent>
          <mc:Choice Requires="wps">
            <w:drawing>
              <wp:anchor distT="0" distB="0" distL="114300" distR="114300" simplePos="0" relativeHeight="251663360" behindDoc="0" locked="0" layoutInCell="1" allowOverlap="1" wp14:anchorId="7DA3BF63" wp14:editId="0DF22251">
                <wp:simplePos x="0" y="0"/>
                <wp:positionH relativeFrom="column">
                  <wp:posOffset>-415290</wp:posOffset>
                </wp:positionH>
                <wp:positionV relativeFrom="paragraph">
                  <wp:posOffset>86360</wp:posOffset>
                </wp:positionV>
                <wp:extent cx="3284855" cy="1605280"/>
                <wp:effectExtent l="0" t="0" r="10795" b="13970"/>
                <wp:wrapNone/>
                <wp:docPr id="5" name="Oval 5"/>
                <wp:cNvGraphicFramePr/>
                <a:graphic xmlns:a="http://schemas.openxmlformats.org/drawingml/2006/main">
                  <a:graphicData uri="http://schemas.microsoft.com/office/word/2010/wordprocessingShape">
                    <wps:wsp>
                      <wps:cNvSpPr/>
                      <wps:spPr>
                        <a:xfrm>
                          <a:off x="0" y="0"/>
                          <a:ext cx="3284855" cy="160528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 o:spid="_x0000_s1026" style="position:absolute;margin-left:-32.7pt;margin-top:6.8pt;width:258.65pt;height:126.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" filled="f" strokecolor="#385d8a" strokeweight="2pt"/>
            </w:pict>
          </mc:Fallback>
        </mc:AlternateContent>
      </w:r>
      <w:r>
        <w:rPr>
          <w:rFonts w:ascii="Consolas" w:hAnsi="Consolas" w:cs="Consolas"/>
          <w:sz w:val="20"/>
          <w:szCs w:val="20"/>
        </w:rPr>
        <w:t xml:space="preserve">   "id": "S1"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2.6127833842030075,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5.344435073902506,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"Machine1",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"MTTR": "5",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"failureDistribution": "Fixed",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"repairman": "W1",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"MTTF": "60"</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noProof/>
          <w:color w:val="000000"/>
          <w:sz w:val="20"/>
          <w:szCs w:val="20"/>
        </w:rPr>
        <mc:AlternateContent>
          <mc:Choice Requires="wps">
            <w:drawing>
              <wp:anchor distT="0" distB="0" distL="114300" distR="114300" simplePos="0" relativeHeight="251665408" behindDoc="0" locked="0" layoutInCell="1" allowOverlap="1" wp14:anchorId="1D1B3FE4" wp14:editId="396EC5BA">
                <wp:simplePos x="0" y="0"/>
                <wp:positionH relativeFrom="column">
                  <wp:posOffset>-465455</wp:posOffset>
                </wp:positionH>
                <wp:positionV relativeFrom="paragraph">
                  <wp:posOffset>125095</wp:posOffset>
                </wp:positionV>
                <wp:extent cx="3284855" cy="1605280"/>
                <wp:effectExtent l="0" t="0" r="10795" b="13970"/>
                <wp:wrapNone/>
                <wp:docPr id="6" name="Oval 6"/>
                <wp:cNvGraphicFramePr/>
                <a:graphic xmlns:a="http://schemas.openxmlformats.org/drawingml/2006/main">
                  <a:graphicData uri="http://schemas.microsoft.com/office/word/2010/wordprocessingShape">
                    <wps:wsp>
                      <wps:cNvSpPr/>
                      <wps:spPr>
                        <a:xfrm>
                          <a:off x="0" y="0"/>
                          <a:ext cx="3284855" cy="160528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6" o:spid="_x0000_s1026" style="position:absolute;margin-left:-36.65pt;margin-top:9.85pt;width:258.65pt;height:126.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" filled="f" strokecolor="#385d8a" strokeweight="2pt"/>
            </w:pict>
          </mc:Fallback>
        </mc:AlternateContent>
      </w:r>
      <w:r>
        <w:rPr>
          <w:rFonts w:ascii="Consolas" w:hAnsi="Consolas" w:cs="Consolas"/>
          <w:sz w:val="20"/>
          <w:szCs w:val="20"/>
        </w:rPr>
        <w:t xml:space="preserve">   "id": "M1"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0.11040396153317669,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0.6782593968389655</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"Machine2",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"MTTR": "10",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"failureDistribution": "Fixed",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"repairman": "W1",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"MTTF": "40"</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"M2"</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"DummyQ",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"True",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"DummyQ"</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"False",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"E1",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"Stock"</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"1440",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"Dream.Configuration",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"Yes",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"confidenceLevel": "0.95"</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3314C1" w:rsidRDefault="008E3984" w:rsidP="008E3984">
      <w:pPr>
        <w:jc w:val="both"/>
        <w:rPr>
          <w:lang w:eastAsia="es-ES"/>
        </w:rPr>
      </w:pPr>
      <w:r>
        <w:rPr>
          <w:rFonts w:ascii="Consolas" w:hAnsi="Consolas" w:cs="Consolas"/>
          <w:sz w:val="20"/>
          <w:szCs w:val="20"/>
        </w:rPr>
        <w:t>}</w:t>
      </w:r>
    </w:p>
    <w:p w:rsidR="00125547" w:rsidRDefault="00125547" w:rsidP="0040741C">
      <w:pPr>
        <w:jc w:val="center"/>
        <w:rPr>
          <w:lang w:val="en-GB"/>
        </w:rPr>
      </w:pPr>
    </w:p>
    <w:p w:rsidR="009E2FD4" w:rsidRPr="009E2FD4" w:rsidRDefault="009E2FD4" w:rsidP="009E2FD4">
      <w:pPr>
        <w:rPr>
          <w:b/>
          <w:u w:val="single"/>
          <w:lang w:val="en-GB"/>
        </w:rPr>
      </w:pPr>
      <w:r w:rsidRPr="009E2FD4">
        <w:rPr>
          <w:b/>
          <w:u w:val="single"/>
          <w:lang w:val="en-GB"/>
        </w:rPr>
        <w:t>Excel file showing the distribution fitting test in the processing times of Machine 1</w:t>
      </w:r>
    </w:p>
    <w:p w:rsidR="0040741C" w:rsidRDefault="0040741C" w:rsidP="00E37A26">
      <w:pPr>
        <w:jc w:val="both"/>
        <w:rPr>
          <w:lang w:val="en-GB"/>
        </w:rPr>
      </w:pPr>
      <w:r>
        <w:rPr>
          <w:rFonts w:ascii="Consolas" w:hAnsi="Consolas" w:cs="Consolas"/>
          <w:noProof/>
          <w:color w:val="000000"/>
          <w:sz w:val="20"/>
          <w:szCs w:val="20"/>
        </w:rPr>
        <mc:AlternateContent>
          <mc:Choice Requires="wps">
            <w:drawing>
              <wp:anchor distT="0" distB="0" distL="114300" distR="114300" simplePos="0" relativeHeight="251667456" behindDoc="0" locked="0" layoutInCell="1" allowOverlap="1" wp14:anchorId="69A43760" wp14:editId="5BED50AA">
                <wp:simplePos x="0" y="0"/>
                <wp:positionH relativeFrom="column">
                  <wp:posOffset>4029075</wp:posOffset>
                </wp:positionH>
                <wp:positionV relativeFrom="paragraph">
                  <wp:posOffset>1084137</wp:posOffset>
                </wp:positionV>
                <wp:extent cx="2222205" cy="1105550"/>
                <wp:effectExtent l="0" t="0" r="26035" b="18415"/>
                <wp:wrapNone/>
                <wp:docPr id="9" name="Oval 9"/>
                <wp:cNvGraphicFramePr/>
                <a:graphic xmlns:a="http://schemas.openxmlformats.org/drawingml/2006/main">
                  <a:graphicData uri="http://schemas.microsoft.com/office/word/2010/wordprocessingShape">
                    <wps:wsp>
                      <wps:cNvSpPr/>
                      <wps:spPr>
                        <a:xfrm>
                          <a:off x="0" y="0"/>
                          <a:ext cx="2222205" cy="110555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 o:spid="_x0000_s1026" style="position:absolute;margin-left:317.25pt;margin-top:85.35pt;width:175pt;height:87.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" filled="f" strokecolor="#385d8a" strokeweight="2pt"/>
            </w:pict>
          </mc:Fallback>
        </mc:AlternateContent>
      </w:r>
      <w:r w:rsidRPr="0040741C">
        <w:rPr>
          <w:noProof/>
        </w:rPr>
        <w:drawing>
          <wp:inline distT="0" distB="0" distL="0" distR="0" wp14:anchorId="3A3C6E16" wp14:editId="3B582426">
            <wp:extent cx="5943600" cy="508327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3600" cy="5083275"/>
                    </a:xfrm>
                    <a:prstGeom prst="rect">
                      <a:avLst/>
                    </a:prstGeom>
                    <a:noFill/>
                    <a:ln>
                      <a:noFill/>
                    </a:ln>
                  </pic:spPr>
                </pic:pic>
              </a:graphicData>
            </a:graphic>
          </wp:inline>
        </w:drawing>
      </w:r>
    </w:p>
    <w:p w:rsidR="0040741C" w:rsidRDefault="0040741C" w:rsidP="0040741C">
      <w:pPr>
        <w:rPr>
          <w:lang w:val="en-GB"/>
        </w:rPr>
      </w:pPr>
    </w:p>
    <w:p w:rsidR="009E2FD4" w:rsidRDefault="009E2FD4" w:rsidP="0040741C">
      <w:pPr>
        <w:rPr>
          <w:lang w:val="en-GB"/>
        </w:rPr>
      </w:pPr>
    </w:p>
    <w:p w:rsidR="009E2FD4" w:rsidRDefault="009E2FD4" w:rsidP="0040741C">
      <w:pPr>
        <w:rPr>
          <w:lang w:val="en-GB"/>
        </w:rPr>
      </w:pPr>
    </w:p>
    <w:p w:rsidR="009E2FD4" w:rsidRDefault="009E2FD4" w:rsidP="0040741C">
      <w:pPr>
        <w:rPr>
          <w:lang w:val="en-GB"/>
        </w:rPr>
      </w:pPr>
    </w:p>
    <w:p w:rsidR="009E2FD4" w:rsidRDefault="009E2FD4" w:rsidP="0040741C">
      <w:pPr>
        <w:rPr>
          <w:lang w:val="en-GB"/>
        </w:rPr>
      </w:pPr>
    </w:p>
    <w:p w:rsidR="009E2FD4" w:rsidRDefault="009E2FD4" w:rsidP="0040741C">
      <w:pPr>
        <w:rPr>
          <w:lang w:val="en-GB"/>
        </w:rPr>
      </w:pPr>
    </w:p>
    <w:p w:rsidR="009E2FD4" w:rsidRPr="009E2FD4" w:rsidRDefault="009E2FD4" w:rsidP="0040741C">
      <w:pPr>
        <w:rPr>
          <w:b/>
          <w:u w:val="single"/>
          <w:lang w:val="en-GB"/>
        </w:rPr>
      </w:pPr>
      <w:r w:rsidRPr="009E2FD4">
        <w:rPr>
          <w:b/>
          <w:u w:val="single"/>
          <w:lang w:val="en-GB"/>
        </w:rPr>
        <w:lastRenderedPageBreak/>
        <w:t>Excel file showing the distribution fitting test in the processing times of Machine 2</w:t>
      </w:r>
    </w:p>
    <w:p w:rsidR="00A9001E" w:rsidRDefault="0040741C" w:rsidP="0040741C">
      <w:pPr>
        <w:rPr>
          <w:lang w:val="en-GB"/>
        </w:rPr>
      </w:pPr>
      <w:r>
        <w:rPr>
          <w:rFonts w:ascii="Consolas" w:hAnsi="Consolas" w:cs="Consolas"/>
          <w:noProof/>
          <w:color w:val="000000"/>
          <w:sz w:val="20"/>
          <w:szCs w:val="20"/>
        </w:rPr>
        <mc:AlternateContent>
          <mc:Choice Requires="wps">
            <w:drawing>
              <wp:anchor distT="0" distB="0" distL="114300" distR="114300" simplePos="0" relativeHeight="251669504" behindDoc="0" locked="0" layoutInCell="1" allowOverlap="1" wp14:anchorId="3F6F9DB2" wp14:editId="380191FA">
                <wp:simplePos x="0" y="0"/>
                <wp:positionH relativeFrom="column">
                  <wp:posOffset>4117680</wp:posOffset>
                </wp:positionH>
                <wp:positionV relativeFrom="paragraph">
                  <wp:posOffset>1119579</wp:posOffset>
                </wp:positionV>
                <wp:extent cx="2222205" cy="1105550"/>
                <wp:effectExtent l="0" t="0" r="26035" b="18415"/>
                <wp:wrapNone/>
                <wp:docPr id="11" name="Oval 11"/>
                <wp:cNvGraphicFramePr/>
                <a:graphic xmlns:a="http://schemas.openxmlformats.org/drawingml/2006/main">
                  <a:graphicData uri="http://schemas.microsoft.com/office/word/2010/wordprocessingShape">
                    <wps:wsp>
                      <wps:cNvSpPr/>
                      <wps:spPr>
                        <a:xfrm>
                          <a:off x="0" y="0"/>
                          <a:ext cx="2222205" cy="110555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1" o:spid="_x0000_s1026" style="position:absolute;margin-left:324.25pt;margin-top:88.15pt;width:175pt;height:87.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" filled="f" strokecolor="#385d8a" strokeweight="2pt"/>
            </w:pict>
          </mc:Fallback>
        </mc:AlternateContent>
      </w:r>
      <w:r w:rsidRPr="0040741C">
        <w:rPr>
          <w:noProof/>
        </w:rPr>
        <w:drawing>
          <wp:inline distT="0" distB="0" distL="0" distR="0" wp14:anchorId="2F49F545" wp14:editId="43531C8D">
            <wp:extent cx="5943600" cy="508327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3600" cy="5083275"/>
                    </a:xfrm>
                    <a:prstGeom prst="rect">
                      <a:avLst/>
                    </a:prstGeom>
                    <a:noFill/>
                    <a:ln>
                      <a:noFill/>
                    </a:ln>
                  </pic:spPr>
                </pic:pic>
              </a:graphicData>
            </a:graphic>
          </wp:inline>
        </w:drawing>
      </w:r>
    </w:p>
    <w:p w:rsidR="00A9001E" w:rsidRDefault="00A9001E" w:rsidP="00A9001E">
      <w:pPr>
        <w:rPr>
          <w:lang w:val="en-GB"/>
        </w:rPr>
      </w:pPr>
    </w:p>
    <w:p w:rsidR="00E37A26" w:rsidRDefault="00E37A26" w:rsidP="00A9001E">
      <w:pPr>
        <w:rPr>
          <w:lang w:val="en-GB"/>
        </w:rPr>
      </w:pPr>
    </w:p>
    <w:p w:rsidR="00A9001E" w:rsidRDefault="00A9001E" w:rsidP="00A9001E">
      <w:pPr>
        <w:rPr>
          <w:lang w:val="en-GB"/>
        </w:rPr>
      </w:pPr>
    </w:p>
    <w:p w:rsidR="00A9001E" w:rsidRDefault="00A9001E" w:rsidP="00A9001E">
      <w:pPr>
        <w:rPr>
          <w:lang w:val="en-GB"/>
        </w:rPr>
      </w:pPr>
    </w:p>
    <w:p w:rsidR="00AC65D9" w:rsidRDefault="00AC65D9" w:rsidP="00A9001E">
      <w:pPr>
        <w:rPr>
          <w:lang w:val="en-GB"/>
        </w:rPr>
      </w:pPr>
    </w:p>
    <w:p w:rsidR="00AC65D9" w:rsidRDefault="00AC65D9" w:rsidP="00A9001E">
      <w:pPr>
        <w:rPr>
          <w:lang w:val="en-GB"/>
        </w:rPr>
      </w:pPr>
    </w:p>
    <w:p w:rsidR="00AC65D9" w:rsidRDefault="00AC65D9" w:rsidP="00A9001E">
      <w:pPr>
        <w:rPr>
          <w:lang w:val="en-GB"/>
        </w:rPr>
      </w:pPr>
    </w:p>
    <w:p w:rsidR="00AC65D9" w:rsidRDefault="00AC65D9" w:rsidP="00A9001E">
      <w:pPr>
        <w:rPr>
          <w:lang w:val="en-GB"/>
        </w:rPr>
      </w:pPr>
    </w:p>
    <w:p w:rsidR="00AC65D9" w:rsidRDefault="00AC65D9" w:rsidP="00A9001E">
      <w:pPr>
        <w:rPr>
          <w:lang w:val="en-GB"/>
        </w:rPr>
      </w:pPr>
    </w:p>
    <w:p w:rsidR="00A9001E" w:rsidRPr="00A9001E" w:rsidRDefault="00A9001E" w:rsidP="0000231C">
      <w:pPr>
        <w:pStyle w:val="ListParagraph"/>
        <w:numPr>
          <w:ilvl w:val="0"/>
          <w:numId w:val="9"/>
        </w:numPr>
        <w:rPr>
          <w:b/>
          <w:lang w:val="en-GB"/>
        </w:rPr>
      </w:pPr>
      <w:r w:rsidRPr="00A9001E">
        <w:rPr>
          <w:b/>
          <w:lang w:val="en-GB"/>
        </w:rPr>
        <w:lastRenderedPageBreak/>
        <w:t>Example Production line</w:t>
      </w:r>
    </w:p>
    <w:p w:rsidR="00A9001E" w:rsidRPr="00A9001E" w:rsidRDefault="00A9001E" w:rsidP="00A9001E">
      <w:pPr>
        <w:rPr>
          <w:lang w:val="en-GB"/>
        </w:rPr>
      </w:pPr>
      <w:r w:rsidRPr="00A9001E">
        <w:rPr>
          <w:lang w:val="en-GB"/>
        </w:rPr>
        <w:t xml:space="preserve">Below the </w:t>
      </w:r>
      <w:r>
        <w:rPr>
          <w:lang w:val="en-GB"/>
        </w:rPr>
        <w:t>CMSD and JSON</w:t>
      </w:r>
      <w:r w:rsidRPr="00A9001E">
        <w:rPr>
          <w:lang w:val="en-GB"/>
        </w:rPr>
        <w:t xml:space="preserve"> output data formats are presented. The highlighted parts reveal </w:t>
      </w:r>
      <w:r w:rsidR="00925EDA">
        <w:rPr>
          <w:lang w:val="en-GB"/>
        </w:rPr>
        <w:t xml:space="preserve">as example </w:t>
      </w:r>
      <w:r w:rsidRPr="00A9001E">
        <w:rPr>
          <w:lang w:val="en-GB"/>
        </w:rPr>
        <w:t xml:space="preserve">the inputs of the KE tool in the processing times </w:t>
      </w:r>
      <w:r w:rsidR="0057254C">
        <w:rPr>
          <w:lang w:val="en-GB"/>
        </w:rPr>
        <w:t>and scrap quantity</w:t>
      </w:r>
      <w:r w:rsidR="0057254C" w:rsidRPr="0057254C">
        <w:rPr>
          <w:lang w:val="en-GB"/>
        </w:rPr>
        <w:t xml:space="preserve"> </w:t>
      </w:r>
      <w:r w:rsidR="0057254C">
        <w:rPr>
          <w:lang w:val="en-GB"/>
        </w:rPr>
        <w:t>of stations</w:t>
      </w:r>
      <w:r w:rsidR="0057254C" w:rsidRPr="0057254C">
        <w:rPr>
          <w:lang w:val="en-GB"/>
        </w:rPr>
        <w:t xml:space="preserve"> </w:t>
      </w:r>
      <w:r w:rsidR="00925EDA">
        <w:rPr>
          <w:lang w:val="en-GB"/>
        </w:rPr>
        <w:t>P6 and P10</w:t>
      </w:r>
      <w:r w:rsidR="0057254C">
        <w:rPr>
          <w:lang w:val="en-GB"/>
        </w:rPr>
        <w:t>.</w:t>
      </w:r>
    </w:p>
    <w:p w:rsidR="0057254C" w:rsidRDefault="00A9001E" w:rsidP="00A9001E">
      <w:pPr>
        <w:rPr>
          <w:b/>
          <w:u w:val="single"/>
          <w:lang w:val="en-GB"/>
        </w:rPr>
      </w:pPr>
      <w:r w:rsidRPr="0057254C">
        <w:rPr>
          <w:b/>
          <w:u w:val="single"/>
          <w:lang w:val="en-GB"/>
        </w:rPr>
        <w:t>CMSD information model of the example</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8080"/>
          <w:sz w:val="20"/>
          <w:szCs w:val="20"/>
        </w:rPr>
        <w:t>&lt;</w:t>
      </w:r>
      <w:r w:rsidR="0059092A">
        <w:rPr>
          <w:rFonts w:ascii="Consolas" w:hAnsi="Consolas" w:cs="Consolas"/>
          <w:color w:val="3F7F7F"/>
          <w:sz w:val="20"/>
          <w:szCs w:val="20"/>
        </w:rPr>
        <w:t>CMSDDocument</w:t>
      </w:r>
      <w:r>
        <w:rPr>
          <w:rFonts w:ascii="Consolas" w:hAnsi="Consolas" w:cs="Consolas"/>
          <w:sz w:val="20"/>
          <w:szCs w:val="20"/>
        </w:rPr>
        <w:t xml:space="preserve"> </w:t>
      </w:r>
      <w:r>
        <w:rPr>
          <w:rFonts w:ascii="Consolas" w:hAnsi="Consolas" w:cs="Consolas"/>
          <w:color w:val="7F007F"/>
          <w:sz w:val="20"/>
          <w:szCs w:val="20"/>
        </w:rPr>
        <w:t>xmlns</w:t>
      </w:r>
      <w:r>
        <w:rPr>
          <w:rFonts w:ascii="Consolas" w:hAnsi="Consolas" w:cs="Consolas"/>
          <w:color w:val="000000"/>
          <w:sz w:val="20"/>
          <w:szCs w:val="20"/>
        </w:rPr>
        <w:t>=</w:t>
      </w:r>
      <w:r>
        <w:rPr>
          <w:rFonts w:ascii="Consolas" w:hAnsi="Consolas" w:cs="Consolas"/>
          <w:i/>
          <w:iCs/>
          <w:color w:val="2A00FF"/>
          <w:sz w:val="20"/>
          <w:szCs w:val="20"/>
        </w:rPr>
        <w:t>"urn:cmsd:main"</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ab/>
      </w:r>
      <w:r>
        <w:rPr>
          <w:rFonts w:ascii="Consolas" w:hAnsi="Consolas" w:cs="Consolas"/>
          <w:color w:val="7F007F"/>
          <w:sz w:val="20"/>
          <w:szCs w:val="20"/>
        </w:rPr>
        <w:t>xmlns:xsi</w:t>
      </w:r>
      <w:r>
        <w:rPr>
          <w:rFonts w:ascii="Consolas" w:hAnsi="Consolas" w:cs="Consolas"/>
          <w:color w:val="000000"/>
          <w:sz w:val="20"/>
          <w:szCs w:val="20"/>
        </w:rPr>
        <w:t>=</w:t>
      </w:r>
      <w:r>
        <w:rPr>
          <w:rFonts w:ascii="Consolas" w:hAnsi="Consolas" w:cs="Consolas"/>
          <w:i/>
          <w:iCs/>
          <w:color w:val="2A00FF"/>
          <w:sz w:val="20"/>
          <w:szCs w:val="20"/>
        </w:rPr>
        <w:t>"http://www.w3.org/2001/XMLSchema-instance"</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ab/>
      </w:r>
      <w:r>
        <w:rPr>
          <w:rFonts w:ascii="Consolas" w:hAnsi="Consolas" w:cs="Consolas"/>
          <w:color w:val="7F007F"/>
          <w:sz w:val="20"/>
          <w:szCs w:val="20"/>
        </w:rPr>
        <w:t>xsi:schemaLocation</w:t>
      </w:r>
      <w:r>
        <w:rPr>
          <w:rFonts w:ascii="Consolas" w:hAnsi="Consolas" w:cs="Consolas"/>
          <w:color w:val="000000"/>
          <w:sz w:val="20"/>
          <w:szCs w:val="20"/>
        </w:rPr>
        <w:t>=</w:t>
      </w:r>
      <w:r>
        <w:rPr>
          <w:rFonts w:ascii="Consolas" w:hAnsi="Consolas" w:cs="Consolas"/>
          <w:i/>
          <w:iCs/>
          <w:color w:val="2A00FF"/>
          <w:sz w:val="20"/>
          <w:szCs w:val="20"/>
        </w:rPr>
        <w:t>"urn:cmsd:main main.xsd"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3F5FBF"/>
          <w:sz w:val="20"/>
          <w:szCs w:val="20"/>
        </w:rPr>
        <w:t>&lt;!--&lt;CMSDDocument&gt;--&gt;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DataSection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Part1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P1</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resource2</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P4</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resource3</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P2</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resource4</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P5</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resource5</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P3</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resource6</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P6</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resource7</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machine in Section PB</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machine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P7</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resource8</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PC</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P8</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resource9</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PC</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P9</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resource10</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P10</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resource11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P11</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A</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B</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C</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D</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E</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F</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ProcessPlan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ProcessPlan:PPPlan1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produced the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part(s) consumed the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FirstProcess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PFirst</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FirstProcess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PFirst</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RepetitionCount</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RepetitionCount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sequence</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PA</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PB</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PC</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PD</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PA</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decision</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PA1</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PA2</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PA1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sequence</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P1</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P2</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P3</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PA2</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sequence</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P4</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P5</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P6</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PB</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sequence</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P7</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PC</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decision</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P8</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P9</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PD</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decision</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P10</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P11</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P1</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A</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resource1</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29.4228251359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sidRPr="00B904CD">
        <w:rPr>
          <w:rFonts w:ascii="Consolas" w:hAnsi="Consolas" w:cs="Consolas"/>
          <w:color w:val="000000"/>
          <w:sz w:val="20"/>
          <w:szCs w:val="20"/>
        </w:rPr>
        <w:t>rate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sz w:val="20"/>
          <w:szCs w:val="20"/>
        </w:rPr>
        <w:t>94.5230276629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Pr>
          <w:rFonts w:ascii="Consolas" w:hAnsi="Consolas" w:cs="Consolas"/>
          <w:color w:val="000000"/>
          <w:sz w:val="20"/>
          <w:szCs w:val="20"/>
        </w:rPr>
        <w:t>0.0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P2</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P2</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B</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resource3</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sz w:val="20"/>
          <w:szCs w:val="20"/>
        </w:rPr>
        <w:t>1225.91219908</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rate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sz w:val="20"/>
          <w:szCs w:val="20"/>
        </w:rPr>
        <w:t>6153.93113526</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Pr>
          <w:rFonts w:ascii="Consolas" w:hAnsi="Consolas" w:cs="Consolas"/>
          <w:color w:val="000000"/>
          <w:sz w:val="20"/>
          <w:szCs w:val="20"/>
        </w:rPr>
        <w:t>2</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P3</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P3</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C</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resource5</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0.402962037037</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0.0960106899098</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Pr>
          <w:rFonts w:ascii="Consolas" w:hAnsi="Consolas" w:cs="Consolas"/>
          <w:color w:val="000000"/>
          <w:sz w:val="20"/>
          <w:szCs w:val="20"/>
        </w:rPr>
        <w:t>0.0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P4</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P4</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A</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resource2</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0.290917148148</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0.0476508792381</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P5</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P5</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B</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005F14" w:rsidP="00841CBD">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43232" behindDoc="0" locked="0" layoutInCell="1" allowOverlap="1" wp14:anchorId="65DE7A32" wp14:editId="2302CAAD">
                <wp:simplePos x="0" y="0"/>
                <wp:positionH relativeFrom="column">
                  <wp:posOffset>641985</wp:posOffset>
                </wp:positionH>
                <wp:positionV relativeFrom="paragraph">
                  <wp:posOffset>174625</wp:posOffset>
                </wp:positionV>
                <wp:extent cx="5231130" cy="3369945"/>
                <wp:effectExtent l="0" t="0" r="26670" b="20955"/>
                <wp:wrapNone/>
                <wp:docPr id="15" name="Oval 15"/>
                <wp:cNvGraphicFramePr/>
                <a:graphic xmlns:a="http://schemas.openxmlformats.org/drawingml/2006/main">
                  <a:graphicData uri="http://schemas.microsoft.com/office/word/2010/wordprocessingShape">
                    <wps:wsp>
                      <wps:cNvSpPr/>
                      <wps:spPr>
                        <a:xfrm>
                          <a:off x="0" y="0"/>
                          <a:ext cx="5231130" cy="336994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 o:spid="_x0000_s1026" style="position:absolute;margin-left:50.55pt;margin-top:13.75pt;width:411.9pt;height:265.3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" filled="f" strokecolor="#385d8a" strokeweight="2pt"/>
            </w:pict>
          </mc:Fallback>
        </mc:AlternateContent>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8080"/>
          <w:sz w:val="20"/>
          <w:szCs w:val="20"/>
        </w:rPr>
        <w:t>&lt;</w:t>
      </w:r>
      <w:r w:rsidR="00841CBD">
        <w:rPr>
          <w:rFonts w:ascii="Consolas" w:hAnsi="Consolas" w:cs="Consolas"/>
          <w:color w:val="3F7F7F"/>
          <w:sz w:val="20"/>
          <w:szCs w:val="20"/>
        </w:rPr>
        <w:t>ResourceIdentifier</w:t>
      </w:r>
      <w:r w:rsidR="00841CBD">
        <w:rPr>
          <w:rFonts w:ascii="Consolas" w:hAnsi="Consolas" w:cs="Consolas"/>
          <w:color w:val="008080"/>
          <w:sz w:val="20"/>
          <w:szCs w:val="20"/>
        </w:rPr>
        <w:t>&gt;</w:t>
      </w:r>
      <w:r w:rsidR="00841CBD">
        <w:rPr>
          <w:rFonts w:ascii="Consolas" w:hAnsi="Consolas" w:cs="Consolas"/>
          <w:color w:val="000000"/>
          <w:sz w:val="20"/>
          <w:szCs w:val="20"/>
        </w:rPr>
        <w:t>resource4</w:t>
      </w:r>
      <w:r w:rsidR="00841CBD">
        <w:rPr>
          <w:rFonts w:ascii="Consolas" w:hAnsi="Consolas" w:cs="Consolas"/>
          <w:color w:val="008080"/>
          <w:sz w:val="20"/>
          <w:szCs w:val="20"/>
        </w:rPr>
        <w:t>&lt;/</w:t>
      </w:r>
      <w:r w:rsidR="00841CBD">
        <w:rPr>
          <w:rFonts w:ascii="Consolas" w:hAnsi="Consolas" w:cs="Consolas"/>
          <w:color w:val="3F7F7F"/>
          <w:sz w:val="20"/>
          <w:szCs w:val="20"/>
        </w:rPr>
        <w:t>ResourceIdentifier</w:t>
      </w:r>
      <w:r w:rsidR="00841CBD">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47.655</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rate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95.94111769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P6</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P6</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C</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resource6</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0.588020851852</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0.107534393532</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P7</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P7</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D</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resource7</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1.10071188889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0.154492557514</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Pr>
          <w:rFonts w:ascii="Consolas" w:hAnsi="Consolas" w:cs="Consolas"/>
          <w:color w:val="000000"/>
          <w:sz w:val="20"/>
          <w:szCs w:val="20"/>
        </w:rPr>
        <w:t>2.0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P8</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P8</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E</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resource8</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55.0859511268</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rate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56.1808214867</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Pr>
          <w:rFonts w:ascii="Consolas" w:hAnsi="Consolas" w:cs="Consolas"/>
          <w:color w:val="000000"/>
          <w:sz w:val="20"/>
          <w:szCs w:val="20"/>
        </w:rPr>
        <w:t>1.0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P9</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P9</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E</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resource9</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8B7549">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8B7549">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36.13</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123.27</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2</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P10</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P10</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F</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resource10</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976E09" w:rsidP="00841CBD">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678720" behindDoc="0" locked="0" layoutInCell="1" allowOverlap="1" wp14:anchorId="3D2601A6" wp14:editId="761A1CFC">
                <wp:simplePos x="0" y="0"/>
                <wp:positionH relativeFrom="column">
                  <wp:posOffset>492125</wp:posOffset>
                </wp:positionH>
                <wp:positionV relativeFrom="paragraph">
                  <wp:posOffset>90805</wp:posOffset>
                </wp:positionV>
                <wp:extent cx="5231130" cy="3369945"/>
                <wp:effectExtent l="0" t="0" r="26670" b="20955"/>
                <wp:wrapNone/>
                <wp:docPr id="17" name="Oval 17"/>
                <wp:cNvGraphicFramePr/>
                <a:graphic xmlns:a="http://schemas.openxmlformats.org/drawingml/2006/main">
                  <a:graphicData uri="http://schemas.microsoft.com/office/word/2010/wordprocessingShape">
                    <wps:wsp>
                      <wps:cNvSpPr/>
                      <wps:spPr>
                        <a:xfrm>
                          <a:off x="0" y="0"/>
                          <a:ext cx="5231130" cy="336994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7" o:spid="_x0000_s1026" style="position:absolute;margin-left:38.75pt;margin-top:7.15pt;width:411.9pt;height:265.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" filled="f" strokecolor="#385d8a" strokeweight="2pt"/>
            </w:pict>
          </mc:Fallback>
        </mc:AlternateContent>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8080"/>
          <w:sz w:val="20"/>
          <w:szCs w:val="20"/>
        </w:rPr>
        <w:t>&lt;/</w:t>
      </w:r>
      <w:r w:rsidR="00841CBD">
        <w:rPr>
          <w:rFonts w:ascii="Consolas" w:hAnsi="Consolas" w:cs="Consolas"/>
          <w:color w:val="3F7F7F"/>
          <w:sz w:val="20"/>
          <w:szCs w:val="20"/>
        </w:rPr>
        <w:t>Resource</w:t>
      </w:r>
      <w:r w:rsidR="00841CBD">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0.834371018519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0.216771082413</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P11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P11</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F</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resource11</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0.887490333333</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0.12872179624</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ProcessPlan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DataSection</w:t>
      </w:r>
      <w:r>
        <w:rPr>
          <w:rFonts w:ascii="Consolas" w:hAnsi="Consolas" w:cs="Consolas"/>
          <w:color w:val="008080"/>
          <w:sz w:val="20"/>
          <w:szCs w:val="20"/>
        </w:rPr>
        <w:t>&gt;</w:t>
      </w:r>
    </w:p>
    <w:p w:rsidR="0057254C" w:rsidRDefault="00841CBD" w:rsidP="00841CBD">
      <w:pPr>
        <w:rPr>
          <w:b/>
          <w:u w:val="single"/>
          <w:lang w:val="en-GB"/>
        </w:rPr>
      </w:pPr>
      <w:r>
        <w:rPr>
          <w:rFonts w:ascii="Consolas" w:hAnsi="Consolas" w:cs="Consolas"/>
          <w:color w:val="008080"/>
          <w:sz w:val="20"/>
          <w:szCs w:val="20"/>
        </w:rPr>
        <w:t>&lt;/</w:t>
      </w:r>
      <w:r w:rsidR="0059092A" w:rsidRPr="0059092A">
        <w:rPr>
          <w:rFonts w:ascii="Consolas" w:hAnsi="Consolas" w:cs="Consolas"/>
          <w:color w:val="3F7F7F"/>
          <w:sz w:val="20"/>
          <w:szCs w:val="20"/>
        </w:rPr>
        <w:t xml:space="preserve"> </w:t>
      </w:r>
      <w:r w:rsidR="0059092A">
        <w:rPr>
          <w:rFonts w:ascii="Consolas" w:hAnsi="Consolas" w:cs="Consolas"/>
          <w:color w:val="3F7F7F"/>
          <w:sz w:val="20"/>
          <w:szCs w:val="20"/>
        </w:rPr>
        <w:t>CMSDDocument</w:t>
      </w:r>
      <w:r w:rsidR="0059092A">
        <w:rPr>
          <w:rFonts w:ascii="Consolas" w:hAnsi="Consolas" w:cs="Consolas"/>
          <w:color w:val="008080"/>
          <w:sz w:val="20"/>
          <w:szCs w:val="20"/>
        </w:rPr>
        <w:t xml:space="preserve"> </w:t>
      </w:r>
      <w:r>
        <w:rPr>
          <w:rFonts w:ascii="Consolas" w:hAnsi="Consolas" w:cs="Consolas"/>
          <w:color w:val="008080"/>
          <w:sz w:val="20"/>
          <w:szCs w:val="20"/>
        </w:rPr>
        <w:t>&gt;</w:t>
      </w:r>
    </w:p>
    <w:p w:rsidR="00AC65D9" w:rsidRDefault="00AC65D9" w:rsidP="0057254C">
      <w:pPr>
        <w:rPr>
          <w:b/>
          <w:u w:val="single"/>
          <w:lang w:val="en-GB"/>
        </w:rPr>
      </w:pPr>
    </w:p>
    <w:p w:rsidR="00AC65D9" w:rsidRDefault="00AC65D9" w:rsidP="0057254C">
      <w:pPr>
        <w:rPr>
          <w:b/>
          <w:u w:val="single"/>
          <w:lang w:val="en-GB"/>
        </w:rPr>
      </w:pPr>
    </w:p>
    <w:p w:rsidR="00AC65D9" w:rsidRDefault="00AC65D9" w:rsidP="0057254C">
      <w:pPr>
        <w:rPr>
          <w:b/>
          <w:u w:val="single"/>
          <w:lang w:val="en-GB"/>
        </w:rPr>
      </w:pPr>
    </w:p>
    <w:p w:rsidR="00AC65D9" w:rsidRDefault="00AC65D9" w:rsidP="0057254C">
      <w:pPr>
        <w:rPr>
          <w:b/>
          <w:u w:val="single"/>
          <w:lang w:val="en-GB"/>
        </w:rPr>
      </w:pPr>
    </w:p>
    <w:p w:rsidR="00AC65D9" w:rsidRDefault="00AC65D9" w:rsidP="0057254C">
      <w:pPr>
        <w:rPr>
          <w:b/>
          <w:u w:val="single"/>
          <w:lang w:val="en-GB"/>
        </w:rPr>
      </w:pPr>
    </w:p>
    <w:p w:rsidR="002D5B30" w:rsidRDefault="0057254C" w:rsidP="0057254C">
      <w:pPr>
        <w:rPr>
          <w:b/>
          <w:u w:val="single"/>
          <w:lang w:val="en-GB"/>
        </w:rPr>
      </w:pPr>
      <w:r w:rsidRPr="0057254C">
        <w:rPr>
          <w:b/>
          <w:u w:val="single"/>
          <w:lang w:val="en-GB"/>
        </w:rPr>
        <w:lastRenderedPageBreak/>
        <w:t>JSON file of the example</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"nodes":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"Q2A",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"Q2B",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"Q3B",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"Source",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0.9545454545454546,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"Dream.Batch",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"batchNumberOfUnits": 100,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"Dream.BatchSource",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0.9106240324475632,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0.10753439353190378,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0.5880208518518518</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EC5997" w:rsidRDefault="00005F14" w:rsidP="00EC5997">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45280" behindDoc="0" locked="0" layoutInCell="1" allowOverlap="1" wp14:anchorId="62D6EE06" wp14:editId="6A764D65">
                <wp:simplePos x="0" y="0"/>
                <wp:positionH relativeFrom="column">
                  <wp:posOffset>-342900</wp:posOffset>
                </wp:positionH>
                <wp:positionV relativeFrom="paragraph">
                  <wp:posOffset>7620</wp:posOffset>
                </wp:positionV>
                <wp:extent cx="3257550" cy="1912620"/>
                <wp:effectExtent l="0" t="0" r="19050" b="11430"/>
                <wp:wrapNone/>
                <wp:docPr id="44" name="Oval 44"/>
                <wp:cNvGraphicFramePr/>
                <a:graphic xmlns:a="http://schemas.openxmlformats.org/drawingml/2006/main">
                  <a:graphicData uri="http://schemas.microsoft.com/office/word/2010/wordprocessingShape">
                    <wps:wsp>
                      <wps:cNvSpPr/>
                      <wps:spPr>
                        <a:xfrm>
                          <a:off x="0" y="0"/>
                          <a:ext cx="3257550" cy="191262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4" o:spid="_x0000_s1026" style="position:absolute;margin-left:-27pt;margin-top:.6pt;width:256.5pt;height:150.6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" filled="f" strokecolor="#385d8a" strokeweight="2pt"/>
            </w:pict>
          </mc:Fallback>
        </mc:AlternateContent>
      </w:r>
      <w:r w:rsidR="00EC5997">
        <w:rPr>
          <w:rFonts w:ascii="Consolas" w:hAnsi="Consolas" w:cs="Consolas"/>
          <w:sz w:val="20"/>
          <w:szCs w:val="20"/>
        </w:rPr>
        <w:t xml:space="preserve">   "name": "StartQueue",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47.655,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95.94111768995835,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005F14" w:rsidP="00EC5997">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41184" behindDoc="0" locked="0" layoutInCell="1" allowOverlap="1" wp14:anchorId="57840723" wp14:editId="7F12B5AF">
                <wp:simplePos x="0" y="0"/>
                <wp:positionH relativeFrom="column">
                  <wp:posOffset>-342900</wp:posOffset>
                </wp:positionH>
                <wp:positionV relativeFrom="paragraph">
                  <wp:posOffset>93980</wp:posOffset>
                </wp:positionV>
                <wp:extent cx="3143250" cy="2236470"/>
                <wp:effectExtent l="0" t="0" r="19050" b="11430"/>
                <wp:wrapNone/>
                <wp:docPr id="20" name="Oval 20"/>
                <wp:cNvGraphicFramePr/>
                <a:graphic xmlns:a="http://schemas.openxmlformats.org/drawingml/2006/main">
                  <a:graphicData uri="http://schemas.microsoft.com/office/word/2010/wordprocessingShape">
                    <wps:wsp>
                      <wps:cNvSpPr/>
                      <wps:spPr>
                        <a:xfrm>
                          <a:off x="0" y="0"/>
                          <a:ext cx="3143250" cy="223647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0" o:spid="_x0000_s1026" style="position:absolute;margin-left:-27pt;margin-top:7.4pt;width:247.5pt;height:176.1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" filled="f" strokecolor="#385d8a" strokeweight="2pt"/>
            </w:pict>
          </mc:Fallback>
        </mc:AlternateContent>
      </w:r>
      <w:r w:rsidR="00EC5997">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1.4846842657580035,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0.21677108241316168,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0.8343710185185185</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1.2736557220538487,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0.12872179624017177,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"mean": 0.8874903333333334</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0.045454545454545414,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"Stock",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0.2978723404255319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2.0,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1225.9121990768035,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6153.9311352581,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0.0,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0.690994106766528,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0.09601068990983029,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0.40296203703703704</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"Q3A",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0.0,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29.422825135928104,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94.52302766286348,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"Batch_DecompositionA",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"Dream.BatchDecomposition",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2.0,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1.5641895614304642,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0.15449255751385838,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1.100711888888889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0.4338697858624245,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0.0476508792380921,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0.2909171481481482</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"Batch_DecompositionB",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"Dream.BatchDecomposition",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55.08595112679275,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56.18082148673797,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2.0,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w:t>
      </w:r>
      <w:r w:rsidR="005F5476">
        <w:rPr>
          <w:rFonts w:ascii="Consolas" w:hAnsi="Consolas" w:cs="Consolas"/>
          <w:sz w:val="20"/>
          <w:szCs w:val="20"/>
        </w:rPr>
        <w:t>36.13</w:t>
      </w: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w:t>
      </w:r>
      <w:r w:rsidR="005F5476">
        <w:rPr>
          <w:rFonts w:ascii="Consolas" w:hAnsi="Consolas" w:cs="Consolas"/>
          <w:sz w:val="20"/>
          <w:szCs w:val="20"/>
        </w:rPr>
        <w:t>123.27</w:t>
      </w: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"Batch_ReassemblyB",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"Dream.BatchReassembly",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"Batch_ReassemblyA",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"Dream.BatchReassembly",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"Dream.Simulation",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"edges":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"15":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"No",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"Dream.Configuration",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"confidenceLevel": "0.95",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"1440",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"10"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Pr="00D93B5A" w:rsidRDefault="008E756E" w:rsidP="008E756E">
      <w:pPr>
        <w:rPr>
          <w:lang w:val="en-GB"/>
        </w:rPr>
      </w:pPr>
    </w:p>
    <w:p w:rsidR="008E756E" w:rsidRDefault="008E756E" w:rsidP="008E756E">
      <w:pPr>
        <w:rPr>
          <w:b/>
          <w:u w:val="single"/>
          <w:lang w:val="en-GB"/>
        </w:rPr>
      </w:pPr>
      <w:r w:rsidRPr="008E756E">
        <w:rPr>
          <w:b/>
          <w:u w:val="single"/>
          <w:lang w:val="en-GB"/>
        </w:rPr>
        <w:t>ManPy JSON file (simulation results)</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"elementList":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"Q2A"</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"Q2B"</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99.1232932718127,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99.06288622969795,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99.18370031392745</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0.8767067281873027,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0.8162996860725587,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0.9371137703020467</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"QPa"</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"QPr"</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"QStart"</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w:t>
      </w:r>
      <w:r>
        <w:rPr>
          <w:rFonts w:ascii="Consolas" w:hAnsi="Consolas" w:cs="Consolas"/>
          <w:color w:val="000000"/>
          <w:sz w:val="20"/>
          <w:szCs w:val="20"/>
          <w:u w:val="single"/>
        </w:rPr>
        <w:t>avg</w:t>
      </w:r>
      <w:r>
        <w:rPr>
          <w:rFonts w:ascii="Consolas" w:hAnsi="Consolas" w:cs="Consolas"/>
          <w:sz w:val="20"/>
          <w:szCs w:val="20"/>
        </w:rPr>
        <w:t xml:space="preserve">": 3.8484863685556765,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3.835591640224164,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3.861381096887189</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94.03753457294879,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93.89318733982336,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94.18188180607422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2.11397905849554,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1.9687688716941143,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2.259189245296966</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"P10",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33.8643006065708,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33.251018516779276,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34.477582696362326</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66.13569939342919,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65.52241730363767,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66.74898148322072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"P11",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32.80895290519304,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32.20957202613055,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33.408333784255525</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67.19104709480696,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66.59166621574448,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67.79042797386944</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A11A01" w:rsidP="008E756E">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16608" behindDoc="0" locked="0" layoutInCell="1" allowOverlap="1" wp14:anchorId="0BD0F0F7" wp14:editId="69B8E6E7">
                <wp:simplePos x="0" y="0"/>
                <wp:positionH relativeFrom="column">
                  <wp:posOffset>-563880</wp:posOffset>
                </wp:positionH>
                <wp:positionV relativeFrom="paragraph">
                  <wp:posOffset>34290</wp:posOffset>
                </wp:positionV>
                <wp:extent cx="3051175" cy="5304790"/>
                <wp:effectExtent l="0" t="0" r="15875" b="10160"/>
                <wp:wrapNone/>
                <wp:docPr id="13" name="Oval 13"/>
                <wp:cNvGraphicFramePr/>
                <a:graphic xmlns:a="http://schemas.openxmlformats.org/drawingml/2006/main">
                  <a:graphicData uri="http://schemas.microsoft.com/office/word/2010/wordprocessingShape">
                    <wps:wsp>
                      <wps:cNvSpPr/>
                      <wps:spPr>
                        <a:xfrm>
                          <a:off x="0" y="0"/>
                          <a:ext cx="3051175" cy="530479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3" o:spid="_x0000_s1026" style="position:absolute;margin-left:-44.4pt;margin-top:2.7pt;width:240.25pt;height:417.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" filled="f" strokecolor="#385d8a" strokeweight="2pt"/>
            </w:pict>
          </mc:Fallback>
        </mc:AlternateContent>
      </w:r>
      <w:r w:rsidR="008E756E">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"E1",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"unitsThroughput":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3040.0,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3135.0,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3230.0,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2945.0,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3040.0,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3040.0,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3135.0,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3135.0,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3040.0,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3135.0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"throughput":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33</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"takt_time":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43.699500371587746,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43.26117960529305,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42.166933591369705, </w:t>
      </w:r>
    </w:p>
    <w:p w:rsidR="008E756E" w:rsidRDefault="008E756E" w:rsidP="008E756E">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18656" behindDoc="0" locked="0" layoutInCell="1" allowOverlap="1" wp14:anchorId="757F2E71" wp14:editId="2B258EED">
                <wp:simplePos x="0" y="0"/>
                <wp:positionH relativeFrom="column">
                  <wp:posOffset>-403919</wp:posOffset>
                </wp:positionH>
                <wp:positionV relativeFrom="paragraph">
                  <wp:posOffset>-403447</wp:posOffset>
                </wp:positionV>
                <wp:extent cx="2721373" cy="3614420"/>
                <wp:effectExtent l="0" t="0" r="22225" b="24130"/>
                <wp:wrapNone/>
                <wp:docPr id="33" name="Oval 33"/>
                <wp:cNvGraphicFramePr/>
                <a:graphic xmlns:a="http://schemas.openxmlformats.org/drawingml/2006/main">
                  <a:graphicData uri="http://schemas.microsoft.com/office/word/2010/wordprocessingShape">
                    <wps:wsp>
                      <wps:cNvSpPr/>
                      <wps:spPr>
                        <a:xfrm>
                          <a:off x="0" y="0"/>
                          <a:ext cx="2721373" cy="361442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3" o:spid="_x0000_s1026" style="position:absolute;margin-left:-31.8pt;margin-top:-31.75pt;width:214.3pt;height:284.6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" filled="f" strokecolor="#385d8a" strokeweight="2pt"/>
            </w:pict>
          </mc:Fallback>
        </mc:AlternateContent>
      </w:r>
      <w:r>
        <w:rPr>
          <w:rFonts w:ascii="Consolas" w:hAnsi="Consolas" w:cs="Consolas"/>
          <w:sz w:val="20"/>
          <w:szCs w:val="20"/>
        </w:rPr>
        <w:t xml:space="preserve">     45.14615867326605,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44.95555252303127,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44.785846788046754,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43.56360076413797,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42.477765687359685,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44.60040914035664,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43.13267566550554</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lifespan</w:t>
      </w:r>
      <w:r>
        <w:rPr>
          <w:rFonts w:ascii="Consolas" w:hAnsi="Consolas" w:cs="Consolas"/>
          <w:sz w:val="20"/>
          <w:szCs w:val="20"/>
        </w:rPr>
        <w: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761.7374958812431,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756.5203248846857,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769.0966311650603,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768.6464696934038,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801.2514402023118,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764.5391421235206,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792.4484177273526,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771.6289613968129,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769.6977448551118,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771.9918783156244</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50.102895148547525,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49.24749868283626,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50.95829161425879</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48.236644358616054,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47.201622043610996,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49.27166667362111</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1.6604604928364235,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1.159532722362285,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2.161388263310562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"Q3B"</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"Q3A"</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73.78981870841058,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72.44696726539648,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75.13267015142468</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26.175459069367207,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24.83260762635311,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27.518310512381305</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0.034722222222218276,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0.034722222222192324,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0.03472222222224423</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0.7151499038589795,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0.5631193514563365,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0.8671804562616224</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96.37469764512025,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96.17598423856082,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96.57341105167968</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2.9101524510207653,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2.783623796389208,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3.0366811056523226</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93.16310446225327,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90.46881987070287,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95.85738905380367</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6.836895537746727,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4.142610946196325,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9.53118012929713</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6.666597647254015,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6.468351865246149,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6.864843429261882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93.33340235274599,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93.13515657073812,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93.53164813475387</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35.81052909393301,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34.58078555801364,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37.04027262985239</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64.18947090606699,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62.95972737014761,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65.41921444198636</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35.31986524561169,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34.26751219317828,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36.3722182980451</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64.68013475438832,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63.62778170195491,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65.73248780682172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"QM"</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"Dream.Simulation",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"totalExecutionTime": 12.667999982833862,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"Dream.Configuration"</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57254C" w:rsidRDefault="008E756E" w:rsidP="008E756E">
      <w:pPr>
        <w:rPr>
          <w:rFonts w:ascii="Consolas" w:hAnsi="Consolas" w:cs="Consolas"/>
          <w:sz w:val="20"/>
          <w:szCs w:val="20"/>
        </w:rPr>
      </w:pPr>
      <w:r>
        <w:rPr>
          <w:rFonts w:ascii="Consolas" w:hAnsi="Consolas" w:cs="Consolas"/>
          <w:sz w:val="20"/>
          <w:szCs w:val="20"/>
        </w:rPr>
        <w:t>}</w:t>
      </w:r>
    </w:p>
    <w:p w:rsidR="001423E7" w:rsidRDefault="001423E7" w:rsidP="008E756E">
      <w:pPr>
        <w:rPr>
          <w:rFonts w:cs="Arial"/>
          <w:b/>
          <w:u w:val="single"/>
        </w:rPr>
      </w:pPr>
    </w:p>
    <w:p w:rsidR="001423E7" w:rsidRDefault="001423E7" w:rsidP="008E756E">
      <w:pPr>
        <w:rPr>
          <w:rFonts w:cs="Arial"/>
          <w:b/>
          <w:u w:val="single"/>
          <w:lang w:val="en-GB"/>
        </w:rPr>
      </w:pPr>
      <w:r w:rsidRPr="001423E7">
        <w:rPr>
          <w:rFonts w:cs="Arial"/>
          <w:b/>
          <w:u w:val="single"/>
        </w:rPr>
        <w:t>Example Parallel stations and Queue</w:t>
      </w:r>
    </w:p>
    <w:p w:rsidR="001423E7" w:rsidRDefault="001423E7" w:rsidP="001423E7">
      <w:pPr>
        <w:rPr>
          <w:rFonts w:cs="Arial"/>
          <w:b/>
          <w:lang w:val="en-GB"/>
        </w:rPr>
      </w:pPr>
      <w:r w:rsidRPr="001423E7">
        <w:rPr>
          <w:rFonts w:cs="Arial"/>
          <w:b/>
          <w:lang w:val="en-GB"/>
        </w:rPr>
        <w:t>Exported JSON file</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"nodes":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0.5906862745098039,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0.639751552795031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"S1":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"Raw Material",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0.9534313725490196,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"Dream.Part",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"Dream.Source", </w:t>
      </w:r>
    </w:p>
    <w:p w:rsidR="001423E7" w:rsidRDefault="00BD54F1" w:rsidP="001423E7">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24800" behindDoc="0" locked="0" layoutInCell="1" allowOverlap="1" wp14:anchorId="5AE8E6E6" wp14:editId="33EEE65D">
                <wp:simplePos x="0" y="0"/>
                <wp:positionH relativeFrom="column">
                  <wp:posOffset>-404037</wp:posOffset>
                </wp:positionH>
                <wp:positionV relativeFrom="paragraph">
                  <wp:posOffset>-3736</wp:posOffset>
                </wp:positionV>
                <wp:extent cx="3359608" cy="3210560"/>
                <wp:effectExtent l="0" t="0" r="12700" b="27940"/>
                <wp:wrapNone/>
                <wp:docPr id="46" name="Oval 46"/>
                <wp:cNvGraphicFramePr/>
                <a:graphic xmlns:a="http://schemas.openxmlformats.org/drawingml/2006/main">
                  <a:graphicData uri="http://schemas.microsoft.com/office/word/2010/wordprocessingShape">
                    <wps:wsp>
                      <wps:cNvSpPr/>
                      <wps:spPr>
                        <a:xfrm>
                          <a:off x="0" y="0"/>
                          <a:ext cx="3359608" cy="321056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6" o:spid="_x0000_s1026" style="position:absolute;margin-left:-31.8pt;margin-top:-.3pt;width:264.55pt;height:252.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" filled="f" strokecolor="#385d8a" strokeweight="2pt"/>
            </w:pict>
          </mc:Fallback>
        </mc:AlternateContent>
      </w:r>
      <w:r w:rsidR="001423E7">
        <w:rPr>
          <w:rFonts w:ascii="Consolas" w:hAnsi="Consolas" w:cs="Consolas"/>
          <w:sz w:val="20"/>
          <w:szCs w:val="20"/>
        </w:rPr>
        <w:t xml:space="preserve">   "left": 0.639751552795031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"MILL1",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0.40931372549019607,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5.943555041732533,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51.57623425532299,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"Logistic"</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"MTTR":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Poisson</w:t>
      </w: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"lambda": 0.1053658536585366</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"repairman":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"MTTF":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3.1671825421393747,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0.7571939493062068,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0.6335403726708074</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0.5906862745098039,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"Dream.Repairman",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0.18012422360248448</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BD54F1" w:rsidP="001423E7">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22752" behindDoc="0" locked="0" layoutInCell="1" allowOverlap="1" wp14:anchorId="6F084B55" wp14:editId="2C3EFC02">
                <wp:simplePos x="0" y="0"/>
                <wp:positionH relativeFrom="column">
                  <wp:posOffset>-595423</wp:posOffset>
                </wp:positionH>
                <wp:positionV relativeFrom="paragraph">
                  <wp:posOffset>-287079</wp:posOffset>
                </wp:positionV>
                <wp:extent cx="3763926" cy="3211032"/>
                <wp:effectExtent l="0" t="0" r="27305" b="27940"/>
                <wp:wrapNone/>
                <wp:docPr id="45" name="Oval 45"/>
                <wp:cNvGraphicFramePr/>
                <a:graphic xmlns:a="http://schemas.openxmlformats.org/drawingml/2006/main">
                  <a:graphicData uri="http://schemas.microsoft.com/office/word/2010/wordprocessingShape">
                    <wps:wsp>
                      <wps:cNvSpPr/>
                      <wps:spPr>
                        <a:xfrm>
                          <a:off x="0" y="0"/>
                          <a:ext cx="3763926" cy="3211032"/>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5" o:spid="_x0000_s1026" style="position:absolute;margin-left:-46.9pt;margin-top:-22.6pt;width:296.35pt;height:252.8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" filled="f" strokecolor="#243f60 [1604]" strokeweight="2pt"/>
            </w:pict>
          </mc:Fallback>
        </mc:AlternateContent>
      </w:r>
      <w:r w:rsidR="001423E7">
        <w:rPr>
          <w:rFonts w:ascii="Consolas" w:hAnsi="Consolas" w:cs="Consolas"/>
          <w:sz w:val="20"/>
          <w:szCs w:val="20"/>
        </w:rPr>
        <w:t xml:space="preserve">  "M2":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"MILL2",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0.40931372549019607,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1.7219415441266923,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49.732494067271205,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Cauchy</w:t>
      </w:r>
      <w:r>
        <w:rPr>
          <w:rFonts w:ascii="Consolas" w:hAnsi="Consolas" w:cs="Consolas"/>
          <w:sz w:val="20"/>
          <w:szCs w:val="20"/>
        </w:rPr>
        <w:t>"</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"MTTR":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Poisson</w:t>
      </w: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"lambda": 0.1423076923076923</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"repairman":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"MTTF":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3.1975046230623905,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0.6805471087485552,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0.1863354037267081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"DummyQ",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0.7720588235294118,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0.639751552795031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0.04656862745098034,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"Stock",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0.40993788819875776</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"Dream.Simulation",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"edges":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"0":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"5":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"6":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"No",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"Dream.Configuration",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"confidenceLevel": "0.95",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"1440",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rPr>
          <w:rFonts w:ascii="Consolas" w:hAnsi="Consolas" w:cs="Consolas"/>
          <w:sz w:val="20"/>
          <w:szCs w:val="20"/>
        </w:rPr>
      </w:pPr>
      <w:r>
        <w:rPr>
          <w:rFonts w:ascii="Consolas" w:hAnsi="Consolas" w:cs="Consolas"/>
          <w:sz w:val="20"/>
          <w:szCs w:val="20"/>
        </w:rPr>
        <w:t>}</w:t>
      </w:r>
    </w:p>
    <w:p w:rsidR="005F3549" w:rsidRDefault="005F3549" w:rsidP="001423E7">
      <w:pPr>
        <w:rPr>
          <w:rFonts w:ascii="Consolas" w:hAnsi="Consolas" w:cs="Consolas"/>
          <w:sz w:val="20"/>
          <w:szCs w:val="20"/>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Pr="005F3549" w:rsidRDefault="005F3549" w:rsidP="0000231C">
      <w:pPr>
        <w:pStyle w:val="ListParagraph"/>
        <w:numPr>
          <w:ilvl w:val="0"/>
          <w:numId w:val="13"/>
        </w:numPr>
        <w:rPr>
          <w:rFonts w:cs="Arial"/>
          <w:b/>
          <w:lang w:val="en-GB"/>
        </w:rPr>
      </w:pPr>
      <w:r w:rsidRPr="005F3549">
        <w:rPr>
          <w:rFonts w:cs="Arial"/>
          <w:b/>
          <w:lang w:val="en-GB"/>
        </w:rPr>
        <w:t>Example Parallel stations model</w:t>
      </w:r>
    </w:p>
    <w:p w:rsidR="005F3549" w:rsidRDefault="005F3549" w:rsidP="005F3549">
      <w:pPr>
        <w:rPr>
          <w:rFonts w:cs="Arial"/>
          <w:b/>
          <w:u w:val="single"/>
          <w:lang w:val="en-GB"/>
        </w:rPr>
      </w:pPr>
      <w:r w:rsidRPr="005F3549">
        <w:rPr>
          <w:rFonts w:cs="Arial"/>
          <w:b/>
          <w:u w:val="single"/>
          <w:lang w:val="en-GB"/>
        </w:rPr>
        <w:t>Exported JSON file</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"No",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"processTimeout": 10,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"seed":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"confidenceLevel": 0.95,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1000,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"currentDate": "2014/06/16"</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"edges":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"capacity_by_station_spreadsheet":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"Machine",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3",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"shift_spreadsheet":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"Machines",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"Start",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"capacity_by_project_spreadsheet":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"Project Name",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"Sequence",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Requirements"</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"wip_part_spreadsheet":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"Order ID",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"Due Date",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"Priority",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"Project Manager",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"Part",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"Part Type",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"Sequence",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 Times",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"Prerequisites Parts"</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"nodes":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"Queue",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"Source",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"Dream.Batch",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1</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"batchNumberOfUnits": 80,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"Dream.BatchSource"</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52448" behindDoc="0" locked="0" layoutInCell="1" allowOverlap="1" wp14:anchorId="1D18B15A" wp14:editId="57588410">
                <wp:simplePos x="0" y="0"/>
                <wp:positionH relativeFrom="column">
                  <wp:posOffset>-647700</wp:posOffset>
                </wp:positionH>
                <wp:positionV relativeFrom="paragraph">
                  <wp:posOffset>102234</wp:posOffset>
                </wp:positionV>
                <wp:extent cx="3763645" cy="3838575"/>
                <wp:effectExtent l="0" t="0" r="27305" b="28575"/>
                <wp:wrapNone/>
                <wp:docPr id="52" name="Oval 52"/>
                <wp:cNvGraphicFramePr/>
                <a:graphic xmlns:a="http://schemas.openxmlformats.org/drawingml/2006/main">
                  <a:graphicData uri="http://schemas.microsoft.com/office/word/2010/wordprocessingShape">
                    <wps:wsp>
                      <wps:cNvSpPr/>
                      <wps:spPr>
                        <a:xfrm>
                          <a:off x="0" y="0"/>
                          <a:ext cx="3763645" cy="383857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2" o:spid="_x0000_s1026" style="position:absolute;margin-left:-51pt;margin-top:8.05pt;width:296.35pt;height:302.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" filled="f" strokecolor="#385d8a" strokeweight="2pt"/>
            </w:pict>
          </mc:Fallback>
        </mc:AlternateContent>
      </w:r>
      <w:r>
        <w:rPr>
          <w:rFonts w:ascii="Consolas" w:hAnsi="Consolas" w:cs="Consolas"/>
          <w:sz w:val="20"/>
          <w:szCs w:val="20"/>
        </w:rPr>
        <w:t xml:space="preserve">   "_class": "Dream.Exit",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"Exit"</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30.69,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100.14,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"DreamNode_3",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"Milling1"</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1.0094712814384956,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0.11040396153317669,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0.6782593968389655</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"DreamNode_4",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"Milling2"</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"preference":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"coordinates":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0.4898081240173095,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0.28592454969899506</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0.48224351978538194,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0.053083038762682624</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0.5011550303652008,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0.838470725910555</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0.22882927801580868,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0.5199724933344594</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0.7243108552070638,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"left": 0.5157499788874278</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rPr>
          <w:rFonts w:cs="Arial"/>
          <w:b/>
          <w:u w:val="single"/>
          <w:lang w:val="en-GB"/>
        </w:rPr>
      </w:pPr>
      <w:r>
        <w:rPr>
          <w:rFonts w:ascii="Consolas" w:hAnsi="Consolas" w:cs="Consolas"/>
          <w:sz w:val="20"/>
          <w:szCs w:val="20"/>
        </w:rPr>
        <w:t>}</w:t>
      </w:r>
    </w:p>
    <w:p w:rsidR="00D61E98" w:rsidRDefault="00D61E98" w:rsidP="0000231C">
      <w:pPr>
        <w:pStyle w:val="ListParagraph"/>
        <w:numPr>
          <w:ilvl w:val="0"/>
          <w:numId w:val="13"/>
        </w:numPr>
        <w:rPr>
          <w:rFonts w:cs="Arial"/>
          <w:b/>
          <w:lang w:val="en-GB"/>
        </w:rPr>
      </w:pPr>
      <w:r>
        <w:rPr>
          <w:rFonts w:cs="Arial"/>
          <w:b/>
          <w:lang w:val="en-GB"/>
        </w:rPr>
        <w:t>Example Assembly line</w:t>
      </w:r>
    </w:p>
    <w:p w:rsidR="00D61E98" w:rsidRDefault="00D61E98" w:rsidP="00D61E98">
      <w:pPr>
        <w:rPr>
          <w:rFonts w:cs="Arial"/>
          <w:lang w:val="en-GB"/>
        </w:rPr>
      </w:pPr>
      <w:r w:rsidRPr="003A51E8">
        <w:rPr>
          <w:rFonts w:cs="Arial"/>
          <w:lang w:val="en-GB"/>
        </w:rPr>
        <w:t xml:space="preserve">Below the </w:t>
      </w:r>
      <w:r>
        <w:rPr>
          <w:rFonts w:cs="Arial"/>
          <w:lang w:val="en-GB"/>
        </w:rPr>
        <w:t>JSON output data format</w:t>
      </w:r>
      <w:r w:rsidRPr="003A51E8">
        <w:rPr>
          <w:rFonts w:cs="Arial"/>
          <w:lang w:val="en-GB"/>
        </w:rPr>
        <w:t xml:space="preserve"> </w:t>
      </w:r>
      <w:r>
        <w:rPr>
          <w:rFonts w:cs="Arial"/>
          <w:lang w:val="en-GB"/>
        </w:rPr>
        <w:t>is</w:t>
      </w:r>
      <w:r w:rsidRPr="003A51E8">
        <w:rPr>
          <w:rFonts w:cs="Arial"/>
          <w:lang w:val="en-GB"/>
        </w:rPr>
        <w:t xml:space="preserve"> presented. The highlighted parts reveal as example the inputs of the KE tool in the processing times and scrap quantity</w:t>
      </w:r>
      <w:r>
        <w:rPr>
          <w:rFonts w:cs="Arial"/>
          <w:lang w:val="en-GB"/>
        </w:rPr>
        <w:t xml:space="preserve"> for M1A and MM and the WIP levels in PrB and QPr</w:t>
      </w:r>
      <w:r w:rsidRPr="003A51E8">
        <w:rPr>
          <w:rFonts w:cs="Arial"/>
          <w:lang w:val="en-GB"/>
        </w:rPr>
        <w:t>.</w:t>
      </w:r>
    </w:p>
    <w:p w:rsidR="00D61E98" w:rsidRDefault="00D61E98" w:rsidP="00D61E98">
      <w:pPr>
        <w:rPr>
          <w:rFonts w:cs="Arial"/>
          <w:lang w:val="en-GB"/>
        </w:rPr>
      </w:pP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"nodes":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"M1A",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50400" behindDoc="0" locked="0" layoutInCell="1" allowOverlap="1" wp14:anchorId="0FB53852" wp14:editId="363E65FA">
                <wp:simplePos x="0" y="0"/>
                <wp:positionH relativeFrom="column">
                  <wp:posOffset>-352425</wp:posOffset>
                </wp:positionH>
                <wp:positionV relativeFrom="paragraph">
                  <wp:posOffset>34925</wp:posOffset>
                </wp:positionV>
                <wp:extent cx="3267075" cy="1914525"/>
                <wp:effectExtent l="0" t="0" r="28575" b="28575"/>
                <wp:wrapNone/>
                <wp:docPr id="51" name="Oval 51"/>
                <wp:cNvGraphicFramePr/>
                <a:graphic xmlns:a="http://schemas.openxmlformats.org/drawingml/2006/main">
                  <a:graphicData uri="http://schemas.microsoft.com/office/word/2010/wordprocessingShape">
                    <wps:wsp>
                      <wps:cNvSpPr/>
                      <wps:spPr>
                        <a:xfrm>
                          <a:off x="0" y="0"/>
                          <a:ext cx="3267075" cy="191452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1" o:spid="_x0000_s1026" style="position:absolute;margin-left:-27.75pt;margin-top:2.75pt;width:257.25pt;height:150.7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" filled="f" strokecolor="#385d8a" strokeweight="2pt"/>
            </w:pict>
          </mc:Fallback>
        </mc:AlternateContent>
      </w:r>
      <w:r>
        <w:rPr>
          <w:rFonts w:ascii="Consolas" w:hAnsi="Consolas" w:cs="Consolas"/>
          <w:sz w:val="20"/>
          <w:szCs w:val="20"/>
        </w:rPr>
        <w:t xml:space="preserve">     ]</w:t>
      </w:r>
      <w:r w:rsidRPr="00913FFA">
        <w:rPr>
          <w:rFonts w:ascii="Consolas" w:hAnsi="Consolas" w:cs="Consolas"/>
          <w:noProof/>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11.29570384628515,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10.206416837150321,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"DreamNode_6",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"DreamNode_17",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"Q2B":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"DreamNode_18",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"M1B",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logmean</w:t>
      </w:r>
      <w:r>
        <w:rPr>
          <w:rFonts w:ascii="Consolas" w:hAnsi="Consolas" w:cs="Consolas"/>
          <w:sz w:val="20"/>
          <w:szCs w:val="20"/>
        </w:rPr>
        <w:t xml:space="preserve">": 0.09892785211508301,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logsd</w:t>
      </w:r>
      <w:r>
        <w:rPr>
          <w:rFonts w:ascii="Consolas" w:hAnsi="Consolas" w:cs="Consolas"/>
          <w:sz w:val="20"/>
          <w:szCs w:val="20"/>
        </w:rPr>
        <w:t xml:space="preserve">": 0.3125963747837659,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Lognormal</w:t>
      </w:r>
      <w:r>
        <w:rPr>
          <w:rFonts w:ascii="Consolas" w:hAnsi="Consolas" w:cs="Consolas"/>
          <w:sz w:val="20"/>
          <w:szCs w:val="20"/>
        </w:rPr>
        <w: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"DreamNode_7",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"Source",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"Dream.Batch",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"batchNumberOfUnits": 100,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"Dream.BatchSource"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"_class": "Dream.Queue",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47328" behindDoc="0" locked="0" layoutInCell="1" allowOverlap="1" wp14:anchorId="30FE254B" wp14:editId="20E96E50">
                <wp:simplePos x="0" y="0"/>
                <wp:positionH relativeFrom="column">
                  <wp:posOffset>-495300</wp:posOffset>
                </wp:positionH>
                <wp:positionV relativeFrom="paragraph">
                  <wp:posOffset>-95249</wp:posOffset>
                </wp:positionV>
                <wp:extent cx="2971800" cy="1428750"/>
                <wp:effectExtent l="0" t="0" r="19050" b="19050"/>
                <wp:wrapNone/>
                <wp:docPr id="48" name="Oval 48"/>
                <wp:cNvGraphicFramePr/>
                <a:graphic xmlns:a="http://schemas.openxmlformats.org/drawingml/2006/main">
                  <a:graphicData uri="http://schemas.microsoft.com/office/word/2010/wordprocessingShape">
                    <wps:wsp>
                      <wps:cNvSpPr/>
                      <wps:spPr>
                        <a:xfrm>
                          <a:off x="0" y="0"/>
                          <a:ext cx="2971800" cy="142875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8" o:spid="_x0000_s1026" style="position:absolute;margin-left:-39pt;margin-top:-7.5pt;width:234pt;height:11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" filled="f" strokecolor="#385d8a" strokeweight="2pt"/>
            </w:pict>
          </mc:Fallback>
        </mc:AlternateContent>
      </w: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"numberOfUnits": "80",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"16839092-001"</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0.2176769587098079,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1.1936521519564098,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"Logistic"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"StartQueue",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0.19146677117107616,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48352" behindDoc="0" locked="0" layoutInCell="1" allowOverlap="1" wp14:anchorId="479EA243" wp14:editId="2BC3B9FC">
                <wp:simplePos x="0" y="0"/>
                <wp:positionH relativeFrom="column">
                  <wp:posOffset>-409575</wp:posOffset>
                </wp:positionH>
                <wp:positionV relativeFrom="paragraph">
                  <wp:posOffset>1270</wp:posOffset>
                </wp:positionV>
                <wp:extent cx="3267075" cy="1914525"/>
                <wp:effectExtent l="0" t="0" r="28575" b="28575"/>
                <wp:wrapNone/>
                <wp:docPr id="49" name="Oval 49"/>
                <wp:cNvGraphicFramePr/>
                <a:graphic xmlns:a="http://schemas.openxmlformats.org/drawingml/2006/main">
                  <a:graphicData uri="http://schemas.microsoft.com/office/word/2010/wordprocessingShape">
                    <wps:wsp>
                      <wps:cNvSpPr/>
                      <wps:spPr>
                        <a:xfrm>
                          <a:off x="0" y="0"/>
                          <a:ext cx="3267075" cy="191452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9" o:spid="_x0000_s1026" style="position:absolute;margin-left:-32.25pt;margin-top:.1pt;width:257.25pt;height:150.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" filled="f" strokecolor="#385d8a" strokeweight="2pt"/>
            </w:pict>
          </mc:Fallback>
        </mc:AlternateContent>
      </w:r>
      <w:r>
        <w:rPr>
          <w:rFonts w:ascii="Consolas" w:hAnsi="Consolas" w:cs="Consolas"/>
          <w:sz w:val="20"/>
          <w:szCs w:val="20"/>
        </w:rPr>
        <w:t xml:space="preserve">    "location": 1.149889151198035,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"Logistic"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"unitsToProcess": "13.0",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"numberOfUnits": "80",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"16839094-001"</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"DreamNode_16",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"PaA",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4.8004017272798825,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1.4977931476819555,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"PaB",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18.715189491869822,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12.84936820932644,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"Stock"</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3.4463150512174194,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1.342301040240394,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"DreamNode_8",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logmean</w:t>
      </w:r>
      <w:r>
        <w:rPr>
          <w:rFonts w:ascii="Consolas" w:hAnsi="Consolas" w:cs="Consolas"/>
          <w:sz w:val="20"/>
          <w:szCs w:val="20"/>
        </w:rPr>
        <w:t xml:space="preserve">": 0.2207444731393393,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logsd</w:t>
      </w:r>
      <w:r>
        <w:rPr>
          <w:rFonts w:ascii="Consolas" w:hAnsi="Consolas" w:cs="Consolas"/>
          <w:sz w:val="20"/>
          <w:szCs w:val="20"/>
        </w:rPr>
        <w:t xml:space="preserve">": 0.2793072333110925,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Lognormal</w:t>
      </w:r>
      <w:r>
        <w:rPr>
          <w:rFonts w:ascii="Consolas" w:hAnsi="Consolas" w:cs="Consolas"/>
          <w:sz w:val="20"/>
          <w:szCs w:val="20"/>
        </w:rPr>
        <w: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"DreamNode_9",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"DreamNode_19",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"Dream.BatchDecompositionStartTime",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"Deco_A"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"Dream.BatchDecompositionStartTime",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"Deco_B"</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"EV":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"attainment",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"argumentDict":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"interval": "1440",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"start": "1440",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"Dream.EventGenerator",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"method": "Dream.Globals.countIntervalThroughput"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49376" behindDoc="0" locked="0" layoutInCell="1" allowOverlap="1" wp14:anchorId="519B15B9" wp14:editId="459D3073">
                <wp:simplePos x="0" y="0"/>
                <wp:positionH relativeFrom="column">
                  <wp:posOffset>-352425</wp:posOffset>
                </wp:positionH>
                <wp:positionV relativeFrom="paragraph">
                  <wp:posOffset>-335280</wp:posOffset>
                </wp:positionV>
                <wp:extent cx="3267075" cy="1914525"/>
                <wp:effectExtent l="0" t="0" r="28575" b="28575"/>
                <wp:wrapNone/>
                <wp:docPr id="50" name="Oval 50"/>
                <wp:cNvGraphicFramePr/>
                <a:graphic xmlns:a="http://schemas.openxmlformats.org/drawingml/2006/main">
                  <a:graphicData uri="http://schemas.microsoft.com/office/word/2010/wordprocessingShape">
                    <wps:wsp>
                      <wps:cNvSpPr/>
                      <wps:spPr>
                        <a:xfrm>
                          <a:off x="0" y="0"/>
                          <a:ext cx="3267075" cy="191452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0" o:spid="_x0000_s1026" style="position:absolute;margin-left:-27.75pt;margin-top:-26.4pt;width:257.25pt;height:150.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" filled="f" strokecolor="#385d8a" strokeweight="2pt"/>
            </w:pict>
          </mc:Fallback>
        </mc:AlternateConten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0.08886185000322964,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0.44185006205738864,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Cauchy</w:t>
      </w:r>
      <w:r>
        <w:rPr>
          <w:rFonts w:ascii="Consolas" w:hAnsi="Consolas" w:cs="Consolas"/>
          <w:sz w:val="20"/>
          <w:szCs w:val="20"/>
        </w:rPr>
        <w: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"Dream.BatchReassembly",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"Assembly_B"</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"Dream.BatchReassembly",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"Assembly_A"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12.679227945840147,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10.380578241576085,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0.2614287816354414,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1.1954189574091665,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"Logistic"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"edges":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"con_165":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"con_185":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"con_180":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"con_140":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"con_145":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"con_250":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"con_255":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"con_230":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"con_270":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"con_170":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"con_175":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"con_195":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"con_215":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"con_235":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"con_210":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"con_150":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"con_155":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"con_240":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"con_225":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"con_245":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"con_220":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"con_190":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"con_265":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"spreadsheet":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"Jobs",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"Order Date",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"Due Date",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"Priority",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"Material",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"Sequence",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 Times"</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"No",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"processTimeout":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"confidenceLevel": "0.95",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"2880",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"1"</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Pr="003A51E8" w:rsidRDefault="00D61E98" w:rsidP="00D61E98">
      <w:pPr>
        <w:rPr>
          <w:rFonts w:cs="Arial"/>
          <w:lang w:val="en-GB"/>
        </w:rPr>
      </w:pPr>
      <w:r>
        <w:rPr>
          <w:rFonts w:ascii="Consolas" w:hAnsi="Consolas" w:cs="Consolas"/>
          <w:sz w:val="20"/>
          <w:szCs w:val="20"/>
        </w:rPr>
        <w:t>}</w:t>
      </w:r>
    </w:p>
    <w:p w:rsidR="00D61E98" w:rsidRPr="005F3549" w:rsidRDefault="00D61E98" w:rsidP="005F3549">
      <w:pPr>
        <w:rPr>
          <w:rFonts w:cs="Arial"/>
          <w:b/>
          <w:u w:val="single"/>
          <w:lang w:val="en-GB"/>
        </w:rPr>
      </w:pPr>
    </w:p>
    <w:sectPr w:rsidR="00D61E98" w:rsidRPr="005F354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0F25" w:rsidRDefault="00430F25" w:rsidP="00307ED8">
      <w:pPr>
        <w:spacing w:after="0" w:line="240" w:lineRule="auto"/>
      </w:pPr>
      <w:r>
        <w:separator/>
      </w:r>
    </w:p>
  </w:endnote>
  <w:endnote w:type="continuationSeparator" w:id="0">
    <w:p w:rsidR="00430F25" w:rsidRDefault="00430F25" w:rsidP="00307E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0F25" w:rsidRDefault="00430F25" w:rsidP="00307ED8">
      <w:pPr>
        <w:spacing w:after="0" w:line="240" w:lineRule="auto"/>
      </w:pPr>
      <w:r>
        <w:separator/>
      </w:r>
    </w:p>
  </w:footnote>
  <w:footnote w:type="continuationSeparator" w:id="0">
    <w:p w:rsidR="00430F25" w:rsidRDefault="00430F25" w:rsidP="00307ED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singleLevel"/>
    <w:tmpl w:val="00000007"/>
    <w:name w:val="WW8Num7"/>
    <w:lvl w:ilvl="0">
      <w:start w:val="1"/>
      <w:numFmt w:val="bullet"/>
      <w:lvlText w:val=""/>
      <w:lvlJc w:val="left"/>
      <w:pPr>
        <w:tabs>
          <w:tab w:val="num" w:pos="840"/>
        </w:tabs>
        <w:ind w:left="840" w:hanging="360"/>
      </w:pPr>
      <w:rPr>
        <w:rFonts w:ascii="Symbol" w:hAnsi="Symbol"/>
      </w:rPr>
    </w:lvl>
  </w:abstractNum>
  <w:abstractNum w:abstractNumId="1">
    <w:nsid w:val="00000015"/>
    <w:multiLevelType w:val="singleLevel"/>
    <w:tmpl w:val="00000015"/>
    <w:name w:val="WW8Num21"/>
    <w:lvl w:ilvl="0">
      <w:start w:val="1"/>
      <w:numFmt w:val="bullet"/>
      <w:lvlText w:val=""/>
      <w:lvlJc w:val="left"/>
      <w:pPr>
        <w:tabs>
          <w:tab w:val="num" w:pos="720"/>
        </w:tabs>
        <w:ind w:left="720" w:hanging="360"/>
      </w:pPr>
      <w:rPr>
        <w:rFonts w:ascii="Symbol" w:hAnsi="Symbol"/>
      </w:rPr>
    </w:lvl>
  </w:abstractNum>
  <w:abstractNum w:abstractNumId="2">
    <w:nsid w:val="00003DA8"/>
    <w:multiLevelType w:val="multilevel"/>
    <w:tmpl w:val="1730D21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04BE171D"/>
    <w:multiLevelType w:val="hybridMultilevel"/>
    <w:tmpl w:val="60CAB80C"/>
    <w:lvl w:ilvl="0" w:tplc="B67067F8">
      <w:start w:val="1"/>
      <w:numFmt w:val="bullet"/>
      <w:lvlText w:val=""/>
      <w:lvlJc w:val="left"/>
      <w:pPr>
        <w:ind w:left="360" w:hanging="360"/>
      </w:pPr>
      <w:rPr>
        <w:rFonts w:ascii="Symbol" w:hAnsi="Symbol" w:hint="default"/>
      </w:rPr>
    </w:lvl>
    <w:lvl w:ilvl="1" w:tplc="F82E870A" w:tentative="1">
      <w:start w:val="1"/>
      <w:numFmt w:val="bullet"/>
      <w:lvlText w:val="o"/>
      <w:lvlJc w:val="left"/>
      <w:pPr>
        <w:ind w:left="1080" w:hanging="360"/>
      </w:pPr>
      <w:rPr>
        <w:rFonts w:ascii="Courier New" w:hAnsi="Courier New" w:cs="Courier New" w:hint="default"/>
      </w:rPr>
    </w:lvl>
    <w:lvl w:ilvl="2" w:tplc="FF064604" w:tentative="1">
      <w:start w:val="1"/>
      <w:numFmt w:val="bullet"/>
      <w:lvlText w:val=""/>
      <w:lvlJc w:val="left"/>
      <w:pPr>
        <w:ind w:left="1800" w:hanging="360"/>
      </w:pPr>
      <w:rPr>
        <w:rFonts w:ascii="Wingdings" w:hAnsi="Wingdings" w:hint="default"/>
      </w:rPr>
    </w:lvl>
    <w:lvl w:ilvl="3" w:tplc="9B3EFED8" w:tentative="1">
      <w:start w:val="1"/>
      <w:numFmt w:val="bullet"/>
      <w:lvlText w:val=""/>
      <w:lvlJc w:val="left"/>
      <w:pPr>
        <w:ind w:left="2520" w:hanging="360"/>
      </w:pPr>
      <w:rPr>
        <w:rFonts w:ascii="Symbol" w:hAnsi="Symbol" w:hint="default"/>
      </w:rPr>
    </w:lvl>
    <w:lvl w:ilvl="4" w:tplc="6D76A5B0" w:tentative="1">
      <w:start w:val="1"/>
      <w:numFmt w:val="bullet"/>
      <w:lvlText w:val="o"/>
      <w:lvlJc w:val="left"/>
      <w:pPr>
        <w:ind w:left="3240" w:hanging="360"/>
      </w:pPr>
      <w:rPr>
        <w:rFonts w:ascii="Courier New" w:hAnsi="Courier New" w:cs="Courier New" w:hint="default"/>
      </w:rPr>
    </w:lvl>
    <w:lvl w:ilvl="5" w:tplc="C4D8163A" w:tentative="1">
      <w:start w:val="1"/>
      <w:numFmt w:val="bullet"/>
      <w:lvlText w:val=""/>
      <w:lvlJc w:val="left"/>
      <w:pPr>
        <w:ind w:left="3960" w:hanging="360"/>
      </w:pPr>
      <w:rPr>
        <w:rFonts w:ascii="Wingdings" w:hAnsi="Wingdings" w:hint="default"/>
      </w:rPr>
    </w:lvl>
    <w:lvl w:ilvl="6" w:tplc="299A3CDC" w:tentative="1">
      <w:start w:val="1"/>
      <w:numFmt w:val="bullet"/>
      <w:lvlText w:val=""/>
      <w:lvlJc w:val="left"/>
      <w:pPr>
        <w:ind w:left="4680" w:hanging="360"/>
      </w:pPr>
      <w:rPr>
        <w:rFonts w:ascii="Symbol" w:hAnsi="Symbol" w:hint="default"/>
      </w:rPr>
    </w:lvl>
    <w:lvl w:ilvl="7" w:tplc="1B54C61A" w:tentative="1">
      <w:start w:val="1"/>
      <w:numFmt w:val="bullet"/>
      <w:lvlText w:val="o"/>
      <w:lvlJc w:val="left"/>
      <w:pPr>
        <w:ind w:left="5400" w:hanging="360"/>
      </w:pPr>
      <w:rPr>
        <w:rFonts w:ascii="Courier New" w:hAnsi="Courier New" w:cs="Courier New" w:hint="default"/>
      </w:rPr>
    </w:lvl>
    <w:lvl w:ilvl="8" w:tplc="855EDF98" w:tentative="1">
      <w:start w:val="1"/>
      <w:numFmt w:val="bullet"/>
      <w:lvlText w:val=""/>
      <w:lvlJc w:val="left"/>
      <w:pPr>
        <w:ind w:left="6120" w:hanging="360"/>
      </w:pPr>
      <w:rPr>
        <w:rFonts w:ascii="Wingdings" w:hAnsi="Wingdings" w:hint="default"/>
      </w:rPr>
    </w:lvl>
  </w:abstractNum>
  <w:abstractNum w:abstractNumId="4">
    <w:nsid w:val="0FBA006F"/>
    <w:multiLevelType w:val="hybridMultilevel"/>
    <w:tmpl w:val="887EE276"/>
    <w:lvl w:ilvl="0" w:tplc="1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4287516"/>
    <w:multiLevelType w:val="hybridMultilevel"/>
    <w:tmpl w:val="50401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AEA2AC4"/>
    <w:multiLevelType w:val="hybridMultilevel"/>
    <w:tmpl w:val="D00E25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DA57BE9"/>
    <w:multiLevelType w:val="hybridMultilevel"/>
    <w:tmpl w:val="0C9C1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3070CA9"/>
    <w:multiLevelType w:val="hybridMultilevel"/>
    <w:tmpl w:val="C6C06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94049FF"/>
    <w:multiLevelType w:val="hybridMultilevel"/>
    <w:tmpl w:val="DED2D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C34339"/>
    <w:multiLevelType w:val="hybridMultilevel"/>
    <w:tmpl w:val="5A725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1262F85"/>
    <w:multiLevelType w:val="multilevel"/>
    <w:tmpl w:val="F3D4BD3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nsid w:val="336F5A87"/>
    <w:multiLevelType w:val="hybridMultilevel"/>
    <w:tmpl w:val="AACCEB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FF13717"/>
    <w:multiLevelType w:val="hybridMultilevel"/>
    <w:tmpl w:val="4594C9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ED7687"/>
    <w:multiLevelType w:val="hybridMultilevel"/>
    <w:tmpl w:val="F656E6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8EE69EE"/>
    <w:multiLevelType w:val="multilevel"/>
    <w:tmpl w:val="1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6">
    <w:nsid w:val="5E727539"/>
    <w:multiLevelType w:val="hybridMultilevel"/>
    <w:tmpl w:val="AC442F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70A3E34"/>
    <w:multiLevelType w:val="hybridMultilevel"/>
    <w:tmpl w:val="B0BC88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BDF2582"/>
    <w:multiLevelType w:val="hybridMultilevel"/>
    <w:tmpl w:val="C478CD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725456B4"/>
    <w:multiLevelType w:val="hybridMultilevel"/>
    <w:tmpl w:val="E3C0E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5156862"/>
    <w:multiLevelType w:val="hybridMultilevel"/>
    <w:tmpl w:val="953C89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8B8786A"/>
    <w:multiLevelType w:val="hybridMultilevel"/>
    <w:tmpl w:val="9AD8B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A9163DB"/>
    <w:multiLevelType w:val="hybridMultilevel"/>
    <w:tmpl w:val="2C8E8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0"/>
  </w:num>
  <w:num w:numId="3">
    <w:abstractNumId w:val="1"/>
  </w:num>
  <w:num w:numId="4">
    <w:abstractNumId w:val="22"/>
  </w:num>
  <w:num w:numId="5">
    <w:abstractNumId w:val="5"/>
  </w:num>
  <w:num w:numId="6">
    <w:abstractNumId w:val="8"/>
  </w:num>
  <w:num w:numId="7">
    <w:abstractNumId w:val="19"/>
  </w:num>
  <w:num w:numId="8">
    <w:abstractNumId w:val="13"/>
  </w:num>
  <w:num w:numId="9">
    <w:abstractNumId w:val="17"/>
  </w:num>
  <w:num w:numId="10">
    <w:abstractNumId w:val="12"/>
  </w:num>
  <w:num w:numId="11">
    <w:abstractNumId w:val="3"/>
  </w:num>
  <w:num w:numId="12">
    <w:abstractNumId w:val="7"/>
  </w:num>
  <w:num w:numId="13">
    <w:abstractNumId w:val="4"/>
  </w:num>
  <w:num w:numId="14">
    <w:abstractNumId w:val="10"/>
  </w:num>
  <w:num w:numId="15">
    <w:abstractNumId w:val="16"/>
  </w:num>
  <w:num w:numId="16">
    <w:abstractNumId w:val="9"/>
  </w:num>
  <w:num w:numId="17">
    <w:abstractNumId w:val="14"/>
  </w:num>
  <w:num w:numId="18">
    <w:abstractNumId w:val="21"/>
  </w:num>
  <w:num w:numId="19">
    <w:abstractNumId w:val="18"/>
  </w:num>
  <w:num w:numId="20">
    <w:abstractNumId w:val="6"/>
  </w:num>
  <w:num w:numId="21">
    <w:abstractNumId w:val="15"/>
  </w:num>
  <w:num w:numId="22">
    <w:abstractNumId w:val="2"/>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0"/>
  </w:num>
  <w:num w:numId="32">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visionView w:markup="0"/>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1AB0"/>
    <w:rsid w:val="0000191F"/>
    <w:rsid w:val="0000231C"/>
    <w:rsid w:val="0000398D"/>
    <w:rsid w:val="0000424B"/>
    <w:rsid w:val="000044E4"/>
    <w:rsid w:val="000057FC"/>
    <w:rsid w:val="00005C7B"/>
    <w:rsid w:val="00005F14"/>
    <w:rsid w:val="0000774E"/>
    <w:rsid w:val="0000794D"/>
    <w:rsid w:val="000116B9"/>
    <w:rsid w:val="0001306D"/>
    <w:rsid w:val="00017F66"/>
    <w:rsid w:val="00023948"/>
    <w:rsid w:val="00024D47"/>
    <w:rsid w:val="00025222"/>
    <w:rsid w:val="00034322"/>
    <w:rsid w:val="00034EB3"/>
    <w:rsid w:val="0004014D"/>
    <w:rsid w:val="00041E2F"/>
    <w:rsid w:val="000458C8"/>
    <w:rsid w:val="00045E89"/>
    <w:rsid w:val="00046D73"/>
    <w:rsid w:val="00047215"/>
    <w:rsid w:val="000479FC"/>
    <w:rsid w:val="000521E1"/>
    <w:rsid w:val="00054D37"/>
    <w:rsid w:val="0005748F"/>
    <w:rsid w:val="00057AF2"/>
    <w:rsid w:val="00060D63"/>
    <w:rsid w:val="00062C69"/>
    <w:rsid w:val="00065E49"/>
    <w:rsid w:val="00066EBF"/>
    <w:rsid w:val="0006746E"/>
    <w:rsid w:val="00074028"/>
    <w:rsid w:val="000755DE"/>
    <w:rsid w:val="00075C72"/>
    <w:rsid w:val="000814F2"/>
    <w:rsid w:val="00081BB5"/>
    <w:rsid w:val="000833FA"/>
    <w:rsid w:val="000841F4"/>
    <w:rsid w:val="00090914"/>
    <w:rsid w:val="00091377"/>
    <w:rsid w:val="000919E7"/>
    <w:rsid w:val="000944DC"/>
    <w:rsid w:val="00095303"/>
    <w:rsid w:val="00095C62"/>
    <w:rsid w:val="00097470"/>
    <w:rsid w:val="00097F58"/>
    <w:rsid w:val="000A1D53"/>
    <w:rsid w:val="000A1E99"/>
    <w:rsid w:val="000A2CCC"/>
    <w:rsid w:val="000A3DF0"/>
    <w:rsid w:val="000A56BB"/>
    <w:rsid w:val="000A66D9"/>
    <w:rsid w:val="000B2D22"/>
    <w:rsid w:val="000B6803"/>
    <w:rsid w:val="000B75BF"/>
    <w:rsid w:val="000C0027"/>
    <w:rsid w:val="000C26EE"/>
    <w:rsid w:val="000C3357"/>
    <w:rsid w:val="000C3BDE"/>
    <w:rsid w:val="000C427A"/>
    <w:rsid w:val="000C458F"/>
    <w:rsid w:val="000C55AA"/>
    <w:rsid w:val="000C5D53"/>
    <w:rsid w:val="000C5F5D"/>
    <w:rsid w:val="000C6D5C"/>
    <w:rsid w:val="000D05B5"/>
    <w:rsid w:val="000D17F2"/>
    <w:rsid w:val="000D2F84"/>
    <w:rsid w:val="000D3595"/>
    <w:rsid w:val="000D6AAA"/>
    <w:rsid w:val="000E2502"/>
    <w:rsid w:val="000E6D2F"/>
    <w:rsid w:val="000E7983"/>
    <w:rsid w:val="000F3838"/>
    <w:rsid w:val="000F3E88"/>
    <w:rsid w:val="001007BC"/>
    <w:rsid w:val="00100B58"/>
    <w:rsid w:val="0010371F"/>
    <w:rsid w:val="0010395A"/>
    <w:rsid w:val="0010514F"/>
    <w:rsid w:val="00105EF9"/>
    <w:rsid w:val="00107FC9"/>
    <w:rsid w:val="001142DF"/>
    <w:rsid w:val="0011500F"/>
    <w:rsid w:val="001165DF"/>
    <w:rsid w:val="00121052"/>
    <w:rsid w:val="00122248"/>
    <w:rsid w:val="00123416"/>
    <w:rsid w:val="001248CD"/>
    <w:rsid w:val="00124ACE"/>
    <w:rsid w:val="00125547"/>
    <w:rsid w:val="00125572"/>
    <w:rsid w:val="00136A96"/>
    <w:rsid w:val="00137AD9"/>
    <w:rsid w:val="00140B57"/>
    <w:rsid w:val="00141689"/>
    <w:rsid w:val="001423E7"/>
    <w:rsid w:val="0014292E"/>
    <w:rsid w:val="001445FB"/>
    <w:rsid w:val="001451B3"/>
    <w:rsid w:val="001474CE"/>
    <w:rsid w:val="001515D5"/>
    <w:rsid w:val="0015177F"/>
    <w:rsid w:val="001525F2"/>
    <w:rsid w:val="00153D74"/>
    <w:rsid w:val="00154686"/>
    <w:rsid w:val="00154F21"/>
    <w:rsid w:val="001601F8"/>
    <w:rsid w:val="001608E2"/>
    <w:rsid w:val="00161A05"/>
    <w:rsid w:val="001626EF"/>
    <w:rsid w:val="00162F64"/>
    <w:rsid w:val="00170526"/>
    <w:rsid w:val="00172CB9"/>
    <w:rsid w:val="00172D6D"/>
    <w:rsid w:val="00172F9B"/>
    <w:rsid w:val="0017484E"/>
    <w:rsid w:val="00176317"/>
    <w:rsid w:val="00177B5A"/>
    <w:rsid w:val="00180532"/>
    <w:rsid w:val="00180C1A"/>
    <w:rsid w:val="00180D01"/>
    <w:rsid w:val="00183BF8"/>
    <w:rsid w:val="001851EE"/>
    <w:rsid w:val="00187EA7"/>
    <w:rsid w:val="00190DB4"/>
    <w:rsid w:val="00195FC2"/>
    <w:rsid w:val="001A037F"/>
    <w:rsid w:val="001A0939"/>
    <w:rsid w:val="001A32D6"/>
    <w:rsid w:val="001A3FC9"/>
    <w:rsid w:val="001A4CC0"/>
    <w:rsid w:val="001A739A"/>
    <w:rsid w:val="001A7D00"/>
    <w:rsid w:val="001B0452"/>
    <w:rsid w:val="001B106E"/>
    <w:rsid w:val="001B1A88"/>
    <w:rsid w:val="001B24FC"/>
    <w:rsid w:val="001B2F42"/>
    <w:rsid w:val="001B3AED"/>
    <w:rsid w:val="001B696A"/>
    <w:rsid w:val="001B6EFA"/>
    <w:rsid w:val="001C146B"/>
    <w:rsid w:val="001C1B0E"/>
    <w:rsid w:val="001C5916"/>
    <w:rsid w:val="001C5F1C"/>
    <w:rsid w:val="001D04E8"/>
    <w:rsid w:val="001D06D1"/>
    <w:rsid w:val="001D51CC"/>
    <w:rsid w:val="001D5270"/>
    <w:rsid w:val="001E0D3B"/>
    <w:rsid w:val="001E5EAF"/>
    <w:rsid w:val="001F0A26"/>
    <w:rsid w:val="001F234D"/>
    <w:rsid w:val="00200F4F"/>
    <w:rsid w:val="00201064"/>
    <w:rsid w:val="00202483"/>
    <w:rsid w:val="002025CA"/>
    <w:rsid w:val="00202899"/>
    <w:rsid w:val="002038EF"/>
    <w:rsid w:val="00204401"/>
    <w:rsid w:val="00205A88"/>
    <w:rsid w:val="00207870"/>
    <w:rsid w:val="00212082"/>
    <w:rsid w:val="00213639"/>
    <w:rsid w:val="00215E8E"/>
    <w:rsid w:val="00216D99"/>
    <w:rsid w:val="0021709B"/>
    <w:rsid w:val="00223F60"/>
    <w:rsid w:val="00225456"/>
    <w:rsid w:val="00225845"/>
    <w:rsid w:val="0022747F"/>
    <w:rsid w:val="002329B5"/>
    <w:rsid w:val="00234356"/>
    <w:rsid w:val="00235F49"/>
    <w:rsid w:val="002369A5"/>
    <w:rsid w:val="00237DD9"/>
    <w:rsid w:val="002409FC"/>
    <w:rsid w:val="00240DDF"/>
    <w:rsid w:val="0024327F"/>
    <w:rsid w:val="00244650"/>
    <w:rsid w:val="002448FB"/>
    <w:rsid w:val="00244C39"/>
    <w:rsid w:val="00245656"/>
    <w:rsid w:val="002517DF"/>
    <w:rsid w:val="002528D6"/>
    <w:rsid w:val="00252A9F"/>
    <w:rsid w:val="002560AF"/>
    <w:rsid w:val="00256E9D"/>
    <w:rsid w:val="00262F26"/>
    <w:rsid w:val="00263A2E"/>
    <w:rsid w:val="00263B44"/>
    <w:rsid w:val="00263E2D"/>
    <w:rsid w:val="00265AEA"/>
    <w:rsid w:val="002701BC"/>
    <w:rsid w:val="002748AB"/>
    <w:rsid w:val="00274B6B"/>
    <w:rsid w:val="00276851"/>
    <w:rsid w:val="00276873"/>
    <w:rsid w:val="00276D42"/>
    <w:rsid w:val="00277454"/>
    <w:rsid w:val="0027773B"/>
    <w:rsid w:val="0028002E"/>
    <w:rsid w:val="00281B46"/>
    <w:rsid w:val="00281D45"/>
    <w:rsid w:val="00282C2D"/>
    <w:rsid w:val="0028325E"/>
    <w:rsid w:val="00283C0E"/>
    <w:rsid w:val="00290DAF"/>
    <w:rsid w:val="00293658"/>
    <w:rsid w:val="00293830"/>
    <w:rsid w:val="00297A4B"/>
    <w:rsid w:val="002A18C1"/>
    <w:rsid w:val="002A3608"/>
    <w:rsid w:val="002A6CFE"/>
    <w:rsid w:val="002B3403"/>
    <w:rsid w:val="002B48AD"/>
    <w:rsid w:val="002B501F"/>
    <w:rsid w:val="002B6E99"/>
    <w:rsid w:val="002C1106"/>
    <w:rsid w:val="002C1ECA"/>
    <w:rsid w:val="002C7D51"/>
    <w:rsid w:val="002D39F2"/>
    <w:rsid w:val="002D54BE"/>
    <w:rsid w:val="002D54CB"/>
    <w:rsid w:val="002D5B30"/>
    <w:rsid w:val="002E363B"/>
    <w:rsid w:val="002E7B9E"/>
    <w:rsid w:val="002F0720"/>
    <w:rsid w:val="002F535D"/>
    <w:rsid w:val="002F567E"/>
    <w:rsid w:val="00301C81"/>
    <w:rsid w:val="00301EFD"/>
    <w:rsid w:val="00304501"/>
    <w:rsid w:val="00307ED8"/>
    <w:rsid w:val="003109F1"/>
    <w:rsid w:val="00310FD0"/>
    <w:rsid w:val="00311337"/>
    <w:rsid w:val="00317A95"/>
    <w:rsid w:val="00317F02"/>
    <w:rsid w:val="00324C5E"/>
    <w:rsid w:val="00325787"/>
    <w:rsid w:val="00326489"/>
    <w:rsid w:val="0033093F"/>
    <w:rsid w:val="003314C1"/>
    <w:rsid w:val="00331EF4"/>
    <w:rsid w:val="003336A1"/>
    <w:rsid w:val="0033568C"/>
    <w:rsid w:val="00336D34"/>
    <w:rsid w:val="00341028"/>
    <w:rsid w:val="00341CCD"/>
    <w:rsid w:val="0034376C"/>
    <w:rsid w:val="003438B5"/>
    <w:rsid w:val="003443F0"/>
    <w:rsid w:val="0034596D"/>
    <w:rsid w:val="00345DF3"/>
    <w:rsid w:val="003470FE"/>
    <w:rsid w:val="0035006F"/>
    <w:rsid w:val="00353CED"/>
    <w:rsid w:val="00354ECC"/>
    <w:rsid w:val="0036077B"/>
    <w:rsid w:val="00360EA3"/>
    <w:rsid w:val="00363EA9"/>
    <w:rsid w:val="00365626"/>
    <w:rsid w:val="003663BF"/>
    <w:rsid w:val="00372613"/>
    <w:rsid w:val="0037276D"/>
    <w:rsid w:val="00375249"/>
    <w:rsid w:val="003759B5"/>
    <w:rsid w:val="00376F2E"/>
    <w:rsid w:val="00377365"/>
    <w:rsid w:val="00377697"/>
    <w:rsid w:val="003800B2"/>
    <w:rsid w:val="00381CB0"/>
    <w:rsid w:val="00385255"/>
    <w:rsid w:val="0039080B"/>
    <w:rsid w:val="00393037"/>
    <w:rsid w:val="003954A2"/>
    <w:rsid w:val="003A45F2"/>
    <w:rsid w:val="003A484B"/>
    <w:rsid w:val="003A58B4"/>
    <w:rsid w:val="003A666E"/>
    <w:rsid w:val="003A7922"/>
    <w:rsid w:val="003B1788"/>
    <w:rsid w:val="003B37E4"/>
    <w:rsid w:val="003B3F38"/>
    <w:rsid w:val="003B4C6D"/>
    <w:rsid w:val="003B5013"/>
    <w:rsid w:val="003C0BD7"/>
    <w:rsid w:val="003C7208"/>
    <w:rsid w:val="003C7FAF"/>
    <w:rsid w:val="003D02F2"/>
    <w:rsid w:val="003D1E78"/>
    <w:rsid w:val="003D27DD"/>
    <w:rsid w:val="003D2C85"/>
    <w:rsid w:val="003D2D04"/>
    <w:rsid w:val="003D45F9"/>
    <w:rsid w:val="003D5856"/>
    <w:rsid w:val="003D6A4D"/>
    <w:rsid w:val="003E0035"/>
    <w:rsid w:val="003E75CC"/>
    <w:rsid w:val="003E7CBC"/>
    <w:rsid w:val="003F21E5"/>
    <w:rsid w:val="003F3534"/>
    <w:rsid w:val="003F3DFF"/>
    <w:rsid w:val="003F688D"/>
    <w:rsid w:val="003F6940"/>
    <w:rsid w:val="003F7F11"/>
    <w:rsid w:val="00402603"/>
    <w:rsid w:val="004049AC"/>
    <w:rsid w:val="00404F41"/>
    <w:rsid w:val="004069F8"/>
    <w:rsid w:val="00406D34"/>
    <w:rsid w:val="0040741C"/>
    <w:rsid w:val="00415609"/>
    <w:rsid w:val="004249F4"/>
    <w:rsid w:val="004258C5"/>
    <w:rsid w:val="00430F25"/>
    <w:rsid w:val="004337D3"/>
    <w:rsid w:val="0043564F"/>
    <w:rsid w:val="00442AA9"/>
    <w:rsid w:val="0045162D"/>
    <w:rsid w:val="00451E8C"/>
    <w:rsid w:val="0046468C"/>
    <w:rsid w:val="0046631E"/>
    <w:rsid w:val="0046687B"/>
    <w:rsid w:val="00474432"/>
    <w:rsid w:val="0047569D"/>
    <w:rsid w:val="0047648D"/>
    <w:rsid w:val="004769E1"/>
    <w:rsid w:val="00482535"/>
    <w:rsid w:val="00484A7B"/>
    <w:rsid w:val="00484F46"/>
    <w:rsid w:val="00485730"/>
    <w:rsid w:val="0048690F"/>
    <w:rsid w:val="00490577"/>
    <w:rsid w:val="00491C9F"/>
    <w:rsid w:val="00493BC0"/>
    <w:rsid w:val="00494966"/>
    <w:rsid w:val="00497809"/>
    <w:rsid w:val="0049789D"/>
    <w:rsid w:val="00497F45"/>
    <w:rsid w:val="004A05F3"/>
    <w:rsid w:val="004A25DE"/>
    <w:rsid w:val="004A37E5"/>
    <w:rsid w:val="004A4357"/>
    <w:rsid w:val="004A4B64"/>
    <w:rsid w:val="004A5A9B"/>
    <w:rsid w:val="004A6A18"/>
    <w:rsid w:val="004A7BF2"/>
    <w:rsid w:val="004B0603"/>
    <w:rsid w:val="004B07BF"/>
    <w:rsid w:val="004B089E"/>
    <w:rsid w:val="004B14C5"/>
    <w:rsid w:val="004B350E"/>
    <w:rsid w:val="004B4297"/>
    <w:rsid w:val="004B7C63"/>
    <w:rsid w:val="004C0E34"/>
    <w:rsid w:val="004C1581"/>
    <w:rsid w:val="004C22C4"/>
    <w:rsid w:val="004C3F27"/>
    <w:rsid w:val="004C64D2"/>
    <w:rsid w:val="004C78BC"/>
    <w:rsid w:val="004D02ED"/>
    <w:rsid w:val="004D322E"/>
    <w:rsid w:val="004D4036"/>
    <w:rsid w:val="004D4F9C"/>
    <w:rsid w:val="004D5473"/>
    <w:rsid w:val="004D745B"/>
    <w:rsid w:val="004E0C8B"/>
    <w:rsid w:val="004E1E9F"/>
    <w:rsid w:val="004E4406"/>
    <w:rsid w:val="004E4A97"/>
    <w:rsid w:val="004E79F9"/>
    <w:rsid w:val="004E7F21"/>
    <w:rsid w:val="004F0C94"/>
    <w:rsid w:val="004F74F2"/>
    <w:rsid w:val="004F7B26"/>
    <w:rsid w:val="00501249"/>
    <w:rsid w:val="00502237"/>
    <w:rsid w:val="00502FAE"/>
    <w:rsid w:val="00504C25"/>
    <w:rsid w:val="005078B3"/>
    <w:rsid w:val="00510D63"/>
    <w:rsid w:val="00511309"/>
    <w:rsid w:val="00512533"/>
    <w:rsid w:val="005127BF"/>
    <w:rsid w:val="00513A39"/>
    <w:rsid w:val="0051420C"/>
    <w:rsid w:val="00514560"/>
    <w:rsid w:val="00516E2E"/>
    <w:rsid w:val="00523CC5"/>
    <w:rsid w:val="00524BD2"/>
    <w:rsid w:val="0052584C"/>
    <w:rsid w:val="00525FA3"/>
    <w:rsid w:val="00527151"/>
    <w:rsid w:val="00534890"/>
    <w:rsid w:val="00534BC4"/>
    <w:rsid w:val="005351FD"/>
    <w:rsid w:val="00537A0D"/>
    <w:rsid w:val="00540F33"/>
    <w:rsid w:val="00543479"/>
    <w:rsid w:val="00544C54"/>
    <w:rsid w:val="00547C6B"/>
    <w:rsid w:val="005552D6"/>
    <w:rsid w:val="005562F4"/>
    <w:rsid w:val="00561464"/>
    <w:rsid w:val="00561D57"/>
    <w:rsid w:val="00562872"/>
    <w:rsid w:val="00563249"/>
    <w:rsid w:val="005662A9"/>
    <w:rsid w:val="005666B7"/>
    <w:rsid w:val="00567A88"/>
    <w:rsid w:val="0057254C"/>
    <w:rsid w:val="00572BD5"/>
    <w:rsid w:val="00574F50"/>
    <w:rsid w:val="00576AFF"/>
    <w:rsid w:val="00577207"/>
    <w:rsid w:val="00577C15"/>
    <w:rsid w:val="00580B2A"/>
    <w:rsid w:val="00584680"/>
    <w:rsid w:val="00584719"/>
    <w:rsid w:val="005853EF"/>
    <w:rsid w:val="00585F36"/>
    <w:rsid w:val="00586F74"/>
    <w:rsid w:val="0059092A"/>
    <w:rsid w:val="00590D13"/>
    <w:rsid w:val="00591DFC"/>
    <w:rsid w:val="00593701"/>
    <w:rsid w:val="005A0598"/>
    <w:rsid w:val="005A5244"/>
    <w:rsid w:val="005A56DF"/>
    <w:rsid w:val="005A62B3"/>
    <w:rsid w:val="005A7DDC"/>
    <w:rsid w:val="005B313D"/>
    <w:rsid w:val="005B43DA"/>
    <w:rsid w:val="005B6A64"/>
    <w:rsid w:val="005C125A"/>
    <w:rsid w:val="005C16E2"/>
    <w:rsid w:val="005C2845"/>
    <w:rsid w:val="005C2F1D"/>
    <w:rsid w:val="005C373F"/>
    <w:rsid w:val="005C4729"/>
    <w:rsid w:val="005C60DC"/>
    <w:rsid w:val="005C7BDD"/>
    <w:rsid w:val="005D06A9"/>
    <w:rsid w:val="005D24EA"/>
    <w:rsid w:val="005D3251"/>
    <w:rsid w:val="005D507C"/>
    <w:rsid w:val="005D7732"/>
    <w:rsid w:val="005E0A2E"/>
    <w:rsid w:val="005E122B"/>
    <w:rsid w:val="005E53BD"/>
    <w:rsid w:val="005E6C2C"/>
    <w:rsid w:val="005E7012"/>
    <w:rsid w:val="005E703E"/>
    <w:rsid w:val="005F03E2"/>
    <w:rsid w:val="005F1D57"/>
    <w:rsid w:val="005F3549"/>
    <w:rsid w:val="005F3C1E"/>
    <w:rsid w:val="005F4B22"/>
    <w:rsid w:val="005F5476"/>
    <w:rsid w:val="0060253A"/>
    <w:rsid w:val="006040CF"/>
    <w:rsid w:val="006068F3"/>
    <w:rsid w:val="00607ED4"/>
    <w:rsid w:val="00610E79"/>
    <w:rsid w:val="006110F5"/>
    <w:rsid w:val="006135E4"/>
    <w:rsid w:val="00616471"/>
    <w:rsid w:val="00616BA2"/>
    <w:rsid w:val="00620883"/>
    <w:rsid w:val="00620A4A"/>
    <w:rsid w:val="00620E94"/>
    <w:rsid w:val="006218A7"/>
    <w:rsid w:val="00622A04"/>
    <w:rsid w:val="00622F63"/>
    <w:rsid w:val="00623716"/>
    <w:rsid w:val="00630C3B"/>
    <w:rsid w:val="006311AB"/>
    <w:rsid w:val="00633620"/>
    <w:rsid w:val="00634839"/>
    <w:rsid w:val="00640446"/>
    <w:rsid w:val="00640849"/>
    <w:rsid w:val="00641970"/>
    <w:rsid w:val="00646A85"/>
    <w:rsid w:val="00647B0A"/>
    <w:rsid w:val="00650CD8"/>
    <w:rsid w:val="00650E48"/>
    <w:rsid w:val="0065136E"/>
    <w:rsid w:val="00654A2A"/>
    <w:rsid w:val="00655D7B"/>
    <w:rsid w:val="00656D3F"/>
    <w:rsid w:val="006622DD"/>
    <w:rsid w:val="00664029"/>
    <w:rsid w:val="00664A99"/>
    <w:rsid w:val="00676FD3"/>
    <w:rsid w:val="00677BA5"/>
    <w:rsid w:val="00680946"/>
    <w:rsid w:val="00682050"/>
    <w:rsid w:val="00683708"/>
    <w:rsid w:val="006837DA"/>
    <w:rsid w:val="00683B93"/>
    <w:rsid w:val="0069646C"/>
    <w:rsid w:val="006965E0"/>
    <w:rsid w:val="0069735E"/>
    <w:rsid w:val="006A0FD3"/>
    <w:rsid w:val="006A0FE5"/>
    <w:rsid w:val="006A6B63"/>
    <w:rsid w:val="006B53B5"/>
    <w:rsid w:val="006C0150"/>
    <w:rsid w:val="006C0B0F"/>
    <w:rsid w:val="006C66C7"/>
    <w:rsid w:val="006C7BAD"/>
    <w:rsid w:val="006D1B13"/>
    <w:rsid w:val="006D2D2C"/>
    <w:rsid w:val="006D41B3"/>
    <w:rsid w:val="006D6BBD"/>
    <w:rsid w:val="006E16AE"/>
    <w:rsid w:val="006E346C"/>
    <w:rsid w:val="006E3ACD"/>
    <w:rsid w:val="006E3CF9"/>
    <w:rsid w:val="006E5081"/>
    <w:rsid w:val="006E7FC3"/>
    <w:rsid w:val="006F109C"/>
    <w:rsid w:val="006F18F7"/>
    <w:rsid w:val="006F1BAE"/>
    <w:rsid w:val="006F1C9E"/>
    <w:rsid w:val="006F2F51"/>
    <w:rsid w:val="006F46F8"/>
    <w:rsid w:val="006F54BC"/>
    <w:rsid w:val="006F76C9"/>
    <w:rsid w:val="006F7B28"/>
    <w:rsid w:val="007002CE"/>
    <w:rsid w:val="007002F7"/>
    <w:rsid w:val="00701E84"/>
    <w:rsid w:val="00701FD6"/>
    <w:rsid w:val="00702385"/>
    <w:rsid w:val="00702681"/>
    <w:rsid w:val="0070659C"/>
    <w:rsid w:val="007175AA"/>
    <w:rsid w:val="00717A5C"/>
    <w:rsid w:val="00724763"/>
    <w:rsid w:val="00724CB5"/>
    <w:rsid w:val="00724D26"/>
    <w:rsid w:val="00727AD8"/>
    <w:rsid w:val="00731B54"/>
    <w:rsid w:val="00732829"/>
    <w:rsid w:val="007338AA"/>
    <w:rsid w:val="00734BED"/>
    <w:rsid w:val="00736EF1"/>
    <w:rsid w:val="00737144"/>
    <w:rsid w:val="00737282"/>
    <w:rsid w:val="00741A4A"/>
    <w:rsid w:val="00744794"/>
    <w:rsid w:val="00746068"/>
    <w:rsid w:val="0074773D"/>
    <w:rsid w:val="007513D9"/>
    <w:rsid w:val="007525F6"/>
    <w:rsid w:val="007531C5"/>
    <w:rsid w:val="007539D3"/>
    <w:rsid w:val="007545DF"/>
    <w:rsid w:val="0075722A"/>
    <w:rsid w:val="00757E59"/>
    <w:rsid w:val="0076070F"/>
    <w:rsid w:val="0076099D"/>
    <w:rsid w:val="00760A6A"/>
    <w:rsid w:val="007659C9"/>
    <w:rsid w:val="0077060E"/>
    <w:rsid w:val="00770A06"/>
    <w:rsid w:val="00773AE3"/>
    <w:rsid w:val="007750CF"/>
    <w:rsid w:val="00775671"/>
    <w:rsid w:val="00775955"/>
    <w:rsid w:val="0077637F"/>
    <w:rsid w:val="0078014C"/>
    <w:rsid w:val="00782780"/>
    <w:rsid w:val="00784CFC"/>
    <w:rsid w:val="0078614C"/>
    <w:rsid w:val="00786E7F"/>
    <w:rsid w:val="00787DFE"/>
    <w:rsid w:val="00791029"/>
    <w:rsid w:val="00792A01"/>
    <w:rsid w:val="007952A4"/>
    <w:rsid w:val="007973B9"/>
    <w:rsid w:val="007974B2"/>
    <w:rsid w:val="007A1E8D"/>
    <w:rsid w:val="007A1F08"/>
    <w:rsid w:val="007A4AB1"/>
    <w:rsid w:val="007B0C0D"/>
    <w:rsid w:val="007B6653"/>
    <w:rsid w:val="007C02BA"/>
    <w:rsid w:val="007C08FD"/>
    <w:rsid w:val="007C14B4"/>
    <w:rsid w:val="007C1BDB"/>
    <w:rsid w:val="007C2353"/>
    <w:rsid w:val="007C6244"/>
    <w:rsid w:val="007D07C5"/>
    <w:rsid w:val="007D2613"/>
    <w:rsid w:val="007D2F00"/>
    <w:rsid w:val="007D3C99"/>
    <w:rsid w:val="007D4E48"/>
    <w:rsid w:val="007D66DA"/>
    <w:rsid w:val="007D69BF"/>
    <w:rsid w:val="007E1127"/>
    <w:rsid w:val="007E2888"/>
    <w:rsid w:val="007E4374"/>
    <w:rsid w:val="007E5171"/>
    <w:rsid w:val="007E5F8D"/>
    <w:rsid w:val="007F1187"/>
    <w:rsid w:val="007F2745"/>
    <w:rsid w:val="007F370C"/>
    <w:rsid w:val="007F38B9"/>
    <w:rsid w:val="007F5951"/>
    <w:rsid w:val="007F7F44"/>
    <w:rsid w:val="008010BA"/>
    <w:rsid w:val="00802749"/>
    <w:rsid w:val="00804A3C"/>
    <w:rsid w:val="008054D8"/>
    <w:rsid w:val="00805866"/>
    <w:rsid w:val="00805B32"/>
    <w:rsid w:val="008113F3"/>
    <w:rsid w:val="0081492E"/>
    <w:rsid w:val="00814A18"/>
    <w:rsid w:val="00815323"/>
    <w:rsid w:val="008162A8"/>
    <w:rsid w:val="008163E4"/>
    <w:rsid w:val="00816FBF"/>
    <w:rsid w:val="008225BD"/>
    <w:rsid w:val="008260C8"/>
    <w:rsid w:val="00826A10"/>
    <w:rsid w:val="00827C2E"/>
    <w:rsid w:val="00831310"/>
    <w:rsid w:val="0083164E"/>
    <w:rsid w:val="008331E7"/>
    <w:rsid w:val="00833B65"/>
    <w:rsid w:val="008351D7"/>
    <w:rsid w:val="0083527E"/>
    <w:rsid w:val="00837586"/>
    <w:rsid w:val="00837977"/>
    <w:rsid w:val="00840FA0"/>
    <w:rsid w:val="00840FB7"/>
    <w:rsid w:val="00841CBD"/>
    <w:rsid w:val="00844319"/>
    <w:rsid w:val="0084496D"/>
    <w:rsid w:val="00845B63"/>
    <w:rsid w:val="008463B6"/>
    <w:rsid w:val="008503E4"/>
    <w:rsid w:val="0085062B"/>
    <w:rsid w:val="00850D54"/>
    <w:rsid w:val="008510E2"/>
    <w:rsid w:val="0085245E"/>
    <w:rsid w:val="00852F2B"/>
    <w:rsid w:val="00854571"/>
    <w:rsid w:val="008546C6"/>
    <w:rsid w:val="008563E3"/>
    <w:rsid w:val="008568A1"/>
    <w:rsid w:val="00860153"/>
    <w:rsid w:val="0086427D"/>
    <w:rsid w:val="008663BD"/>
    <w:rsid w:val="008672E2"/>
    <w:rsid w:val="008705CF"/>
    <w:rsid w:val="008713AE"/>
    <w:rsid w:val="008727A5"/>
    <w:rsid w:val="008740A7"/>
    <w:rsid w:val="008765D0"/>
    <w:rsid w:val="00876611"/>
    <w:rsid w:val="00877246"/>
    <w:rsid w:val="0087745D"/>
    <w:rsid w:val="00877821"/>
    <w:rsid w:val="0087785E"/>
    <w:rsid w:val="00880433"/>
    <w:rsid w:val="00883A98"/>
    <w:rsid w:val="00885878"/>
    <w:rsid w:val="00885A49"/>
    <w:rsid w:val="00885B6B"/>
    <w:rsid w:val="00886C82"/>
    <w:rsid w:val="00891D1A"/>
    <w:rsid w:val="008925D9"/>
    <w:rsid w:val="008944A7"/>
    <w:rsid w:val="00895DC8"/>
    <w:rsid w:val="00897AB1"/>
    <w:rsid w:val="00897F54"/>
    <w:rsid w:val="008A2710"/>
    <w:rsid w:val="008A2850"/>
    <w:rsid w:val="008A2BD7"/>
    <w:rsid w:val="008A4676"/>
    <w:rsid w:val="008A4B65"/>
    <w:rsid w:val="008A669C"/>
    <w:rsid w:val="008A6898"/>
    <w:rsid w:val="008B0168"/>
    <w:rsid w:val="008B0E58"/>
    <w:rsid w:val="008B1102"/>
    <w:rsid w:val="008B36CA"/>
    <w:rsid w:val="008B4151"/>
    <w:rsid w:val="008B689A"/>
    <w:rsid w:val="008B7549"/>
    <w:rsid w:val="008B7590"/>
    <w:rsid w:val="008C1BE6"/>
    <w:rsid w:val="008C2A78"/>
    <w:rsid w:val="008C5EC2"/>
    <w:rsid w:val="008C772E"/>
    <w:rsid w:val="008C7FD7"/>
    <w:rsid w:val="008D11FE"/>
    <w:rsid w:val="008D2F60"/>
    <w:rsid w:val="008D4691"/>
    <w:rsid w:val="008D6814"/>
    <w:rsid w:val="008E3984"/>
    <w:rsid w:val="008E756E"/>
    <w:rsid w:val="008E7F72"/>
    <w:rsid w:val="008F1403"/>
    <w:rsid w:val="008F40F0"/>
    <w:rsid w:val="008F45A8"/>
    <w:rsid w:val="008F4ECF"/>
    <w:rsid w:val="008F6039"/>
    <w:rsid w:val="008F61B9"/>
    <w:rsid w:val="008F78FB"/>
    <w:rsid w:val="00900713"/>
    <w:rsid w:val="009011AB"/>
    <w:rsid w:val="00901213"/>
    <w:rsid w:val="00902CB9"/>
    <w:rsid w:val="009030E8"/>
    <w:rsid w:val="00903BF1"/>
    <w:rsid w:val="009063D8"/>
    <w:rsid w:val="009122C0"/>
    <w:rsid w:val="0091377C"/>
    <w:rsid w:val="00913ABA"/>
    <w:rsid w:val="00913FF8"/>
    <w:rsid w:val="009162DD"/>
    <w:rsid w:val="00921913"/>
    <w:rsid w:val="00922783"/>
    <w:rsid w:val="009228AC"/>
    <w:rsid w:val="0092474C"/>
    <w:rsid w:val="00924DAE"/>
    <w:rsid w:val="00925EDA"/>
    <w:rsid w:val="0092620F"/>
    <w:rsid w:val="00926CCC"/>
    <w:rsid w:val="009374D0"/>
    <w:rsid w:val="00937DAA"/>
    <w:rsid w:val="00937F36"/>
    <w:rsid w:val="00942421"/>
    <w:rsid w:val="009433C9"/>
    <w:rsid w:val="0094403D"/>
    <w:rsid w:val="009449A7"/>
    <w:rsid w:val="00945327"/>
    <w:rsid w:val="00945343"/>
    <w:rsid w:val="00945B47"/>
    <w:rsid w:val="00951B75"/>
    <w:rsid w:val="0095316C"/>
    <w:rsid w:val="0095361A"/>
    <w:rsid w:val="0095493A"/>
    <w:rsid w:val="00954A77"/>
    <w:rsid w:val="00954D43"/>
    <w:rsid w:val="00956C8B"/>
    <w:rsid w:val="00961385"/>
    <w:rsid w:val="00961994"/>
    <w:rsid w:val="009627D8"/>
    <w:rsid w:val="00965165"/>
    <w:rsid w:val="0096524E"/>
    <w:rsid w:val="0096594C"/>
    <w:rsid w:val="009661B6"/>
    <w:rsid w:val="00967A2D"/>
    <w:rsid w:val="0097064A"/>
    <w:rsid w:val="00970792"/>
    <w:rsid w:val="00974149"/>
    <w:rsid w:val="009761BC"/>
    <w:rsid w:val="0097643E"/>
    <w:rsid w:val="00976E09"/>
    <w:rsid w:val="00977DEB"/>
    <w:rsid w:val="00983ACB"/>
    <w:rsid w:val="00983DB9"/>
    <w:rsid w:val="00984DB1"/>
    <w:rsid w:val="0098503C"/>
    <w:rsid w:val="00992AB2"/>
    <w:rsid w:val="00994745"/>
    <w:rsid w:val="009955BA"/>
    <w:rsid w:val="00995AD5"/>
    <w:rsid w:val="009972C7"/>
    <w:rsid w:val="00997427"/>
    <w:rsid w:val="00997D5D"/>
    <w:rsid w:val="009A0B46"/>
    <w:rsid w:val="009A1B9D"/>
    <w:rsid w:val="009A342D"/>
    <w:rsid w:val="009A34D9"/>
    <w:rsid w:val="009A4405"/>
    <w:rsid w:val="009A4540"/>
    <w:rsid w:val="009A7836"/>
    <w:rsid w:val="009B0C1C"/>
    <w:rsid w:val="009B21BE"/>
    <w:rsid w:val="009B3682"/>
    <w:rsid w:val="009B37A0"/>
    <w:rsid w:val="009B6D1C"/>
    <w:rsid w:val="009C0102"/>
    <w:rsid w:val="009C1DE8"/>
    <w:rsid w:val="009C21C4"/>
    <w:rsid w:val="009C2323"/>
    <w:rsid w:val="009C5345"/>
    <w:rsid w:val="009C6FAD"/>
    <w:rsid w:val="009C7E68"/>
    <w:rsid w:val="009D0F42"/>
    <w:rsid w:val="009D12BA"/>
    <w:rsid w:val="009D240A"/>
    <w:rsid w:val="009D3E08"/>
    <w:rsid w:val="009D3F70"/>
    <w:rsid w:val="009D4C8E"/>
    <w:rsid w:val="009D5428"/>
    <w:rsid w:val="009D71F2"/>
    <w:rsid w:val="009D78B6"/>
    <w:rsid w:val="009E09EA"/>
    <w:rsid w:val="009E0C90"/>
    <w:rsid w:val="009E0F07"/>
    <w:rsid w:val="009E1866"/>
    <w:rsid w:val="009E2FD4"/>
    <w:rsid w:val="009E4FB6"/>
    <w:rsid w:val="009E71B9"/>
    <w:rsid w:val="009F6657"/>
    <w:rsid w:val="009F6691"/>
    <w:rsid w:val="009F6E7E"/>
    <w:rsid w:val="00A00A17"/>
    <w:rsid w:val="00A00F6D"/>
    <w:rsid w:val="00A0201F"/>
    <w:rsid w:val="00A03FE5"/>
    <w:rsid w:val="00A040FD"/>
    <w:rsid w:val="00A061B9"/>
    <w:rsid w:val="00A11A01"/>
    <w:rsid w:val="00A127D7"/>
    <w:rsid w:val="00A12FC4"/>
    <w:rsid w:val="00A14665"/>
    <w:rsid w:val="00A14704"/>
    <w:rsid w:val="00A14E5D"/>
    <w:rsid w:val="00A152D3"/>
    <w:rsid w:val="00A20FE6"/>
    <w:rsid w:val="00A23687"/>
    <w:rsid w:val="00A24E27"/>
    <w:rsid w:val="00A25651"/>
    <w:rsid w:val="00A25725"/>
    <w:rsid w:val="00A27582"/>
    <w:rsid w:val="00A337A1"/>
    <w:rsid w:val="00A34F9C"/>
    <w:rsid w:val="00A35E07"/>
    <w:rsid w:val="00A36B68"/>
    <w:rsid w:val="00A37CD1"/>
    <w:rsid w:val="00A4092D"/>
    <w:rsid w:val="00A41CF9"/>
    <w:rsid w:val="00A41FCC"/>
    <w:rsid w:val="00A44B6A"/>
    <w:rsid w:val="00A47873"/>
    <w:rsid w:val="00A50598"/>
    <w:rsid w:val="00A5090E"/>
    <w:rsid w:val="00A50DF1"/>
    <w:rsid w:val="00A50EDF"/>
    <w:rsid w:val="00A51510"/>
    <w:rsid w:val="00A519F2"/>
    <w:rsid w:val="00A51DC5"/>
    <w:rsid w:val="00A52617"/>
    <w:rsid w:val="00A5473F"/>
    <w:rsid w:val="00A60BDD"/>
    <w:rsid w:val="00A60F2F"/>
    <w:rsid w:val="00A645AD"/>
    <w:rsid w:val="00A6664A"/>
    <w:rsid w:val="00A67411"/>
    <w:rsid w:val="00A7269C"/>
    <w:rsid w:val="00A733F4"/>
    <w:rsid w:val="00A760BA"/>
    <w:rsid w:val="00A76DDC"/>
    <w:rsid w:val="00A806A0"/>
    <w:rsid w:val="00A80B23"/>
    <w:rsid w:val="00A82CA6"/>
    <w:rsid w:val="00A8452C"/>
    <w:rsid w:val="00A85A9F"/>
    <w:rsid w:val="00A86B53"/>
    <w:rsid w:val="00A86D9D"/>
    <w:rsid w:val="00A9001E"/>
    <w:rsid w:val="00A91CAE"/>
    <w:rsid w:val="00A92D4D"/>
    <w:rsid w:val="00A92DEC"/>
    <w:rsid w:val="00A93889"/>
    <w:rsid w:val="00A9449E"/>
    <w:rsid w:val="00A9502A"/>
    <w:rsid w:val="00AA08C5"/>
    <w:rsid w:val="00AA1950"/>
    <w:rsid w:val="00AA1FB7"/>
    <w:rsid w:val="00AA6CA1"/>
    <w:rsid w:val="00AB023C"/>
    <w:rsid w:val="00AB2AC9"/>
    <w:rsid w:val="00AB387A"/>
    <w:rsid w:val="00AB4D1A"/>
    <w:rsid w:val="00AC002B"/>
    <w:rsid w:val="00AC359A"/>
    <w:rsid w:val="00AC3C2F"/>
    <w:rsid w:val="00AC3C69"/>
    <w:rsid w:val="00AC4C4D"/>
    <w:rsid w:val="00AC65D9"/>
    <w:rsid w:val="00AC672C"/>
    <w:rsid w:val="00AD02BA"/>
    <w:rsid w:val="00AD173A"/>
    <w:rsid w:val="00AD2952"/>
    <w:rsid w:val="00AD31B6"/>
    <w:rsid w:val="00AD3372"/>
    <w:rsid w:val="00AD6294"/>
    <w:rsid w:val="00AE185A"/>
    <w:rsid w:val="00AE1A54"/>
    <w:rsid w:val="00AE4391"/>
    <w:rsid w:val="00AE46B2"/>
    <w:rsid w:val="00AE48C2"/>
    <w:rsid w:val="00AE7D73"/>
    <w:rsid w:val="00AF32A9"/>
    <w:rsid w:val="00AF443A"/>
    <w:rsid w:val="00AF4857"/>
    <w:rsid w:val="00AF5EA7"/>
    <w:rsid w:val="00AF666D"/>
    <w:rsid w:val="00AF6EF7"/>
    <w:rsid w:val="00AF72D2"/>
    <w:rsid w:val="00AF7B9E"/>
    <w:rsid w:val="00AF7E72"/>
    <w:rsid w:val="00B01EAE"/>
    <w:rsid w:val="00B046C0"/>
    <w:rsid w:val="00B055D9"/>
    <w:rsid w:val="00B064AA"/>
    <w:rsid w:val="00B1191B"/>
    <w:rsid w:val="00B1377B"/>
    <w:rsid w:val="00B13B37"/>
    <w:rsid w:val="00B15F60"/>
    <w:rsid w:val="00B160AE"/>
    <w:rsid w:val="00B208C7"/>
    <w:rsid w:val="00B255B7"/>
    <w:rsid w:val="00B25E97"/>
    <w:rsid w:val="00B311E8"/>
    <w:rsid w:val="00B32EED"/>
    <w:rsid w:val="00B349F4"/>
    <w:rsid w:val="00B35163"/>
    <w:rsid w:val="00B432FE"/>
    <w:rsid w:val="00B45ABE"/>
    <w:rsid w:val="00B45E2E"/>
    <w:rsid w:val="00B47E81"/>
    <w:rsid w:val="00B52C4B"/>
    <w:rsid w:val="00B5313A"/>
    <w:rsid w:val="00B53AFE"/>
    <w:rsid w:val="00B565E2"/>
    <w:rsid w:val="00B639C7"/>
    <w:rsid w:val="00B650CD"/>
    <w:rsid w:val="00B66C8F"/>
    <w:rsid w:val="00B70FC8"/>
    <w:rsid w:val="00B72215"/>
    <w:rsid w:val="00B72423"/>
    <w:rsid w:val="00B73C87"/>
    <w:rsid w:val="00B751EE"/>
    <w:rsid w:val="00B77413"/>
    <w:rsid w:val="00B802A5"/>
    <w:rsid w:val="00B8143A"/>
    <w:rsid w:val="00B82278"/>
    <w:rsid w:val="00B85BD6"/>
    <w:rsid w:val="00B87824"/>
    <w:rsid w:val="00B904CD"/>
    <w:rsid w:val="00B92498"/>
    <w:rsid w:val="00BA03BC"/>
    <w:rsid w:val="00BA179E"/>
    <w:rsid w:val="00BA290C"/>
    <w:rsid w:val="00BA516C"/>
    <w:rsid w:val="00BA614A"/>
    <w:rsid w:val="00BA6251"/>
    <w:rsid w:val="00BB0D7C"/>
    <w:rsid w:val="00BB3957"/>
    <w:rsid w:val="00BB3A0C"/>
    <w:rsid w:val="00BB4994"/>
    <w:rsid w:val="00BB5891"/>
    <w:rsid w:val="00BB68C8"/>
    <w:rsid w:val="00BB6BB6"/>
    <w:rsid w:val="00BB7D9B"/>
    <w:rsid w:val="00BC1BD3"/>
    <w:rsid w:val="00BC28F9"/>
    <w:rsid w:val="00BC3734"/>
    <w:rsid w:val="00BC494A"/>
    <w:rsid w:val="00BC5A6F"/>
    <w:rsid w:val="00BC5BB1"/>
    <w:rsid w:val="00BD0479"/>
    <w:rsid w:val="00BD1082"/>
    <w:rsid w:val="00BD3B18"/>
    <w:rsid w:val="00BD3FFE"/>
    <w:rsid w:val="00BD54F1"/>
    <w:rsid w:val="00BE1169"/>
    <w:rsid w:val="00BE16B6"/>
    <w:rsid w:val="00BE2DFA"/>
    <w:rsid w:val="00BE5B32"/>
    <w:rsid w:val="00BE7366"/>
    <w:rsid w:val="00BF1E59"/>
    <w:rsid w:val="00BF3565"/>
    <w:rsid w:val="00BF3F88"/>
    <w:rsid w:val="00BF5E83"/>
    <w:rsid w:val="00BF6FFC"/>
    <w:rsid w:val="00BF79CB"/>
    <w:rsid w:val="00C00247"/>
    <w:rsid w:val="00C01899"/>
    <w:rsid w:val="00C01952"/>
    <w:rsid w:val="00C01A6C"/>
    <w:rsid w:val="00C0216F"/>
    <w:rsid w:val="00C06A4B"/>
    <w:rsid w:val="00C06F3D"/>
    <w:rsid w:val="00C10A6E"/>
    <w:rsid w:val="00C12F92"/>
    <w:rsid w:val="00C13AB6"/>
    <w:rsid w:val="00C13B43"/>
    <w:rsid w:val="00C13F6A"/>
    <w:rsid w:val="00C16DD9"/>
    <w:rsid w:val="00C17AC4"/>
    <w:rsid w:val="00C21A14"/>
    <w:rsid w:val="00C21D37"/>
    <w:rsid w:val="00C240B4"/>
    <w:rsid w:val="00C257DE"/>
    <w:rsid w:val="00C25BFD"/>
    <w:rsid w:val="00C25D96"/>
    <w:rsid w:val="00C266C5"/>
    <w:rsid w:val="00C274E1"/>
    <w:rsid w:val="00C3051A"/>
    <w:rsid w:val="00C30C37"/>
    <w:rsid w:val="00C33438"/>
    <w:rsid w:val="00C34533"/>
    <w:rsid w:val="00C37CA0"/>
    <w:rsid w:val="00C40009"/>
    <w:rsid w:val="00C401B1"/>
    <w:rsid w:val="00C40826"/>
    <w:rsid w:val="00C4478C"/>
    <w:rsid w:val="00C45B3F"/>
    <w:rsid w:val="00C465CD"/>
    <w:rsid w:val="00C46E53"/>
    <w:rsid w:val="00C472A2"/>
    <w:rsid w:val="00C54137"/>
    <w:rsid w:val="00C5441F"/>
    <w:rsid w:val="00C5460D"/>
    <w:rsid w:val="00C54FC7"/>
    <w:rsid w:val="00C55AB9"/>
    <w:rsid w:val="00C627E8"/>
    <w:rsid w:val="00C6365D"/>
    <w:rsid w:val="00C63C1F"/>
    <w:rsid w:val="00C63D57"/>
    <w:rsid w:val="00C71640"/>
    <w:rsid w:val="00C72E09"/>
    <w:rsid w:val="00C755DB"/>
    <w:rsid w:val="00C80528"/>
    <w:rsid w:val="00C80E7D"/>
    <w:rsid w:val="00C8134B"/>
    <w:rsid w:val="00C819FD"/>
    <w:rsid w:val="00C81B08"/>
    <w:rsid w:val="00C82480"/>
    <w:rsid w:val="00C84E21"/>
    <w:rsid w:val="00C85290"/>
    <w:rsid w:val="00C91268"/>
    <w:rsid w:val="00C93ABA"/>
    <w:rsid w:val="00CA0CCB"/>
    <w:rsid w:val="00CA52E2"/>
    <w:rsid w:val="00CA537F"/>
    <w:rsid w:val="00CA5CAE"/>
    <w:rsid w:val="00CA5DBE"/>
    <w:rsid w:val="00CA74E6"/>
    <w:rsid w:val="00CA755A"/>
    <w:rsid w:val="00CB1C58"/>
    <w:rsid w:val="00CB2F59"/>
    <w:rsid w:val="00CB4DA6"/>
    <w:rsid w:val="00CB4F09"/>
    <w:rsid w:val="00CB5D2D"/>
    <w:rsid w:val="00CB753B"/>
    <w:rsid w:val="00CC3F9C"/>
    <w:rsid w:val="00CC5146"/>
    <w:rsid w:val="00CC5C73"/>
    <w:rsid w:val="00CD0C6C"/>
    <w:rsid w:val="00CD3A0A"/>
    <w:rsid w:val="00CD4052"/>
    <w:rsid w:val="00CD5EE8"/>
    <w:rsid w:val="00CD6846"/>
    <w:rsid w:val="00CD7582"/>
    <w:rsid w:val="00CD7B96"/>
    <w:rsid w:val="00CE1267"/>
    <w:rsid w:val="00CE15F7"/>
    <w:rsid w:val="00CE25EB"/>
    <w:rsid w:val="00CE46C8"/>
    <w:rsid w:val="00CE5F31"/>
    <w:rsid w:val="00CE60B3"/>
    <w:rsid w:val="00CF0C64"/>
    <w:rsid w:val="00CF1CEF"/>
    <w:rsid w:val="00CF2529"/>
    <w:rsid w:val="00CF3455"/>
    <w:rsid w:val="00CF4873"/>
    <w:rsid w:val="00CF6725"/>
    <w:rsid w:val="00CF7309"/>
    <w:rsid w:val="00D010E3"/>
    <w:rsid w:val="00D0314C"/>
    <w:rsid w:val="00D033C1"/>
    <w:rsid w:val="00D062AA"/>
    <w:rsid w:val="00D067E2"/>
    <w:rsid w:val="00D11896"/>
    <w:rsid w:val="00D153D9"/>
    <w:rsid w:val="00D1659A"/>
    <w:rsid w:val="00D168FB"/>
    <w:rsid w:val="00D20B7E"/>
    <w:rsid w:val="00D25694"/>
    <w:rsid w:val="00D3107D"/>
    <w:rsid w:val="00D313C2"/>
    <w:rsid w:val="00D31AA4"/>
    <w:rsid w:val="00D32596"/>
    <w:rsid w:val="00D326A2"/>
    <w:rsid w:val="00D33D07"/>
    <w:rsid w:val="00D3474B"/>
    <w:rsid w:val="00D37E10"/>
    <w:rsid w:val="00D422CD"/>
    <w:rsid w:val="00D42754"/>
    <w:rsid w:val="00D4283D"/>
    <w:rsid w:val="00D477E6"/>
    <w:rsid w:val="00D53B7E"/>
    <w:rsid w:val="00D547B8"/>
    <w:rsid w:val="00D555A9"/>
    <w:rsid w:val="00D61E98"/>
    <w:rsid w:val="00D6209C"/>
    <w:rsid w:val="00D63DB5"/>
    <w:rsid w:val="00D64267"/>
    <w:rsid w:val="00D703D8"/>
    <w:rsid w:val="00D728E2"/>
    <w:rsid w:val="00D72A1C"/>
    <w:rsid w:val="00D72ADD"/>
    <w:rsid w:val="00D74A76"/>
    <w:rsid w:val="00D74DFF"/>
    <w:rsid w:val="00D761F2"/>
    <w:rsid w:val="00D77CF9"/>
    <w:rsid w:val="00D80E33"/>
    <w:rsid w:val="00D814E2"/>
    <w:rsid w:val="00D8246B"/>
    <w:rsid w:val="00D825D8"/>
    <w:rsid w:val="00D84729"/>
    <w:rsid w:val="00D85DB2"/>
    <w:rsid w:val="00D92498"/>
    <w:rsid w:val="00D93B5A"/>
    <w:rsid w:val="00D94E9E"/>
    <w:rsid w:val="00D95CA7"/>
    <w:rsid w:val="00D96102"/>
    <w:rsid w:val="00D96C1B"/>
    <w:rsid w:val="00DA7E26"/>
    <w:rsid w:val="00DB00C2"/>
    <w:rsid w:val="00DB2B78"/>
    <w:rsid w:val="00DB3578"/>
    <w:rsid w:val="00DB3E00"/>
    <w:rsid w:val="00DB44DA"/>
    <w:rsid w:val="00DB539D"/>
    <w:rsid w:val="00DB5715"/>
    <w:rsid w:val="00DB6340"/>
    <w:rsid w:val="00DB6642"/>
    <w:rsid w:val="00DB7704"/>
    <w:rsid w:val="00DB79F2"/>
    <w:rsid w:val="00DC2E79"/>
    <w:rsid w:val="00DC4B14"/>
    <w:rsid w:val="00DD2DF9"/>
    <w:rsid w:val="00DD45AF"/>
    <w:rsid w:val="00DD5FA5"/>
    <w:rsid w:val="00DD66B1"/>
    <w:rsid w:val="00DD692E"/>
    <w:rsid w:val="00DD7D14"/>
    <w:rsid w:val="00DE0A17"/>
    <w:rsid w:val="00DE1CA0"/>
    <w:rsid w:val="00DE1CD7"/>
    <w:rsid w:val="00DE2A4A"/>
    <w:rsid w:val="00DE40C8"/>
    <w:rsid w:val="00DE52CD"/>
    <w:rsid w:val="00DE6015"/>
    <w:rsid w:val="00DE61AA"/>
    <w:rsid w:val="00DF7D1C"/>
    <w:rsid w:val="00E00E12"/>
    <w:rsid w:val="00E04439"/>
    <w:rsid w:val="00E05348"/>
    <w:rsid w:val="00E06C4C"/>
    <w:rsid w:val="00E13ECB"/>
    <w:rsid w:val="00E14481"/>
    <w:rsid w:val="00E158E2"/>
    <w:rsid w:val="00E20660"/>
    <w:rsid w:val="00E25820"/>
    <w:rsid w:val="00E25A34"/>
    <w:rsid w:val="00E27B42"/>
    <w:rsid w:val="00E305DE"/>
    <w:rsid w:val="00E32AF2"/>
    <w:rsid w:val="00E3328F"/>
    <w:rsid w:val="00E335A6"/>
    <w:rsid w:val="00E341B1"/>
    <w:rsid w:val="00E35E01"/>
    <w:rsid w:val="00E37A26"/>
    <w:rsid w:val="00E426A5"/>
    <w:rsid w:val="00E43E26"/>
    <w:rsid w:val="00E502C9"/>
    <w:rsid w:val="00E53191"/>
    <w:rsid w:val="00E5368D"/>
    <w:rsid w:val="00E53C24"/>
    <w:rsid w:val="00E54743"/>
    <w:rsid w:val="00E56E36"/>
    <w:rsid w:val="00E56FB6"/>
    <w:rsid w:val="00E572EA"/>
    <w:rsid w:val="00E62A93"/>
    <w:rsid w:val="00E6644C"/>
    <w:rsid w:val="00E664A7"/>
    <w:rsid w:val="00E70633"/>
    <w:rsid w:val="00E70BCE"/>
    <w:rsid w:val="00E7106A"/>
    <w:rsid w:val="00E71179"/>
    <w:rsid w:val="00E719A5"/>
    <w:rsid w:val="00E729A7"/>
    <w:rsid w:val="00E776FD"/>
    <w:rsid w:val="00E77C30"/>
    <w:rsid w:val="00E802B2"/>
    <w:rsid w:val="00E8182E"/>
    <w:rsid w:val="00E82463"/>
    <w:rsid w:val="00E8252E"/>
    <w:rsid w:val="00E82EF2"/>
    <w:rsid w:val="00E831A6"/>
    <w:rsid w:val="00E8668D"/>
    <w:rsid w:val="00E92DAB"/>
    <w:rsid w:val="00E938DD"/>
    <w:rsid w:val="00E93966"/>
    <w:rsid w:val="00EA3A61"/>
    <w:rsid w:val="00EA41CB"/>
    <w:rsid w:val="00EA49D1"/>
    <w:rsid w:val="00EA4AD9"/>
    <w:rsid w:val="00EA5C3A"/>
    <w:rsid w:val="00EB274C"/>
    <w:rsid w:val="00EB3B05"/>
    <w:rsid w:val="00EB4A5B"/>
    <w:rsid w:val="00EC1D0D"/>
    <w:rsid w:val="00EC33D4"/>
    <w:rsid w:val="00EC3F30"/>
    <w:rsid w:val="00EC49F4"/>
    <w:rsid w:val="00EC4D07"/>
    <w:rsid w:val="00EC5997"/>
    <w:rsid w:val="00EC670D"/>
    <w:rsid w:val="00ED12BF"/>
    <w:rsid w:val="00ED2A5F"/>
    <w:rsid w:val="00ED3570"/>
    <w:rsid w:val="00ED3DF8"/>
    <w:rsid w:val="00ED547C"/>
    <w:rsid w:val="00ED64B6"/>
    <w:rsid w:val="00EE0156"/>
    <w:rsid w:val="00EE2E11"/>
    <w:rsid w:val="00EE3177"/>
    <w:rsid w:val="00EE5E24"/>
    <w:rsid w:val="00EE70D6"/>
    <w:rsid w:val="00EE72F8"/>
    <w:rsid w:val="00EE7984"/>
    <w:rsid w:val="00EF151E"/>
    <w:rsid w:val="00EF2509"/>
    <w:rsid w:val="00EF29D9"/>
    <w:rsid w:val="00EF57EF"/>
    <w:rsid w:val="00EF7EC4"/>
    <w:rsid w:val="00F008A9"/>
    <w:rsid w:val="00F0214E"/>
    <w:rsid w:val="00F04C2E"/>
    <w:rsid w:val="00F04F6F"/>
    <w:rsid w:val="00F05444"/>
    <w:rsid w:val="00F0708F"/>
    <w:rsid w:val="00F110F7"/>
    <w:rsid w:val="00F11AB0"/>
    <w:rsid w:val="00F125F0"/>
    <w:rsid w:val="00F128D9"/>
    <w:rsid w:val="00F13A98"/>
    <w:rsid w:val="00F14282"/>
    <w:rsid w:val="00F162E9"/>
    <w:rsid w:val="00F16FE2"/>
    <w:rsid w:val="00F17F9E"/>
    <w:rsid w:val="00F219F1"/>
    <w:rsid w:val="00F22133"/>
    <w:rsid w:val="00F22D33"/>
    <w:rsid w:val="00F22D8C"/>
    <w:rsid w:val="00F25DB6"/>
    <w:rsid w:val="00F25E29"/>
    <w:rsid w:val="00F26940"/>
    <w:rsid w:val="00F27B05"/>
    <w:rsid w:val="00F27DE5"/>
    <w:rsid w:val="00F30EA5"/>
    <w:rsid w:val="00F316BA"/>
    <w:rsid w:val="00F34D5F"/>
    <w:rsid w:val="00F364B1"/>
    <w:rsid w:val="00F41A52"/>
    <w:rsid w:val="00F4262A"/>
    <w:rsid w:val="00F502A4"/>
    <w:rsid w:val="00F507FC"/>
    <w:rsid w:val="00F50F5A"/>
    <w:rsid w:val="00F54F7C"/>
    <w:rsid w:val="00F54FFA"/>
    <w:rsid w:val="00F566D4"/>
    <w:rsid w:val="00F56BB6"/>
    <w:rsid w:val="00F61584"/>
    <w:rsid w:val="00F61914"/>
    <w:rsid w:val="00F63899"/>
    <w:rsid w:val="00F666FA"/>
    <w:rsid w:val="00F70842"/>
    <w:rsid w:val="00F72F3B"/>
    <w:rsid w:val="00F74980"/>
    <w:rsid w:val="00F766A5"/>
    <w:rsid w:val="00F7758B"/>
    <w:rsid w:val="00F77704"/>
    <w:rsid w:val="00F77866"/>
    <w:rsid w:val="00F8135C"/>
    <w:rsid w:val="00F8409D"/>
    <w:rsid w:val="00F84DDB"/>
    <w:rsid w:val="00F86A63"/>
    <w:rsid w:val="00F930F8"/>
    <w:rsid w:val="00F93209"/>
    <w:rsid w:val="00F95DF9"/>
    <w:rsid w:val="00F96E01"/>
    <w:rsid w:val="00FA0A1F"/>
    <w:rsid w:val="00FA448F"/>
    <w:rsid w:val="00FA6178"/>
    <w:rsid w:val="00FA6E0A"/>
    <w:rsid w:val="00FA6F61"/>
    <w:rsid w:val="00FB0826"/>
    <w:rsid w:val="00FB0D39"/>
    <w:rsid w:val="00FB17AD"/>
    <w:rsid w:val="00FB5A0E"/>
    <w:rsid w:val="00FC09EB"/>
    <w:rsid w:val="00FC1E5D"/>
    <w:rsid w:val="00FC2495"/>
    <w:rsid w:val="00FC6674"/>
    <w:rsid w:val="00FC712C"/>
    <w:rsid w:val="00FD079E"/>
    <w:rsid w:val="00FD0B8D"/>
    <w:rsid w:val="00FD19B7"/>
    <w:rsid w:val="00FD3511"/>
    <w:rsid w:val="00FD61FF"/>
    <w:rsid w:val="00FD79D7"/>
    <w:rsid w:val="00FE0B6A"/>
    <w:rsid w:val="00FE0F2F"/>
    <w:rsid w:val="00FE4C6E"/>
    <w:rsid w:val="00FE55C9"/>
    <w:rsid w:val="00FE6036"/>
    <w:rsid w:val="00FE62BB"/>
    <w:rsid w:val="00FF1181"/>
    <w:rsid w:val="00FF2153"/>
    <w:rsid w:val="00FF36C9"/>
    <w:rsid w:val="00FF681E"/>
    <w:rsid w:val="00FF6F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23E7"/>
    <w:rPr>
      <w:rFonts w:ascii="Arial" w:hAnsi="Arial"/>
    </w:rPr>
  </w:style>
  <w:style w:type="paragraph" w:styleId="Heading1">
    <w:name w:val="heading 1"/>
    <w:basedOn w:val="Normal"/>
    <w:next w:val="Normal"/>
    <w:link w:val="Heading1Char"/>
    <w:uiPriority w:val="9"/>
    <w:qFormat/>
    <w:rsid w:val="002A3608"/>
    <w:pPr>
      <w:keepNext/>
      <w:keepLines/>
      <w:numPr>
        <w:numId w:val="32"/>
      </w:numPr>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880433"/>
    <w:pPr>
      <w:keepNext/>
      <w:keepLines/>
      <w:numPr>
        <w:ilvl w:val="1"/>
        <w:numId w:val="32"/>
      </w:numPr>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1474CE"/>
    <w:pPr>
      <w:keepNext/>
      <w:keepLines/>
      <w:numPr>
        <w:ilvl w:val="2"/>
        <w:numId w:val="32"/>
      </w:numPr>
      <w:spacing w:before="200" w:after="0"/>
      <w:outlineLvl w:val="2"/>
    </w:pPr>
    <w:rPr>
      <w:rFonts w:eastAsiaTheme="majorEastAsia" w:cstheme="majorBidi"/>
      <w:b/>
      <w:bCs/>
      <w:sz w:val="24"/>
    </w:rPr>
  </w:style>
  <w:style w:type="paragraph" w:styleId="Heading4">
    <w:name w:val="heading 4"/>
    <w:basedOn w:val="Normal"/>
    <w:next w:val="Normal"/>
    <w:link w:val="Heading4Char"/>
    <w:uiPriority w:val="9"/>
    <w:semiHidden/>
    <w:unhideWhenUsed/>
    <w:qFormat/>
    <w:rsid w:val="00737282"/>
    <w:pPr>
      <w:keepNext/>
      <w:keepLines/>
      <w:numPr>
        <w:ilvl w:val="3"/>
        <w:numId w:val="3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737282"/>
    <w:pPr>
      <w:keepNext/>
      <w:keepLines/>
      <w:numPr>
        <w:ilvl w:val="4"/>
        <w:numId w:val="3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737282"/>
    <w:pPr>
      <w:keepNext/>
      <w:keepLines/>
      <w:numPr>
        <w:ilvl w:val="5"/>
        <w:numId w:val="3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737282"/>
    <w:pPr>
      <w:keepNext/>
      <w:keepLines/>
      <w:numPr>
        <w:ilvl w:val="6"/>
        <w:numId w:val="3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737282"/>
    <w:pPr>
      <w:keepNext/>
      <w:keepLines/>
      <w:numPr>
        <w:ilvl w:val="7"/>
        <w:numId w:val="3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737282"/>
    <w:pPr>
      <w:keepNext/>
      <w:keepLines/>
      <w:numPr>
        <w:ilvl w:val="8"/>
        <w:numId w:val="3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A3608"/>
    <w:rPr>
      <w:rFonts w:ascii="Arial" w:eastAsiaTheme="majorEastAsia" w:hAnsi="Arial" w:cstheme="majorBidi"/>
      <w:b/>
      <w:bCs/>
      <w:sz w:val="28"/>
      <w:szCs w:val="28"/>
    </w:rPr>
  </w:style>
  <w:style w:type="character" w:styleId="Hyperlink">
    <w:name w:val="Hyperlink"/>
    <w:basedOn w:val="DefaultParagraphFont"/>
    <w:uiPriority w:val="99"/>
    <w:unhideWhenUsed/>
    <w:rsid w:val="0000191F"/>
    <w:rPr>
      <w:color w:val="0000FF" w:themeColor="hyperlink"/>
      <w:u w:val="single"/>
    </w:rPr>
  </w:style>
  <w:style w:type="paragraph" w:styleId="ListParagraph">
    <w:name w:val="List Paragraph"/>
    <w:basedOn w:val="Normal"/>
    <w:uiPriority w:val="34"/>
    <w:qFormat/>
    <w:rsid w:val="001E0D3B"/>
    <w:pPr>
      <w:ind w:left="720"/>
      <w:contextualSpacing/>
    </w:pPr>
  </w:style>
  <w:style w:type="paragraph" w:styleId="BalloonText">
    <w:name w:val="Balloon Text"/>
    <w:basedOn w:val="Normal"/>
    <w:link w:val="BalloonTextChar"/>
    <w:uiPriority w:val="99"/>
    <w:semiHidden/>
    <w:unhideWhenUsed/>
    <w:rsid w:val="000A1D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1D53"/>
    <w:rPr>
      <w:rFonts w:ascii="Tahoma" w:hAnsi="Tahoma" w:cs="Tahoma"/>
      <w:sz w:val="16"/>
      <w:szCs w:val="16"/>
    </w:rPr>
  </w:style>
  <w:style w:type="character" w:customStyle="1" w:styleId="Heading2Char">
    <w:name w:val="Heading 2 Char"/>
    <w:basedOn w:val="DefaultParagraphFont"/>
    <w:link w:val="Heading2"/>
    <w:uiPriority w:val="9"/>
    <w:rsid w:val="00880433"/>
    <w:rPr>
      <w:rFonts w:ascii="Arial" w:eastAsiaTheme="majorEastAsia" w:hAnsi="Arial" w:cstheme="majorBidi"/>
      <w:b/>
      <w:bCs/>
      <w:sz w:val="26"/>
      <w:szCs w:val="26"/>
    </w:rPr>
  </w:style>
  <w:style w:type="character" w:customStyle="1" w:styleId="Heading3Char">
    <w:name w:val="Heading 3 Char"/>
    <w:basedOn w:val="DefaultParagraphFont"/>
    <w:link w:val="Heading3"/>
    <w:uiPriority w:val="9"/>
    <w:rsid w:val="001474CE"/>
    <w:rPr>
      <w:rFonts w:ascii="Arial" w:eastAsiaTheme="majorEastAsia" w:hAnsi="Arial" w:cstheme="majorBidi"/>
      <w:b/>
      <w:bCs/>
      <w:sz w:val="24"/>
    </w:rPr>
  </w:style>
  <w:style w:type="paragraph" w:styleId="TOCHeading">
    <w:name w:val="TOC Heading"/>
    <w:basedOn w:val="Heading1"/>
    <w:next w:val="Normal"/>
    <w:uiPriority w:val="39"/>
    <w:semiHidden/>
    <w:unhideWhenUsed/>
    <w:qFormat/>
    <w:rsid w:val="004B7C63"/>
    <w:pPr>
      <w:outlineLvl w:val="9"/>
    </w:pPr>
    <w:rPr>
      <w:rFonts w:asciiTheme="majorHAnsi" w:hAnsiTheme="majorHAnsi"/>
      <w:color w:val="365F91" w:themeColor="accent1" w:themeShade="BF"/>
      <w:lang w:eastAsia="ja-JP"/>
    </w:rPr>
  </w:style>
  <w:style w:type="paragraph" w:styleId="TOC1">
    <w:name w:val="toc 1"/>
    <w:basedOn w:val="Normal"/>
    <w:next w:val="Normal"/>
    <w:autoRedefine/>
    <w:uiPriority w:val="39"/>
    <w:unhideWhenUsed/>
    <w:rsid w:val="004B7C63"/>
    <w:pPr>
      <w:spacing w:after="100"/>
    </w:pPr>
  </w:style>
  <w:style w:type="paragraph" w:styleId="TOC2">
    <w:name w:val="toc 2"/>
    <w:basedOn w:val="Normal"/>
    <w:next w:val="Normal"/>
    <w:autoRedefine/>
    <w:uiPriority w:val="39"/>
    <w:unhideWhenUsed/>
    <w:rsid w:val="004B7C63"/>
    <w:pPr>
      <w:spacing w:after="100"/>
      <w:ind w:left="220"/>
    </w:pPr>
  </w:style>
  <w:style w:type="paragraph" w:styleId="TOC3">
    <w:name w:val="toc 3"/>
    <w:basedOn w:val="Normal"/>
    <w:next w:val="Normal"/>
    <w:autoRedefine/>
    <w:uiPriority w:val="39"/>
    <w:unhideWhenUsed/>
    <w:rsid w:val="004B7C63"/>
    <w:pPr>
      <w:spacing w:after="100"/>
      <w:ind w:left="440"/>
    </w:pPr>
  </w:style>
  <w:style w:type="paragraph" w:styleId="Caption">
    <w:name w:val="caption"/>
    <w:basedOn w:val="Normal"/>
    <w:next w:val="Normal"/>
    <w:uiPriority w:val="35"/>
    <w:unhideWhenUsed/>
    <w:qFormat/>
    <w:rsid w:val="00223F60"/>
    <w:pPr>
      <w:spacing w:line="240" w:lineRule="auto"/>
    </w:pPr>
    <w:rPr>
      <w:b/>
      <w:bCs/>
      <w:color w:val="4F81BD" w:themeColor="accent1"/>
      <w:sz w:val="18"/>
      <w:szCs w:val="18"/>
    </w:rPr>
  </w:style>
  <w:style w:type="table" w:styleId="TableGrid">
    <w:name w:val="Table Grid"/>
    <w:basedOn w:val="TableNormal"/>
    <w:uiPriority w:val="59"/>
    <w:rsid w:val="009761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07ED8"/>
    <w:pPr>
      <w:tabs>
        <w:tab w:val="center" w:pos="4680"/>
        <w:tab w:val="right" w:pos="9360"/>
      </w:tabs>
      <w:spacing w:after="0" w:line="240" w:lineRule="auto"/>
    </w:pPr>
  </w:style>
  <w:style w:type="character" w:customStyle="1" w:styleId="HeaderChar">
    <w:name w:val="Header Char"/>
    <w:basedOn w:val="DefaultParagraphFont"/>
    <w:link w:val="Header"/>
    <w:uiPriority w:val="99"/>
    <w:rsid w:val="00307ED8"/>
    <w:rPr>
      <w:rFonts w:ascii="Arial" w:hAnsi="Arial"/>
    </w:rPr>
  </w:style>
  <w:style w:type="paragraph" w:styleId="Footer">
    <w:name w:val="footer"/>
    <w:basedOn w:val="Normal"/>
    <w:link w:val="FooterChar"/>
    <w:uiPriority w:val="99"/>
    <w:unhideWhenUsed/>
    <w:rsid w:val="00307E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307ED8"/>
    <w:rPr>
      <w:rFonts w:ascii="Arial" w:hAnsi="Arial"/>
    </w:rPr>
  </w:style>
  <w:style w:type="character" w:styleId="CommentReference">
    <w:name w:val="annotation reference"/>
    <w:basedOn w:val="DefaultParagraphFont"/>
    <w:uiPriority w:val="99"/>
    <w:semiHidden/>
    <w:unhideWhenUsed/>
    <w:rsid w:val="00DB5715"/>
    <w:rPr>
      <w:sz w:val="16"/>
      <w:szCs w:val="16"/>
    </w:rPr>
  </w:style>
  <w:style w:type="paragraph" w:styleId="CommentText">
    <w:name w:val="annotation text"/>
    <w:basedOn w:val="Normal"/>
    <w:link w:val="CommentTextChar"/>
    <w:uiPriority w:val="99"/>
    <w:semiHidden/>
    <w:unhideWhenUsed/>
    <w:rsid w:val="00DB5715"/>
    <w:pPr>
      <w:spacing w:line="240" w:lineRule="auto"/>
    </w:pPr>
    <w:rPr>
      <w:sz w:val="20"/>
      <w:szCs w:val="20"/>
    </w:rPr>
  </w:style>
  <w:style w:type="character" w:customStyle="1" w:styleId="CommentTextChar">
    <w:name w:val="Comment Text Char"/>
    <w:basedOn w:val="DefaultParagraphFont"/>
    <w:link w:val="CommentText"/>
    <w:uiPriority w:val="99"/>
    <w:semiHidden/>
    <w:rsid w:val="00DB571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DB5715"/>
    <w:rPr>
      <w:b/>
      <w:bCs/>
    </w:rPr>
  </w:style>
  <w:style w:type="character" w:customStyle="1" w:styleId="CommentSubjectChar">
    <w:name w:val="Comment Subject Char"/>
    <w:basedOn w:val="CommentTextChar"/>
    <w:link w:val="CommentSubject"/>
    <w:uiPriority w:val="99"/>
    <w:semiHidden/>
    <w:rsid w:val="00DB5715"/>
    <w:rPr>
      <w:rFonts w:ascii="Arial" w:hAnsi="Arial"/>
      <w:b/>
      <w:bCs/>
      <w:sz w:val="20"/>
      <w:szCs w:val="20"/>
    </w:rPr>
  </w:style>
  <w:style w:type="paragraph" w:styleId="Revision">
    <w:name w:val="Revision"/>
    <w:hidden/>
    <w:uiPriority w:val="99"/>
    <w:semiHidden/>
    <w:rsid w:val="00D3107D"/>
    <w:pPr>
      <w:spacing w:after="0" w:line="240" w:lineRule="auto"/>
    </w:pPr>
    <w:rPr>
      <w:rFonts w:ascii="Arial" w:hAnsi="Arial"/>
    </w:rPr>
  </w:style>
  <w:style w:type="character" w:styleId="FollowedHyperlink">
    <w:name w:val="FollowedHyperlink"/>
    <w:basedOn w:val="DefaultParagraphFont"/>
    <w:uiPriority w:val="99"/>
    <w:semiHidden/>
    <w:unhideWhenUsed/>
    <w:rsid w:val="00F502A4"/>
    <w:rPr>
      <w:color w:val="800080" w:themeColor="followedHyperlink"/>
      <w:u w:val="single"/>
    </w:rPr>
  </w:style>
  <w:style w:type="character" w:customStyle="1" w:styleId="Heading4Char">
    <w:name w:val="Heading 4 Char"/>
    <w:basedOn w:val="DefaultParagraphFont"/>
    <w:link w:val="Heading4"/>
    <w:uiPriority w:val="9"/>
    <w:semiHidden/>
    <w:rsid w:val="00737282"/>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737282"/>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737282"/>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737282"/>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737282"/>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737282"/>
    <w:rPr>
      <w:rFonts w:asciiTheme="majorHAnsi" w:eastAsiaTheme="majorEastAsia" w:hAnsiTheme="majorHAnsi" w:cstheme="majorBidi"/>
      <w:i/>
      <w:iCs/>
      <w:color w:val="404040" w:themeColor="text1" w:themeTint="BF"/>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23E7"/>
    <w:rPr>
      <w:rFonts w:ascii="Arial" w:hAnsi="Arial"/>
    </w:rPr>
  </w:style>
  <w:style w:type="paragraph" w:styleId="Heading1">
    <w:name w:val="heading 1"/>
    <w:basedOn w:val="Normal"/>
    <w:next w:val="Normal"/>
    <w:link w:val="Heading1Char"/>
    <w:uiPriority w:val="9"/>
    <w:qFormat/>
    <w:rsid w:val="002A3608"/>
    <w:pPr>
      <w:keepNext/>
      <w:keepLines/>
      <w:numPr>
        <w:numId w:val="32"/>
      </w:numPr>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880433"/>
    <w:pPr>
      <w:keepNext/>
      <w:keepLines/>
      <w:numPr>
        <w:ilvl w:val="1"/>
        <w:numId w:val="32"/>
      </w:numPr>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1474CE"/>
    <w:pPr>
      <w:keepNext/>
      <w:keepLines/>
      <w:numPr>
        <w:ilvl w:val="2"/>
        <w:numId w:val="32"/>
      </w:numPr>
      <w:spacing w:before="200" w:after="0"/>
      <w:outlineLvl w:val="2"/>
    </w:pPr>
    <w:rPr>
      <w:rFonts w:eastAsiaTheme="majorEastAsia" w:cstheme="majorBidi"/>
      <w:b/>
      <w:bCs/>
      <w:sz w:val="24"/>
    </w:rPr>
  </w:style>
  <w:style w:type="paragraph" w:styleId="Heading4">
    <w:name w:val="heading 4"/>
    <w:basedOn w:val="Normal"/>
    <w:next w:val="Normal"/>
    <w:link w:val="Heading4Char"/>
    <w:uiPriority w:val="9"/>
    <w:semiHidden/>
    <w:unhideWhenUsed/>
    <w:qFormat/>
    <w:rsid w:val="00737282"/>
    <w:pPr>
      <w:keepNext/>
      <w:keepLines/>
      <w:numPr>
        <w:ilvl w:val="3"/>
        <w:numId w:val="3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737282"/>
    <w:pPr>
      <w:keepNext/>
      <w:keepLines/>
      <w:numPr>
        <w:ilvl w:val="4"/>
        <w:numId w:val="3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737282"/>
    <w:pPr>
      <w:keepNext/>
      <w:keepLines/>
      <w:numPr>
        <w:ilvl w:val="5"/>
        <w:numId w:val="3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737282"/>
    <w:pPr>
      <w:keepNext/>
      <w:keepLines/>
      <w:numPr>
        <w:ilvl w:val="6"/>
        <w:numId w:val="3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737282"/>
    <w:pPr>
      <w:keepNext/>
      <w:keepLines/>
      <w:numPr>
        <w:ilvl w:val="7"/>
        <w:numId w:val="3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737282"/>
    <w:pPr>
      <w:keepNext/>
      <w:keepLines/>
      <w:numPr>
        <w:ilvl w:val="8"/>
        <w:numId w:val="3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A3608"/>
    <w:rPr>
      <w:rFonts w:ascii="Arial" w:eastAsiaTheme="majorEastAsia" w:hAnsi="Arial" w:cstheme="majorBidi"/>
      <w:b/>
      <w:bCs/>
      <w:sz w:val="28"/>
      <w:szCs w:val="28"/>
    </w:rPr>
  </w:style>
  <w:style w:type="character" w:styleId="Hyperlink">
    <w:name w:val="Hyperlink"/>
    <w:basedOn w:val="DefaultParagraphFont"/>
    <w:uiPriority w:val="99"/>
    <w:unhideWhenUsed/>
    <w:rsid w:val="0000191F"/>
    <w:rPr>
      <w:color w:val="0000FF" w:themeColor="hyperlink"/>
      <w:u w:val="single"/>
    </w:rPr>
  </w:style>
  <w:style w:type="paragraph" w:styleId="ListParagraph">
    <w:name w:val="List Paragraph"/>
    <w:basedOn w:val="Normal"/>
    <w:uiPriority w:val="34"/>
    <w:qFormat/>
    <w:rsid w:val="001E0D3B"/>
    <w:pPr>
      <w:ind w:left="720"/>
      <w:contextualSpacing/>
    </w:pPr>
  </w:style>
  <w:style w:type="paragraph" w:styleId="BalloonText">
    <w:name w:val="Balloon Text"/>
    <w:basedOn w:val="Normal"/>
    <w:link w:val="BalloonTextChar"/>
    <w:uiPriority w:val="99"/>
    <w:semiHidden/>
    <w:unhideWhenUsed/>
    <w:rsid w:val="000A1D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1D53"/>
    <w:rPr>
      <w:rFonts w:ascii="Tahoma" w:hAnsi="Tahoma" w:cs="Tahoma"/>
      <w:sz w:val="16"/>
      <w:szCs w:val="16"/>
    </w:rPr>
  </w:style>
  <w:style w:type="character" w:customStyle="1" w:styleId="Heading2Char">
    <w:name w:val="Heading 2 Char"/>
    <w:basedOn w:val="DefaultParagraphFont"/>
    <w:link w:val="Heading2"/>
    <w:uiPriority w:val="9"/>
    <w:rsid w:val="00880433"/>
    <w:rPr>
      <w:rFonts w:ascii="Arial" w:eastAsiaTheme="majorEastAsia" w:hAnsi="Arial" w:cstheme="majorBidi"/>
      <w:b/>
      <w:bCs/>
      <w:sz w:val="26"/>
      <w:szCs w:val="26"/>
    </w:rPr>
  </w:style>
  <w:style w:type="character" w:customStyle="1" w:styleId="Heading3Char">
    <w:name w:val="Heading 3 Char"/>
    <w:basedOn w:val="DefaultParagraphFont"/>
    <w:link w:val="Heading3"/>
    <w:uiPriority w:val="9"/>
    <w:rsid w:val="001474CE"/>
    <w:rPr>
      <w:rFonts w:ascii="Arial" w:eastAsiaTheme="majorEastAsia" w:hAnsi="Arial" w:cstheme="majorBidi"/>
      <w:b/>
      <w:bCs/>
      <w:sz w:val="24"/>
    </w:rPr>
  </w:style>
  <w:style w:type="paragraph" w:styleId="TOCHeading">
    <w:name w:val="TOC Heading"/>
    <w:basedOn w:val="Heading1"/>
    <w:next w:val="Normal"/>
    <w:uiPriority w:val="39"/>
    <w:semiHidden/>
    <w:unhideWhenUsed/>
    <w:qFormat/>
    <w:rsid w:val="004B7C63"/>
    <w:pPr>
      <w:outlineLvl w:val="9"/>
    </w:pPr>
    <w:rPr>
      <w:rFonts w:asciiTheme="majorHAnsi" w:hAnsiTheme="majorHAnsi"/>
      <w:color w:val="365F91" w:themeColor="accent1" w:themeShade="BF"/>
      <w:lang w:eastAsia="ja-JP"/>
    </w:rPr>
  </w:style>
  <w:style w:type="paragraph" w:styleId="TOC1">
    <w:name w:val="toc 1"/>
    <w:basedOn w:val="Normal"/>
    <w:next w:val="Normal"/>
    <w:autoRedefine/>
    <w:uiPriority w:val="39"/>
    <w:unhideWhenUsed/>
    <w:rsid w:val="004B7C63"/>
    <w:pPr>
      <w:spacing w:after="100"/>
    </w:pPr>
  </w:style>
  <w:style w:type="paragraph" w:styleId="TOC2">
    <w:name w:val="toc 2"/>
    <w:basedOn w:val="Normal"/>
    <w:next w:val="Normal"/>
    <w:autoRedefine/>
    <w:uiPriority w:val="39"/>
    <w:unhideWhenUsed/>
    <w:rsid w:val="004B7C63"/>
    <w:pPr>
      <w:spacing w:after="100"/>
      <w:ind w:left="220"/>
    </w:pPr>
  </w:style>
  <w:style w:type="paragraph" w:styleId="TOC3">
    <w:name w:val="toc 3"/>
    <w:basedOn w:val="Normal"/>
    <w:next w:val="Normal"/>
    <w:autoRedefine/>
    <w:uiPriority w:val="39"/>
    <w:unhideWhenUsed/>
    <w:rsid w:val="004B7C63"/>
    <w:pPr>
      <w:spacing w:after="100"/>
      <w:ind w:left="440"/>
    </w:pPr>
  </w:style>
  <w:style w:type="paragraph" w:styleId="Caption">
    <w:name w:val="caption"/>
    <w:basedOn w:val="Normal"/>
    <w:next w:val="Normal"/>
    <w:uiPriority w:val="35"/>
    <w:unhideWhenUsed/>
    <w:qFormat/>
    <w:rsid w:val="00223F60"/>
    <w:pPr>
      <w:spacing w:line="240" w:lineRule="auto"/>
    </w:pPr>
    <w:rPr>
      <w:b/>
      <w:bCs/>
      <w:color w:val="4F81BD" w:themeColor="accent1"/>
      <w:sz w:val="18"/>
      <w:szCs w:val="18"/>
    </w:rPr>
  </w:style>
  <w:style w:type="table" w:styleId="TableGrid">
    <w:name w:val="Table Grid"/>
    <w:basedOn w:val="TableNormal"/>
    <w:uiPriority w:val="59"/>
    <w:rsid w:val="009761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07ED8"/>
    <w:pPr>
      <w:tabs>
        <w:tab w:val="center" w:pos="4680"/>
        <w:tab w:val="right" w:pos="9360"/>
      </w:tabs>
      <w:spacing w:after="0" w:line="240" w:lineRule="auto"/>
    </w:pPr>
  </w:style>
  <w:style w:type="character" w:customStyle="1" w:styleId="HeaderChar">
    <w:name w:val="Header Char"/>
    <w:basedOn w:val="DefaultParagraphFont"/>
    <w:link w:val="Header"/>
    <w:uiPriority w:val="99"/>
    <w:rsid w:val="00307ED8"/>
    <w:rPr>
      <w:rFonts w:ascii="Arial" w:hAnsi="Arial"/>
    </w:rPr>
  </w:style>
  <w:style w:type="paragraph" w:styleId="Footer">
    <w:name w:val="footer"/>
    <w:basedOn w:val="Normal"/>
    <w:link w:val="FooterChar"/>
    <w:uiPriority w:val="99"/>
    <w:unhideWhenUsed/>
    <w:rsid w:val="00307E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307ED8"/>
    <w:rPr>
      <w:rFonts w:ascii="Arial" w:hAnsi="Arial"/>
    </w:rPr>
  </w:style>
  <w:style w:type="character" w:styleId="CommentReference">
    <w:name w:val="annotation reference"/>
    <w:basedOn w:val="DefaultParagraphFont"/>
    <w:uiPriority w:val="99"/>
    <w:semiHidden/>
    <w:unhideWhenUsed/>
    <w:rsid w:val="00DB5715"/>
    <w:rPr>
      <w:sz w:val="16"/>
      <w:szCs w:val="16"/>
    </w:rPr>
  </w:style>
  <w:style w:type="paragraph" w:styleId="CommentText">
    <w:name w:val="annotation text"/>
    <w:basedOn w:val="Normal"/>
    <w:link w:val="CommentTextChar"/>
    <w:uiPriority w:val="99"/>
    <w:semiHidden/>
    <w:unhideWhenUsed/>
    <w:rsid w:val="00DB5715"/>
    <w:pPr>
      <w:spacing w:line="240" w:lineRule="auto"/>
    </w:pPr>
    <w:rPr>
      <w:sz w:val="20"/>
      <w:szCs w:val="20"/>
    </w:rPr>
  </w:style>
  <w:style w:type="character" w:customStyle="1" w:styleId="CommentTextChar">
    <w:name w:val="Comment Text Char"/>
    <w:basedOn w:val="DefaultParagraphFont"/>
    <w:link w:val="CommentText"/>
    <w:uiPriority w:val="99"/>
    <w:semiHidden/>
    <w:rsid w:val="00DB571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DB5715"/>
    <w:rPr>
      <w:b/>
      <w:bCs/>
    </w:rPr>
  </w:style>
  <w:style w:type="character" w:customStyle="1" w:styleId="CommentSubjectChar">
    <w:name w:val="Comment Subject Char"/>
    <w:basedOn w:val="CommentTextChar"/>
    <w:link w:val="CommentSubject"/>
    <w:uiPriority w:val="99"/>
    <w:semiHidden/>
    <w:rsid w:val="00DB5715"/>
    <w:rPr>
      <w:rFonts w:ascii="Arial" w:hAnsi="Arial"/>
      <w:b/>
      <w:bCs/>
      <w:sz w:val="20"/>
      <w:szCs w:val="20"/>
    </w:rPr>
  </w:style>
  <w:style w:type="paragraph" w:styleId="Revision">
    <w:name w:val="Revision"/>
    <w:hidden/>
    <w:uiPriority w:val="99"/>
    <w:semiHidden/>
    <w:rsid w:val="00D3107D"/>
    <w:pPr>
      <w:spacing w:after="0" w:line="240" w:lineRule="auto"/>
    </w:pPr>
    <w:rPr>
      <w:rFonts w:ascii="Arial" w:hAnsi="Arial"/>
    </w:rPr>
  </w:style>
  <w:style w:type="character" w:styleId="FollowedHyperlink">
    <w:name w:val="FollowedHyperlink"/>
    <w:basedOn w:val="DefaultParagraphFont"/>
    <w:uiPriority w:val="99"/>
    <w:semiHidden/>
    <w:unhideWhenUsed/>
    <w:rsid w:val="00F502A4"/>
    <w:rPr>
      <w:color w:val="800080" w:themeColor="followedHyperlink"/>
      <w:u w:val="single"/>
    </w:rPr>
  </w:style>
  <w:style w:type="character" w:customStyle="1" w:styleId="Heading4Char">
    <w:name w:val="Heading 4 Char"/>
    <w:basedOn w:val="DefaultParagraphFont"/>
    <w:link w:val="Heading4"/>
    <w:uiPriority w:val="9"/>
    <w:semiHidden/>
    <w:rsid w:val="00737282"/>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737282"/>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737282"/>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737282"/>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737282"/>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737282"/>
    <w:rPr>
      <w:rFonts w:asciiTheme="majorHAnsi" w:eastAsiaTheme="majorEastAsia" w:hAnsiTheme="majorHAnsi" w:cstheme="majorBidi"/>
      <w:i/>
      <w:iCs/>
      <w:color w:val="404040" w:themeColor="text1" w:themeTint="B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2583249">
      <w:bodyDiv w:val="1"/>
      <w:marLeft w:val="0"/>
      <w:marRight w:val="0"/>
      <w:marTop w:val="0"/>
      <w:marBottom w:val="0"/>
      <w:divBdr>
        <w:top w:val="none" w:sz="0" w:space="0" w:color="auto"/>
        <w:left w:val="none" w:sz="0" w:space="0" w:color="auto"/>
        <w:bottom w:val="none" w:sz="0" w:space="0" w:color="auto"/>
        <w:right w:val="none" w:sz="0" w:space="0" w:color="auto"/>
      </w:divBdr>
    </w:div>
    <w:div w:id="1853294837">
      <w:bodyDiv w:val="1"/>
      <w:marLeft w:val="0"/>
      <w:marRight w:val="0"/>
      <w:marTop w:val="0"/>
      <w:marBottom w:val="0"/>
      <w:divBdr>
        <w:top w:val="none" w:sz="0" w:space="0" w:color="auto"/>
        <w:left w:val="none" w:sz="0" w:space="0" w:color="auto"/>
        <w:bottom w:val="none" w:sz="0" w:space="0" w:color="auto"/>
        <w:right w:val="none" w:sz="0" w:space="0" w:color="auto"/>
      </w:divBdr>
    </w:div>
    <w:div w:id="2108312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ython.org/" TargetMode="External"/><Relationship Id="rId18" Type="http://schemas.openxmlformats.org/officeDocument/2006/relationships/hyperlink" Target="https://pypi.python.org/pypi/python-json/3.4" TargetMode="External"/><Relationship Id="rId26" Type="http://schemas.openxmlformats.org/officeDocument/2006/relationships/hyperlink" Target="https://docs.python.org/2/library/csv.html%23module-csv" TargetMode="External"/><Relationship Id="rId39" Type="http://schemas.openxmlformats.org/officeDocument/2006/relationships/image" Target="media/image6.png"/><Relationship Id="rId21" Type="http://schemas.openxmlformats.org/officeDocument/2006/relationships/hyperlink" Target="https://pypi.python.org/pypi/pyodbc/3.0.7" TargetMode="External"/><Relationship Id="rId34" Type="http://schemas.openxmlformats.org/officeDocument/2006/relationships/image" Target="media/image3.png"/><Relationship Id="rId42" Type="http://schemas.openxmlformats.org/officeDocument/2006/relationships/image" Target="media/image8.jpg"/><Relationship Id="rId47" Type="http://schemas.openxmlformats.org/officeDocument/2006/relationships/image" Target="media/image13.png"/><Relationship Id="rId50" Type="http://schemas.openxmlformats.org/officeDocument/2006/relationships/image" Target="media/image16.png"/><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pypi.python.org/pypi/xlrd/0.9.3" TargetMode="External"/><Relationship Id="rId29" Type="http://schemas.openxmlformats.org/officeDocument/2006/relationships/image" Target="media/image2.jpg"/><Relationship Id="rId11" Type="http://schemas.openxmlformats.org/officeDocument/2006/relationships/hyperlink" Target="http://dream-simulation.eu/" TargetMode="External"/><Relationship Id="rId24" Type="http://schemas.openxmlformats.org/officeDocument/2006/relationships/hyperlink" Target="http://json-schema.org/" TargetMode="External"/><Relationship Id="rId32" Type="http://schemas.openxmlformats.org/officeDocument/2006/relationships/hyperlink" Target="http://www.sisostds.org/DigitalLibrary.aspx?Command=Core_Download&amp;EntryId=31457" TargetMode="External"/><Relationship Id="rId37" Type="http://schemas.openxmlformats.org/officeDocument/2006/relationships/hyperlink" Target="https://pypi.python.org/pypi/xlwt" TargetMode="External"/><Relationship Id="rId40" Type="http://schemas.openxmlformats.org/officeDocument/2006/relationships/hyperlink" Target="https://github.com/nexedi/dream/tree/master/dream/KnowledgeExtraction/KEtool_examples" TargetMode="External"/><Relationship Id="rId45" Type="http://schemas.openxmlformats.org/officeDocument/2006/relationships/image" Target="media/image11.png"/><Relationship Id="rId53" Type="http://schemas.openxmlformats.org/officeDocument/2006/relationships/image" Target="media/image19.emf"/><Relationship Id="rId5" Type="http://schemas.openxmlformats.org/officeDocument/2006/relationships/settings" Target="settings.xml"/><Relationship Id="rId10" Type="http://schemas.openxmlformats.org/officeDocument/2006/relationships/hyperlink" Target="http://rpy.sourceforge.net/" TargetMode="External"/><Relationship Id="rId19" Type="http://schemas.openxmlformats.org/officeDocument/2006/relationships/hyperlink" Target="https://pypi.python.org/pypi/elementtree/" TargetMode="External"/><Relationship Id="rId31" Type="http://schemas.openxmlformats.org/officeDocument/2006/relationships/hyperlink" Target="https://docs.python.org/2/library/json.html" TargetMode="External"/><Relationship Id="rId44" Type="http://schemas.openxmlformats.org/officeDocument/2006/relationships/image" Target="media/image10.jpg"/><Relationship Id="rId52" Type="http://schemas.openxmlformats.org/officeDocument/2006/relationships/image" Target="media/image18.png"/><Relationship Id="rId4" Type="http://schemas.microsoft.com/office/2007/relationships/stylesWithEffects" Target="stylesWithEffects.xml"/><Relationship Id="rId9" Type="http://schemas.openxmlformats.org/officeDocument/2006/relationships/hyperlink" Target="http://rpy.sourceforge.net/legacy/" TargetMode="External"/><Relationship Id="rId14" Type="http://schemas.openxmlformats.org/officeDocument/2006/relationships/hyperlink" Target="http://www.r-project.org/" TargetMode="External"/><Relationship Id="rId22" Type="http://schemas.openxmlformats.org/officeDocument/2006/relationships/hyperlink" Target="https://github.com/nexedi/dream" TargetMode="External"/><Relationship Id="rId27" Type="http://schemas.openxmlformats.org/officeDocument/2006/relationships/hyperlink" Target="https://code.google.com/p/pyodbc/" TargetMode="External"/><Relationship Id="rId30" Type="http://schemas.openxmlformats.org/officeDocument/2006/relationships/hyperlink" Target="https://docs.python.org/2/library/xml.etree.elementtree.html%23" TargetMode="External"/><Relationship Id="rId35" Type="http://schemas.openxmlformats.org/officeDocument/2006/relationships/hyperlink" Target="http://json-schema.org/" TargetMode="External"/><Relationship Id="rId43" Type="http://schemas.openxmlformats.org/officeDocument/2006/relationships/image" Target="media/image9.jpg"/><Relationship Id="rId48" Type="http://schemas.openxmlformats.org/officeDocument/2006/relationships/image" Target="media/image14.jp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17.png"/><Relationship Id="rId3" Type="http://schemas.openxmlformats.org/officeDocument/2006/relationships/styles" Target="styles.xml"/><Relationship Id="rId12" Type="http://schemas.openxmlformats.org/officeDocument/2006/relationships/hyperlink" Target="http://simpy.sourceforge.net/" TargetMode="External"/><Relationship Id="rId17" Type="http://schemas.openxmlformats.org/officeDocument/2006/relationships/hyperlink" Target="https://pypi.python.org/pypi/xlwt/0.7.5" TargetMode="External"/><Relationship Id="rId25" Type="http://schemas.openxmlformats.org/officeDocument/2006/relationships/hyperlink" Target="https://secure.simplistix.co.uk/svn/xlrd/trunk/xlrd/doc/xlrd.html?p=4966" TargetMode="External"/><Relationship Id="rId33" Type="http://schemas.openxmlformats.org/officeDocument/2006/relationships/hyperlink" Target="http://www.sisostds.org/DigitalLibrary.aspx?Command=Core_Download&amp;EntryId=36239" TargetMode="External"/><Relationship Id="rId38" Type="http://schemas.openxmlformats.org/officeDocument/2006/relationships/image" Target="media/image5.png"/><Relationship Id="rId46" Type="http://schemas.openxmlformats.org/officeDocument/2006/relationships/image" Target="media/image12.png"/><Relationship Id="rId20" Type="http://schemas.openxmlformats.org/officeDocument/2006/relationships/hyperlink" Target="https://pypi.python.org/pypi/csv/1.0" TargetMode="External"/><Relationship Id="rId41" Type="http://schemas.openxmlformats.org/officeDocument/2006/relationships/image" Target="media/image7.jpg"/><Relationship Id="rId54"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pypi.python.org/pypi/rpy2" TargetMode="External"/><Relationship Id="rId23" Type="http://schemas.openxmlformats.org/officeDocument/2006/relationships/image" Target="media/image1.png"/><Relationship Id="rId28" Type="http://schemas.openxmlformats.org/officeDocument/2006/relationships/hyperlink" Target="http://dev.mysql.com/downloads/connector/python/" TargetMode="External"/><Relationship Id="rId36" Type="http://schemas.openxmlformats.org/officeDocument/2006/relationships/image" Target="media/image4.png"/><Relationship Id="rId49"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A953DF-541B-4C0A-8089-0219254A66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108</Pages>
  <Words>23939</Words>
  <Characters>136455</Characters>
  <Application>Microsoft Office Word</Application>
  <DocSecurity>0</DocSecurity>
  <Lines>1137</Lines>
  <Paragraphs>320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160074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pan.mparlas@gmail.com</dc:creator>
  <cp:lastModifiedBy>pan.mparlas@gmail.com</cp:lastModifiedBy>
  <cp:revision>30</cp:revision>
  <cp:lastPrinted>2015-03-24T10:37:00Z</cp:lastPrinted>
  <dcterms:created xsi:type="dcterms:W3CDTF">2015-03-24T09:24:00Z</dcterms:created>
  <dcterms:modified xsi:type="dcterms:W3CDTF">2015-03-24T10:42:00Z</dcterms:modified>
</cp:coreProperties>
</file>